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3449225E" w:rsidR="00CE6E0D" w:rsidRPr="009F6173" w:rsidRDefault="00CE6E0D" w:rsidP="00CE6E0D">
      <w:pPr>
        <w:pStyle w:val="3GPPHeader"/>
        <w:spacing w:after="60"/>
        <w:rPr>
          <w:rFonts w:cs="Arial"/>
          <w:sz w:val="32"/>
          <w:szCs w:val="32"/>
          <w:highlight w:val="yellow"/>
        </w:rPr>
      </w:pPr>
      <w:r w:rsidRPr="009F6173">
        <w:rPr>
          <w:rFonts w:cs="Arial"/>
        </w:rPr>
        <w:t>3GPP TSG-RAN WG1 Meeting #9</w:t>
      </w:r>
      <w:r w:rsidR="000A34CA">
        <w:rPr>
          <w:rFonts w:cs="Arial"/>
        </w:rPr>
        <w:t>8</w:t>
      </w:r>
      <w:r w:rsidRPr="009F6173">
        <w:rPr>
          <w:rFonts w:cs="Arial"/>
        </w:rPr>
        <w:tab/>
      </w:r>
      <w:r w:rsidR="00374D5B" w:rsidRPr="00374D5B">
        <w:rPr>
          <w:rFonts w:cs="Arial"/>
          <w:sz w:val="32"/>
          <w:szCs w:val="32"/>
        </w:rPr>
        <w:t>R1-1909487</w:t>
      </w:r>
    </w:p>
    <w:p w14:paraId="62AC86BE" w14:textId="4D206A01" w:rsidR="00CE6E0D" w:rsidRPr="009F6173" w:rsidRDefault="000A34CA" w:rsidP="00CE6E0D">
      <w:pPr>
        <w:pStyle w:val="3GPPHeader"/>
        <w:rPr>
          <w:rFonts w:cs="Arial"/>
        </w:rPr>
      </w:pPr>
      <w:r>
        <w:rPr>
          <w:rFonts w:cs="Arial"/>
        </w:rPr>
        <w:t>Prague, CZ, August</w:t>
      </w:r>
      <w:r w:rsidR="00CE6E0D" w:rsidRPr="009F6173">
        <w:rPr>
          <w:rFonts w:cs="Arial"/>
        </w:rPr>
        <w:t xml:space="preserve"> </w:t>
      </w:r>
      <w:r>
        <w:rPr>
          <w:rFonts w:cs="Arial"/>
        </w:rPr>
        <w:t>26</w:t>
      </w:r>
      <w:r w:rsidR="00CE6E0D" w:rsidRPr="009F6173">
        <w:rPr>
          <w:rFonts w:cs="Arial"/>
          <w:vertAlign w:val="superscript"/>
        </w:rPr>
        <w:t>th</w:t>
      </w:r>
      <w:r w:rsidR="00CE6E0D" w:rsidRPr="009F6173">
        <w:rPr>
          <w:rFonts w:cs="Arial"/>
        </w:rPr>
        <w:t xml:space="preserve"> – </w:t>
      </w:r>
      <w:r>
        <w:rPr>
          <w:rFonts w:cs="Arial"/>
        </w:rPr>
        <w:t>30</w:t>
      </w:r>
      <w:r w:rsidR="00CE6E0D" w:rsidRPr="009F6173">
        <w:rPr>
          <w:rFonts w:cs="Arial"/>
          <w:vertAlign w:val="superscript"/>
        </w:rPr>
        <w:t>t</w:t>
      </w:r>
      <w:r w:rsidR="00CE6E0D">
        <w:rPr>
          <w:rFonts w:cs="Arial"/>
          <w:vertAlign w:val="superscript"/>
        </w:rPr>
        <w:t>h</w:t>
      </w:r>
      <w:r w:rsidR="00CE6E0D" w:rsidRPr="009F6173">
        <w:rPr>
          <w:rFonts w:cs="Arial"/>
        </w:rPr>
        <w:t xml:space="preserve"> 2019</w:t>
      </w:r>
    </w:p>
    <w:p w14:paraId="0FBA01D8" w14:textId="77777777" w:rsidR="00CE6E0D" w:rsidRPr="009F6173" w:rsidRDefault="00CE6E0D" w:rsidP="00CE6E0D">
      <w:pPr>
        <w:pStyle w:val="3GPPHeader"/>
        <w:rPr>
          <w:rFonts w:cs="Arial"/>
        </w:rPr>
      </w:pPr>
    </w:p>
    <w:p w14:paraId="0ED25777" w14:textId="7CBA5272" w:rsidR="002820B0" w:rsidRPr="008F1C4E" w:rsidRDefault="002820B0" w:rsidP="002820B0">
      <w:pPr>
        <w:pStyle w:val="3GPPHeader"/>
        <w:rPr>
          <w:sz w:val="22"/>
          <w:lang w:val="sv-FI"/>
        </w:rPr>
      </w:pPr>
      <w:r w:rsidRPr="008F1C4E">
        <w:rPr>
          <w:sz w:val="22"/>
          <w:lang w:val="sv-FI"/>
        </w:rPr>
        <w:t>Agenda Item:</w:t>
      </w:r>
      <w:r w:rsidRPr="008F1C4E">
        <w:rPr>
          <w:sz w:val="22"/>
          <w:lang w:val="sv-FI"/>
        </w:rPr>
        <w:tab/>
      </w:r>
      <w:r w:rsidR="002D6CF4" w:rsidRPr="002D6CF4">
        <w:rPr>
          <w:sz w:val="22"/>
          <w:lang w:val="sv-FI"/>
        </w:rPr>
        <w:t>7.2.4.2.1</w:t>
      </w:r>
    </w:p>
    <w:p w14:paraId="36723816" w14:textId="77777777" w:rsidR="002820B0" w:rsidRPr="00CE0424" w:rsidRDefault="002820B0" w:rsidP="002820B0">
      <w:pPr>
        <w:pStyle w:val="3GPPHeader"/>
        <w:rPr>
          <w:sz w:val="22"/>
        </w:rPr>
      </w:pPr>
      <w:r>
        <w:rPr>
          <w:sz w:val="22"/>
        </w:rPr>
        <w:t>Source:</w:t>
      </w:r>
      <w:r w:rsidRPr="00CE0424">
        <w:rPr>
          <w:sz w:val="22"/>
        </w:rPr>
        <w:tab/>
        <w:t>Ericsson</w:t>
      </w:r>
    </w:p>
    <w:p w14:paraId="56DE853F" w14:textId="761B3D12" w:rsidR="002820B0" w:rsidRPr="009475A6" w:rsidRDefault="002820B0" w:rsidP="002820B0">
      <w:pPr>
        <w:pStyle w:val="3GPPHeader"/>
        <w:rPr>
          <w:sz w:val="22"/>
        </w:rPr>
      </w:pPr>
      <w:r>
        <w:rPr>
          <w:sz w:val="22"/>
        </w:rPr>
        <w:t>Title:</w:t>
      </w:r>
      <w:r w:rsidRPr="00CE0424">
        <w:rPr>
          <w:sz w:val="22"/>
        </w:rPr>
        <w:tab/>
      </w:r>
      <w:r w:rsidR="00163008" w:rsidRPr="009475A6">
        <w:rPr>
          <w:sz w:val="22"/>
        </w:rPr>
        <w:t>Feature lead summary#1 on Resource allocation for NR sidelink Mode 1</w:t>
      </w:r>
    </w:p>
    <w:p w14:paraId="31AAB940" w14:textId="77777777" w:rsidR="002820B0" w:rsidRPr="00CE0424" w:rsidRDefault="002820B0" w:rsidP="002820B0">
      <w:pPr>
        <w:pStyle w:val="3GPPHeader"/>
        <w:rPr>
          <w:sz w:val="22"/>
        </w:rPr>
      </w:pPr>
      <w:r w:rsidRPr="009475A6">
        <w:rPr>
          <w:sz w:val="22"/>
        </w:rPr>
        <w:t>Document for:</w:t>
      </w:r>
      <w:r w:rsidRPr="009475A6">
        <w:rPr>
          <w:sz w:val="22"/>
        </w:rPr>
        <w:tab/>
        <w:t>Discussion, Decision</w:t>
      </w:r>
    </w:p>
    <w:p w14:paraId="7D918D49" w14:textId="77777777" w:rsidR="002820B0" w:rsidRPr="00CE0424" w:rsidRDefault="002820B0" w:rsidP="002820B0"/>
    <w:p w14:paraId="53E61CD5" w14:textId="77777777" w:rsidR="002820B0" w:rsidRPr="00CE0424" w:rsidRDefault="002820B0" w:rsidP="00820FA2">
      <w:pPr>
        <w:pStyle w:val="Heading1"/>
        <w:jc w:val="both"/>
      </w:pPr>
      <w:r>
        <w:t>1</w:t>
      </w:r>
      <w:r>
        <w:tab/>
      </w:r>
      <w:r w:rsidRPr="002D1A50">
        <w:rPr>
          <w:lang w:val="en-US"/>
        </w:rPr>
        <w:t>Introduction</w:t>
      </w:r>
    </w:p>
    <w:p w14:paraId="536A93C6" w14:textId="36C91113" w:rsidR="00493F34" w:rsidRPr="001B6122" w:rsidRDefault="00493F34" w:rsidP="00820FA2">
      <w:pPr>
        <w:spacing w:before="240"/>
      </w:pPr>
      <w:r w:rsidRPr="006A57F3">
        <w:t xml:space="preserve">This document presents an overview of the topics discussed in contributions to AI 7.2.4.2.1. Wherever some consensus was observed, a proposal for agreement was made. Similarly, wherever a controversial issue was identified, a proposal for discussion was made. Proposed agreements and conclusions made by the feature lead are highlighted in </w:t>
      </w:r>
      <w:r w:rsidRPr="00163845">
        <w:rPr>
          <w:highlight w:val="yellow"/>
        </w:rPr>
        <w:t>yellow</w:t>
      </w:r>
      <w:r w:rsidRPr="006A57F3">
        <w:t xml:space="preserve">. </w:t>
      </w:r>
      <w:r w:rsidR="00163845">
        <w:t xml:space="preserve">Consensus reached during offline discussions is highlighted in </w:t>
      </w:r>
      <w:r w:rsidR="009475A6" w:rsidRPr="009475A6">
        <w:rPr>
          <w:highlight w:val="cyan"/>
        </w:rPr>
        <w:t>blue</w:t>
      </w:r>
      <w:r w:rsidR="009475A6">
        <w:t xml:space="preserve">. </w:t>
      </w:r>
      <w:r w:rsidRPr="006A57F3">
        <w:t>Aspects discussed in a single contribution not explicitly mentioned in the proposals.</w:t>
      </w:r>
    </w:p>
    <w:p w14:paraId="4CC19D6A" w14:textId="77777777" w:rsidR="002650E3" w:rsidRDefault="002650E3" w:rsidP="00820FA2">
      <w:pPr>
        <w:pStyle w:val="Heading1"/>
        <w:jc w:val="both"/>
      </w:pPr>
      <w:bookmarkStart w:id="0" w:name="_Ref178064866"/>
      <w:r>
        <w:t>2</w:t>
      </w:r>
      <w:r>
        <w:tab/>
        <w:t>General aspects</w:t>
      </w:r>
    </w:p>
    <w:p w14:paraId="7578ECC9" w14:textId="17788B13" w:rsidR="00395396" w:rsidRDefault="00395396" w:rsidP="00820FA2">
      <w:pPr>
        <w:pStyle w:val="Heading2"/>
        <w:jc w:val="both"/>
      </w:pPr>
      <w:r>
        <w:t>Issue 2.</w:t>
      </w:r>
      <w:r w:rsidR="00F011F3">
        <w:t>1</w:t>
      </w:r>
      <w:r>
        <w:tab/>
        <w:t xml:space="preserve">Level of control by the </w:t>
      </w:r>
      <w:proofErr w:type="spellStart"/>
      <w:r>
        <w:t>gNB</w:t>
      </w:r>
      <w:proofErr w:type="spellEnd"/>
    </w:p>
    <w:p w14:paraId="321CA1B8" w14:textId="65266DE5" w:rsidR="00395396" w:rsidRDefault="009F1A70" w:rsidP="00820FA2">
      <w:r>
        <w:t>The level of control exercised by the gNB is discussed in multiple contributions.</w:t>
      </w:r>
      <w:r w:rsidR="005A7FCA">
        <w:t xml:space="preserve"> On this topic, we find the following positions:</w:t>
      </w:r>
    </w:p>
    <w:p w14:paraId="0E52E9A6" w14:textId="3CE4E89D" w:rsidR="005A7FCA" w:rsidRPr="009C5D92" w:rsidRDefault="005A7FCA" w:rsidP="00820FA2">
      <w:pPr>
        <w:pStyle w:val="ListParagraph"/>
        <w:numPr>
          <w:ilvl w:val="0"/>
          <w:numId w:val="76"/>
        </w:numPr>
        <w:rPr>
          <w:rFonts w:ascii="Arial" w:hAnsi="Arial" w:cs="Arial"/>
          <w:sz w:val="20"/>
          <w:szCs w:val="20"/>
        </w:rPr>
      </w:pPr>
      <w:r w:rsidRPr="009C5D92">
        <w:rPr>
          <w:rFonts w:ascii="Arial" w:hAnsi="Arial" w:cs="Arial"/>
          <w:sz w:val="20"/>
          <w:szCs w:val="20"/>
          <w:lang w:val="en-US"/>
        </w:rPr>
        <w:t xml:space="preserve">The </w:t>
      </w:r>
      <w:proofErr w:type="spellStart"/>
      <w:r w:rsidRPr="009C5D92">
        <w:rPr>
          <w:rFonts w:ascii="Arial" w:hAnsi="Arial" w:cs="Arial"/>
          <w:sz w:val="20"/>
          <w:szCs w:val="20"/>
          <w:lang w:val="en-US"/>
        </w:rPr>
        <w:t>gNB</w:t>
      </w:r>
      <w:proofErr w:type="spellEnd"/>
      <w:r w:rsidRPr="009C5D92">
        <w:rPr>
          <w:rFonts w:ascii="Arial" w:hAnsi="Arial" w:cs="Arial"/>
          <w:sz w:val="20"/>
          <w:szCs w:val="20"/>
          <w:lang w:val="en-US"/>
        </w:rPr>
        <w:t xml:space="preserve"> configures </w:t>
      </w:r>
      <w:r w:rsidR="00F27BA4" w:rsidRPr="009C5D92">
        <w:rPr>
          <w:rFonts w:ascii="Arial" w:hAnsi="Arial" w:cs="Arial"/>
          <w:sz w:val="20"/>
          <w:szCs w:val="20"/>
          <w:lang w:val="en-US"/>
        </w:rPr>
        <w:t xml:space="preserve">tables or </w:t>
      </w:r>
      <w:r w:rsidRPr="009C5D92">
        <w:rPr>
          <w:rFonts w:ascii="Arial" w:hAnsi="Arial" w:cs="Arial"/>
          <w:sz w:val="20"/>
          <w:szCs w:val="20"/>
          <w:lang w:val="en-US"/>
        </w:rPr>
        <w:t>ranges of parameters for e.g., MCS</w:t>
      </w:r>
      <w:r w:rsidR="00F27BA4" w:rsidRPr="009C5D92">
        <w:rPr>
          <w:rFonts w:ascii="Arial" w:hAnsi="Arial" w:cs="Arial"/>
          <w:sz w:val="20"/>
          <w:szCs w:val="20"/>
          <w:lang w:val="en-US"/>
        </w:rPr>
        <w:t>:</w:t>
      </w:r>
    </w:p>
    <w:p w14:paraId="5108C2F1" w14:textId="65DADCA4" w:rsidR="006C5C02" w:rsidRPr="009C5D92" w:rsidRDefault="006C5C02" w:rsidP="00820FA2">
      <w:pPr>
        <w:pStyle w:val="ListParagraph"/>
        <w:numPr>
          <w:ilvl w:val="1"/>
          <w:numId w:val="76"/>
        </w:numPr>
        <w:rPr>
          <w:rFonts w:ascii="Arial" w:hAnsi="Arial" w:cs="Arial"/>
          <w:sz w:val="20"/>
          <w:szCs w:val="20"/>
        </w:rPr>
      </w:pPr>
      <w:r w:rsidRPr="009C5D92">
        <w:rPr>
          <w:rFonts w:ascii="Arial" w:hAnsi="Arial" w:cs="Arial"/>
          <w:sz w:val="20"/>
          <w:szCs w:val="20"/>
          <w:lang w:val="en-US"/>
        </w:rPr>
        <w:t xml:space="preserve">Motivation: </w:t>
      </w:r>
      <w:r w:rsidR="006918F0" w:rsidRPr="009C5D92">
        <w:rPr>
          <w:rFonts w:ascii="Arial" w:hAnsi="Arial" w:cs="Arial"/>
          <w:sz w:val="20"/>
          <w:szCs w:val="20"/>
          <w:lang w:val="en-US"/>
        </w:rPr>
        <w:t>same framework as LTE, congestion control.</w:t>
      </w:r>
    </w:p>
    <w:p w14:paraId="34BCA820" w14:textId="3EB8C274" w:rsidR="00F27BA4" w:rsidRPr="009C5D92" w:rsidRDefault="00F27BA4" w:rsidP="00820FA2">
      <w:pPr>
        <w:pStyle w:val="ListParagraph"/>
        <w:numPr>
          <w:ilvl w:val="1"/>
          <w:numId w:val="76"/>
        </w:numPr>
        <w:rPr>
          <w:rFonts w:ascii="Arial" w:hAnsi="Arial" w:cs="Arial"/>
          <w:sz w:val="20"/>
          <w:szCs w:val="20"/>
        </w:rPr>
      </w:pPr>
      <w:r w:rsidRPr="009C5D92">
        <w:rPr>
          <w:rFonts w:ascii="Arial" w:hAnsi="Arial" w:cs="Arial"/>
          <w:sz w:val="20"/>
          <w:szCs w:val="20"/>
          <w:lang w:val="en-US"/>
        </w:rPr>
        <w:t>Supported by: TCL, Nokia, Ericsson, Qualcomm, Interdigital</w:t>
      </w:r>
      <w:r w:rsidR="006C5C02" w:rsidRPr="009C5D92">
        <w:rPr>
          <w:rFonts w:ascii="Arial" w:hAnsi="Arial" w:cs="Arial"/>
          <w:sz w:val="20"/>
          <w:szCs w:val="20"/>
          <w:lang w:val="en-US"/>
        </w:rPr>
        <w:t>.</w:t>
      </w:r>
    </w:p>
    <w:p w14:paraId="58346B0B" w14:textId="5D5FC965" w:rsidR="007D06DF" w:rsidRPr="009C5D92" w:rsidRDefault="007D06DF" w:rsidP="00820FA2">
      <w:pPr>
        <w:pStyle w:val="ListParagraph"/>
        <w:numPr>
          <w:ilvl w:val="0"/>
          <w:numId w:val="76"/>
        </w:numPr>
        <w:rPr>
          <w:rFonts w:ascii="Arial" w:hAnsi="Arial" w:cs="Arial"/>
          <w:sz w:val="20"/>
          <w:szCs w:val="20"/>
        </w:rPr>
      </w:pPr>
      <w:r w:rsidRPr="009C5D92">
        <w:rPr>
          <w:rFonts w:ascii="Arial" w:hAnsi="Arial" w:cs="Arial"/>
          <w:sz w:val="20"/>
          <w:szCs w:val="20"/>
          <w:lang w:val="en-US"/>
        </w:rPr>
        <w:t>The UE chooses freely parameters such as MCS:</w:t>
      </w:r>
    </w:p>
    <w:p w14:paraId="3B845D3C" w14:textId="131FFF19" w:rsidR="006918F0" w:rsidRPr="009C5D92" w:rsidRDefault="006918F0" w:rsidP="00820FA2">
      <w:pPr>
        <w:pStyle w:val="ListParagraph"/>
        <w:numPr>
          <w:ilvl w:val="1"/>
          <w:numId w:val="76"/>
        </w:numPr>
        <w:ind w:left="1701" w:hanging="621"/>
        <w:rPr>
          <w:rFonts w:ascii="Arial" w:hAnsi="Arial" w:cs="Arial"/>
          <w:sz w:val="20"/>
          <w:szCs w:val="20"/>
        </w:rPr>
      </w:pPr>
      <w:r w:rsidRPr="009C5D92">
        <w:rPr>
          <w:rFonts w:ascii="Arial" w:hAnsi="Arial" w:cs="Arial"/>
          <w:sz w:val="20"/>
          <w:szCs w:val="20"/>
          <w:lang w:val="en-US"/>
        </w:rPr>
        <w:t xml:space="preserve">Motivation: </w:t>
      </w:r>
      <w:proofErr w:type="spellStart"/>
      <w:r w:rsidRPr="009C5D92">
        <w:rPr>
          <w:rFonts w:ascii="Arial" w:hAnsi="Arial" w:cs="Arial"/>
          <w:sz w:val="20"/>
          <w:szCs w:val="20"/>
          <w:lang w:val="en-US"/>
        </w:rPr>
        <w:t>gNB</w:t>
      </w:r>
      <w:proofErr w:type="spellEnd"/>
      <w:r w:rsidRPr="009C5D92">
        <w:rPr>
          <w:rFonts w:ascii="Arial" w:hAnsi="Arial" w:cs="Arial"/>
          <w:sz w:val="20"/>
          <w:szCs w:val="20"/>
          <w:lang w:val="en-US"/>
        </w:rPr>
        <w:t xml:space="preserve"> does not know </w:t>
      </w:r>
      <w:r w:rsidR="00BE1162" w:rsidRPr="009C5D92">
        <w:rPr>
          <w:rFonts w:ascii="Arial" w:hAnsi="Arial" w:cs="Arial"/>
          <w:sz w:val="20"/>
          <w:szCs w:val="20"/>
          <w:lang w:val="en-US"/>
        </w:rPr>
        <w:t>how to select MCS.</w:t>
      </w:r>
    </w:p>
    <w:p w14:paraId="54296223" w14:textId="184F7691" w:rsidR="009D5FD6" w:rsidRPr="00347B64" w:rsidRDefault="007D06DF" w:rsidP="00820FA2">
      <w:pPr>
        <w:pStyle w:val="ListParagraph"/>
        <w:numPr>
          <w:ilvl w:val="1"/>
          <w:numId w:val="76"/>
        </w:numPr>
        <w:ind w:left="1701" w:hanging="621"/>
        <w:rPr>
          <w:rFonts w:ascii="Arial" w:hAnsi="Arial" w:cs="Arial"/>
          <w:sz w:val="20"/>
          <w:szCs w:val="20"/>
        </w:rPr>
      </w:pPr>
      <w:r w:rsidRPr="009C5D92">
        <w:rPr>
          <w:rFonts w:ascii="Arial" w:hAnsi="Arial" w:cs="Arial"/>
          <w:sz w:val="20"/>
          <w:szCs w:val="20"/>
          <w:lang w:val="en-US"/>
        </w:rPr>
        <w:t>Su</w:t>
      </w:r>
      <w:r w:rsidR="009D5FD6" w:rsidRPr="009C5D92">
        <w:rPr>
          <w:rFonts w:ascii="Arial" w:hAnsi="Arial" w:cs="Arial"/>
          <w:sz w:val="20"/>
          <w:szCs w:val="20"/>
          <w:lang w:val="en-US"/>
        </w:rPr>
        <w:t>pported by</w:t>
      </w:r>
      <w:r w:rsidR="006D1E25" w:rsidRPr="009C5D92">
        <w:rPr>
          <w:rFonts w:ascii="Arial" w:hAnsi="Arial" w:cs="Arial"/>
          <w:sz w:val="20"/>
          <w:szCs w:val="20"/>
          <w:lang w:val="en-US"/>
        </w:rPr>
        <w:t xml:space="preserve"> </w:t>
      </w:r>
      <w:r w:rsidR="009D5FD6" w:rsidRPr="009C5D92">
        <w:rPr>
          <w:rFonts w:ascii="Arial" w:hAnsi="Arial" w:cs="Arial"/>
          <w:sz w:val="20"/>
          <w:szCs w:val="20"/>
        </w:rPr>
        <w:t>MTK, Intel,</w:t>
      </w:r>
      <w:r w:rsidR="00EC6B91" w:rsidRPr="009C5D92">
        <w:rPr>
          <w:rFonts w:ascii="Arial" w:hAnsi="Arial" w:cs="Arial"/>
          <w:sz w:val="20"/>
          <w:szCs w:val="20"/>
          <w:lang w:val="en-US"/>
        </w:rPr>
        <w:t xml:space="preserve"> </w:t>
      </w:r>
      <w:r w:rsidR="00EC6B91" w:rsidRPr="009C5D92">
        <w:rPr>
          <w:rFonts w:ascii="Arial" w:hAnsi="Arial" w:cs="Arial"/>
          <w:sz w:val="20"/>
          <w:szCs w:val="20"/>
        </w:rPr>
        <w:t>Futurewei</w:t>
      </w:r>
      <w:r w:rsidR="00EC6B91" w:rsidRPr="009C5D92">
        <w:rPr>
          <w:rFonts w:ascii="Arial" w:hAnsi="Arial" w:cs="Arial"/>
          <w:sz w:val="20"/>
          <w:szCs w:val="20"/>
          <w:lang w:val="en-US"/>
        </w:rPr>
        <w:t>,</w:t>
      </w:r>
      <w:r w:rsidR="009D5FD6" w:rsidRPr="009C5D92">
        <w:rPr>
          <w:rFonts w:ascii="Arial" w:hAnsi="Arial" w:cs="Arial"/>
          <w:sz w:val="20"/>
          <w:szCs w:val="20"/>
        </w:rPr>
        <w:t xml:space="preserve"> ASUSTeK (or TB</w:t>
      </w:r>
      <w:r w:rsidR="006C5C02" w:rsidRPr="009C5D92">
        <w:rPr>
          <w:rFonts w:ascii="Arial" w:hAnsi="Arial" w:cs="Arial"/>
          <w:sz w:val="20"/>
          <w:szCs w:val="20"/>
          <w:lang w:val="en-US"/>
        </w:rPr>
        <w:t>S</w:t>
      </w:r>
      <w:r w:rsidR="009D5FD6" w:rsidRPr="009C5D92">
        <w:rPr>
          <w:rFonts w:ascii="Arial" w:hAnsi="Arial" w:cs="Arial"/>
          <w:sz w:val="20"/>
          <w:szCs w:val="20"/>
        </w:rPr>
        <w:t>)</w:t>
      </w:r>
      <w:r w:rsidR="006C5C02" w:rsidRPr="009C5D92">
        <w:rPr>
          <w:rFonts w:ascii="Arial" w:hAnsi="Arial" w:cs="Arial"/>
          <w:sz w:val="20"/>
          <w:szCs w:val="20"/>
          <w:lang w:val="en-US"/>
        </w:rPr>
        <w:t>.</w:t>
      </w:r>
    </w:p>
    <w:p w14:paraId="3DC7BBFD" w14:textId="77777777" w:rsidR="00347B64" w:rsidRPr="009C5D92" w:rsidRDefault="00347B64" w:rsidP="00347B64">
      <w:pPr>
        <w:spacing w:before="240"/>
        <w:rPr>
          <w:rFonts w:cs="Arial"/>
          <w:b/>
        </w:rPr>
      </w:pPr>
      <w:r w:rsidRPr="009C5D92">
        <w:rPr>
          <w:rFonts w:cs="Arial"/>
          <w:b/>
          <w:highlight w:val="yellow"/>
        </w:rPr>
        <w:t>Proposal for discussion:</w:t>
      </w:r>
    </w:p>
    <w:p w14:paraId="3283B885" w14:textId="416BE59F" w:rsidR="00347B64" w:rsidRPr="009C5D92" w:rsidRDefault="00347B64" w:rsidP="00347B64">
      <w:pPr>
        <w:pStyle w:val="ListParagraph"/>
        <w:numPr>
          <w:ilvl w:val="0"/>
          <w:numId w:val="50"/>
        </w:numPr>
        <w:rPr>
          <w:rFonts w:ascii="Arial" w:hAnsi="Arial" w:cs="Arial"/>
          <w:b/>
          <w:sz w:val="20"/>
          <w:szCs w:val="20"/>
          <w:lang w:val="en-GB" w:eastAsia="ja-JP"/>
        </w:rPr>
      </w:pPr>
      <w:r>
        <w:rPr>
          <w:rFonts w:ascii="Arial" w:hAnsi="Arial" w:cs="Arial"/>
          <w:b/>
          <w:sz w:val="20"/>
          <w:szCs w:val="20"/>
          <w:lang w:val="en-GB" w:eastAsia="ja-JP"/>
        </w:rPr>
        <w:t xml:space="preserve">RAN1 to continue discussing on </w:t>
      </w:r>
      <w:r w:rsidR="00EB24ED">
        <w:rPr>
          <w:rFonts w:ascii="Arial" w:hAnsi="Arial" w:cs="Arial"/>
          <w:b/>
          <w:sz w:val="20"/>
          <w:szCs w:val="20"/>
          <w:lang w:val="en-GB" w:eastAsia="ja-JP"/>
        </w:rPr>
        <w:t>how the different parameters are configured</w:t>
      </w:r>
      <w:r w:rsidRPr="009C5D92">
        <w:rPr>
          <w:rFonts w:ascii="Arial" w:hAnsi="Arial" w:cs="Arial"/>
          <w:b/>
          <w:sz w:val="20"/>
          <w:szCs w:val="20"/>
          <w:lang w:val="en-GB" w:eastAsia="ja-JP"/>
        </w:rPr>
        <w:t>.</w:t>
      </w:r>
    </w:p>
    <w:p w14:paraId="403F52E9" w14:textId="5F491FDC" w:rsidR="008D5A90" w:rsidRDefault="008D5A90" w:rsidP="00820FA2">
      <w:pPr>
        <w:pStyle w:val="Heading2"/>
        <w:jc w:val="both"/>
      </w:pPr>
      <w:r>
        <w:t>Issue 2.</w:t>
      </w:r>
      <w:r w:rsidR="00F011F3">
        <w:t>2</w:t>
      </w:r>
      <w:r>
        <w:tab/>
      </w:r>
      <w:r w:rsidRPr="009C5D92">
        <w:rPr>
          <w:rFonts w:cs="Arial"/>
        </w:rPr>
        <w:t>Cross-carrier scheduling</w:t>
      </w:r>
    </w:p>
    <w:p w14:paraId="36F09AAA" w14:textId="043C84E6" w:rsidR="008D5A90" w:rsidRDefault="00E63058" w:rsidP="00820FA2">
      <w:r>
        <w:t xml:space="preserve">A few contributions discuss the possibility of </w:t>
      </w:r>
      <w:r w:rsidR="004D7292">
        <w:t>cross-carrier scheduling (i.e., from NR Uu in one carrier to NR SL in another carrier). On this issue:</w:t>
      </w:r>
    </w:p>
    <w:p w14:paraId="20C31524" w14:textId="1AFE30FC" w:rsidR="00DE5540" w:rsidRPr="009C5D92" w:rsidRDefault="00DE5540" w:rsidP="00820FA2">
      <w:pPr>
        <w:pStyle w:val="ListParagraph"/>
        <w:numPr>
          <w:ilvl w:val="0"/>
          <w:numId w:val="66"/>
        </w:numPr>
        <w:rPr>
          <w:rFonts w:ascii="Arial" w:hAnsi="Arial" w:cs="Arial"/>
          <w:sz w:val="20"/>
          <w:szCs w:val="20"/>
        </w:rPr>
      </w:pPr>
      <w:r w:rsidRPr="009C5D92">
        <w:rPr>
          <w:rFonts w:ascii="Arial" w:hAnsi="Arial" w:cs="Arial"/>
          <w:sz w:val="20"/>
          <w:szCs w:val="20"/>
          <w:lang w:val="en-US"/>
        </w:rPr>
        <w:t>Support cross-carrier scheduling:</w:t>
      </w:r>
    </w:p>
    <w:p w14:paraId="515F61E5" w14:textId="112B71C1" w:rsidR="00BD44D5" w:rsidRPr="009C5D92" w:rsidRDefault="00BD44D5" w:rsidP="00820FA2">
      <w:pPr>
        <w:pStyle w:val="ListParagraph"/>
        <w:numPr>
          <w:ilvl w:val="1"/>
          <w:numId w:val="66"/>
        </w:numPr>
        <w:rPr>
          <w:rFonts w:ascii="Arial" w:hAnsi="Arial" w:cs="Arial"/>
          <w:sz w:val="20"/>
          <w:szCs w:val="20"/>
        </w:rPr>
      </w:pPr>
      <w:r w:rsidRPr="009C5D92">
        <w:rPr>
          <w:rFonts w:ascii="Arial" w:hAnsi="Arial" w:cs="Arial"/>
          <w:sz w:val="20"/>
          <w:szCs w:val="20"/>
          <w:lang w:val="en-US"/>
        </w:rPr>
        <w:t xml:space="preserve">Motivation support Mode-1 </w:t>
      </w:r>
      <w:r w:rsidR="00D947CF" w:rsidRPr="009C5D92">
        <w:rPr>
          <w:rFonts w:ascii="Arial" w:hAnsi="Arial" w:cs="Arial"/>
          <w:sz w:val="20"/>
          <w:szCs w:val="20"/>
          <w:lang w:val="en-US"/>
        </w:rPr>
        <w:t>for</w:t>
      </w:r>
      <w:r w:rsidRPr="009C5D92">
        <w:rPr>
          <w:rFonts w:ascii="Arial" w:hAnsi="Arial" w:cs="Arial"/>
          <w:sz w:val="20"/>
          <w:szCs w:val="20"/>
          <w:lang w:val="en-US"/>
        </w:rPr>
        <w:t xml:space="preserve"> dedicated </w:t>
      </w:r>
      <w:r w:rsidR="00200D13" w:rsidRPr="009C5D92">
        <w:rPr>
          <w:rFonts w:ascii="Arial" w:hAnsi="Arial" w:cs="Arial"/>
          <w:sz w:val="20"/>
          <w:szCs w:val="20"/>
          <w:lang w:val="en-US"/>
        </w:rPr>
        <w:t xml:space="preserve">SL </w:t>
      </w:r>
      <w:r w:rsidRPr="009C5D92">
        <w:rPr>
          <w:rFonts w:ascii="Arial" w:hAnsi="Arial" w:cs="Arial"/>
          <w:sz w:val="20"/>
          <w:szCs w:val="20"/>
          <w:lang w:val="en-US"/>
        </w:rPr>
        <w:t>carr</w:t>
      </w:r>
      <w:r w:rsidR="00200D13" w:rsidRPr="009C5D92">
        <w:rPr>
          <w:rFonts w:ascii="Arial" w:hAnsi="Arial" w:cs="Arial"/>
          <w:sz w:val="20"/>
          <w:szCs w:val="20"/>
          <w:lang w:val="en-US"/>
        </w:rPr>
        <w:t>iers.</w:t>
      </w:r>
    </w:p>
    <w:p w14:paraId="24A9E2C1" w14:textId="4D5E00CD" w:rsidR="00DE5540" w:rsidRPr="009C5D92" w:rsidRDefault="00DE5540" w:rsidP="00820FA2">
      <w:pPr>
        <w:pStyle w:val="ListParagraph"/>
        <w:numPr>
          <w:ilvl w:val="1"/>
          <w:numId w:val="66"/>
        </w:numPr>
        <w:rPr>
          <w:rFonts w:ascii="Arial" w:hAnsi="Arial" w:cs="Arial"/>
          <w:sz w:val="20"/>
          <w:szCs w:val="20"/>
        </w:rPr>
      </w:pPr>
      <w:r w:rsidRPr="009C5D92">
        <w:rPr>
          <w:rFonts w:ascii="Arial" w:hAnsi="Arial" w:cs="Arial"/>
          <w:sz w:val="20"/>
          <w:szCs w:val="20"/>
          <w:lang w:val="en-US"/>
        </w:rPr>
        <w:t>Supported by:</w:t>
      </w:r>
      <w:r w:rsidR="002B1BE6" w:rsidRPr="009C5D92">
        <w:rPr>
          <w:rFonts w:ascii="Arial" w:hAnsi="Arial" w:cs="Arial"/>
          <w:sz w:val="20"/>
          <w:szCs w:val="20"/>
          <w:lang w:val="en-US"/>
        </w:rPr>
        <w:t xml:space="preserve"> </w:t>
      </w:r>
      <w:r w:rsidR="000F0C35" w:rsidRPr="009C5D92">
        <w:rPr>
          <w:rFonts w:ascii="Arial" w:hAnsi="Arial" w:cs="Arial"/>
          <w:sz w:val="20"/>
          <w:szCs w:val="20"/>
          <w:lang w:val="en-US"/>
        </w:rPr>
        <w:t xml:space="preserve">MTK, </w:t>
      </w:r>
      <w:proofErr w:type="spellStart"/>
      <w:r w:rsidR="002B1BE6" w:rsidRPr="009C5D92">
        <w:rPr>
          <w:rFonts w:ascii="Arial" w:hAnsi="Arial" w:cs="Arial"/>
          <w:sz w:val="20"/>
          <w:szCs w:val="20"/>
          <w:lang w:val="en-US"/>
        </w:rPr>
        <w:t>Futurewei</w:t>
      </w:r>
      <w:proofErr w:type="spellEnd"/>
      <w:r w:rsidR="002B1BE6" w:rsidRPr="009C5D92">
        <w:rPr>
          <w:rFonts w:ascii="Arial" w:hAnsi="Arial" w:cs="Arial"/>
          <w:sz w:val="20"/>
          <w:szCs w:val="20"/>
          <w:lang w:val="en-US"/>
        </w:rPr>
        <w:t xml:space="preserve">, </w:t>
      </w:r>
      <w:r w:rsidR="000F0C35" w:rsidRPr="009C5D92">
        <w:rPr>
          <w:rFonts w:ascii="Arial" w:hAnsi="Arial" w:cs="Arial"/>
          <w:sz w:val="20"/>
          <w:szCs w:val="20"/>
          <w:lang w:val="en-US"/>
        </w:rPr>
        <w:t>NEC (for dynamic grant), QC.</w:t>
      </w:r>
    </w:p>
    <w:p w14:paraId="7C636F87" w14:textId="04FD95DF" w:rsidR="00DE5540" w:rsidRPr="009C5D92" w:rsidRDefault="00DE5540" w:rsidP="00820FA2">
      <w:pPr>
        <w:pStyle w:val="ListParagraph"/>
        <w:numPr>
          <w:ilvl w:val="0"/>
          <w:numId w:val="66"/>
        </w:numPr>
        <w:rPr>
          <w:rFonts w:ascii="Arial" w:hAnsi="Arial" w:cs="Arial"/>
          <w:sz w:val="20"/>
          <w:szCs w:val="20"/>
        </w:rPr>
      </w:pPr>
      <w:r w:rsidRPr="009C5D92">
        <w:rPr>
          <w:rFonts w:ascii="Arial" w:hAnsi="Arial" w:cs="Arial"/>
          <w:sz w:val="20"/>
          <w:szCs w:val="20"/>
          <w:lang w:val="en-US"/>
        </w:rPr>
        <w:t xml:space="preserve">OPPO discusses details related to </w:t>
      </w:r>
      <w:r w:rsidR="000F0C35" w:rsidRPr="009C5D92">
        <w:rPr>
          <w:rFonts w:ascii="Arial" w:hAnsi="Arial" w:cs="Arial"/>
          <w:sz w:val="20"/>
          <w:szCs w:val="20"/>
          <w:lang w:val="en-US"/>
        </w:rPr>
        <w:t>having different numerologies on each of the carriers.</w:t>
      </w:r>
    </w:p>
    <w:p w14:paraId="1A33F8C9" w14:textId="276E5681" w:rsidR="007121BE" w:rsidRPr="000C2B4A" w:rsidRDefault="007121BE" w:rsidP="00820FA2">
      <w:pPr>
        <w:spacing w:before="240"/>
        <w:rPr>
          <w:b/>
        </w:rPr>
      </w:pPr>
      <w:bookmarkStart w:id="1" w:name="_GoBack"/>
      <w:r w:rsidRPr="000C2B4A">
        <w:rPr>
          <w:b/>
          <w:highlight w:val="cyan"/>
          <w:rPrChange w:id="2" w:author="Author">
            <w:rPr>
              <w:b/>
              <w:highlight w:val="yellow"/>
            </w:rPr>
          </w:rPrChange>
        </w:rPr>
        <w:lastRenderedPageBreak/>
        <w:t>Proposal for discussion:</w:t>
      </w:r>
      <w:bookmarkEnd w:id="1"/>
      <w:ins w:id="3" w:author="Author">
        <w:r w:rsidR="00564E41" w:rsidRPr="000C2B4A">
          <w:rPr>
            <w:b/>
            <w:highlight w:val="cyan"/>
            <w:rPrChange w:id="4" w:author="Author">
              <w:rPr>
                <w:b/>
                <w:sz w:val="48"/>
              </w:rPr>
            </w:rPrChange>
          </w:rPr>
          <w:t xml:space="preserve"> (offline</w:t>
        </w:r>
        <w:r w:rsidR="000C2B4A" w:rsidRPr="000C2B4A">
          <w:rPr>
            <w:b/>
            <w:highlight w:val="cyan"/>
            <w:rPrChange w:id="5" w:author="Author">
              <w:rPr>
                <w:b/>
                <w:sz w:val="48"/>
              </w:rPr>
            </w:rPrChange>
          </w:rPr>
          <w:t xml:space="preserve"> consensus</w:t>
        </w:r>
        <w:r w:rsidR="00564E41" w:rsidRPr="000C2B4A">
          <w:rPr>
            <w:b/>
            <w:highlight w:val="cyan"/>
            <w:rPrChange w:id="6" w:author="Author">
              <w:rPr>
                <w:b/>
                <w:sz w:val="48"/>
              </w:rPr>
            </w:rPrChange>
          </w:rPr>
          <w:t>)</w:t>
        </w:r>
      </w:ins>
    </w:p>
    <w:p w14:paraId="56DBF9B4" w14:textId="77777777" w:rsidR="007121BE" w:rsidRPr="000C2B4A" w:rsidRDefault="007121BE" w:rsidP="00820FA2">
      <w:pPr>
        <w:pStyle w:val="ListParagraph"/>
        <w:numPr>
          <w:ilvl w:val="0"/>
          <w:numId w:val="50"/>
        </w:numPr>
        <w:rPr>
          <w:rFonts w:ascii="Arial" w:hAnsi="Arial" w:cs="Arial"/>
          <w:b/>
          <w:sz w:val="20"/>
          <w:szCs w:val="20"/>
          <w:lang w:val="en-GB" w:eastAsia="ja-JP"/>
        </w:rPr>
      </w:pPr>
      <w:r w:rsidRPr="000C2B4A">
        <w:rPr>
          <w:rFonts w:ascii="Arial" w:hAnsi="Arial" w:cs="Arial"/>
          <w:b/>
          <w:sz w:val="20"/>
          <w:szCs w:val="20"/>
          <w:lang w:val="en-GB" w:eastAsia="ja-JP"/>
        </w:rPr>
        <w:t xml:space="preserve">NR SL supports Mode-1 cross-carrier scheduling (i.e., different </w:t>
      </w:r>
      <w:proofErr w:type="spellStart"/>
      <w:r w:rsidRPr="000C2B4A">
        <w:rPr>
          <w:rFonts w:ascii="Arial" w:hAnsi="Arial" w:cs="Arial"/>
          <w:b/>
          <w:sz w:val="20"/>
          <w:szCs w:val="20"/>
          <w:lang w:val="en-GB" w:eastAsia="ja-JP"/>
        </w:rPr>
        <w:t>Uu</w:t>
      </w:r>
      <w:proofErr w:type="spellEnd"/>
      <w:r w:rsidRPr="000C2B4A">
        <w:rPr>
          <w:rFonts w:ascii="Arial" w:hAnsi="Arial" w:cs="Arial"/>
          <w:b/>
          <w:sz w:val="20"/>
          <w:szCs w:val="20"/>
          <w:lang w:val="en-GB" w:eastAsia="ja-JP"/>
        </w:rPr>
        <w:t xml:space="preserve"> and SL carriers).</w:t>
      </w:r>
    </w:p>
    <w:p w14:paraId="1F385E2E" w14:textId="65E1AD1C" w:rsidR="0094251F" w:rsidRPr="009C5D92" w:rsidRDefault="0094251F" w:rsidP="00820FA2">
      <w:pPr>
        <w:pStyle w:val="Heading2"/>
        <w:jc w:val="both"/>
        <w:rPr>
          <w:rFonts w:cs="Arial"/>
        </w:rPr>
      </w:pPr>
      <w:r w:rsidRPr="009C5D92">
        <w:rPr>
          <w:rFonts w:cs="Arial"/>
        </w:rPr>
        <w:t>Issue 2.</w:t>
      </w:r>
      <w:r w:rsidR="00F011F3" w:rsidRPr="009C5D92">
        <w:rPr>
          <w:rFonts w:cs="Arial"/>
        </w:rPr>
        <w:t>3</w:t>
      </w:r>
      <w:r w:rsidR="00D9664E" w:rsidRPr="009C5D92">
        <w:rPr>
          <w:rFonts w:cs="Arial"/>
        </w:rPr>
        <w:tab/>
        <w:t>Other</w:t>
      </w:r>
      <w:r w:rsidRPr="009C5D92">
        <w:rPr>
          <w:rFonts w:cs="Arial"/>
        </w:rPr>
        <w:t xml:space="preserve"> </w:t>
      </w:r>
    </w:p>
    <w:p w14:paraId="63B655B7" w14:textId="019FC80A" w:rsidR="0094251F" w:rsidRPr="009C5D92" w:rsidRDefault="0094251F" w:rsidP="00820FA2">
      <w:pPr>
        <w:rPr>
          <w:rFonts w:cs="Arial"/>
        </w:rPr>
      </w:pPr>
      <w:r w:rsidRPr="009C5D92">
        <w:rPr>
          <w:rFonts w:cs="Arial"/>
        </w:rPr>
        <w:t xml:space="preserve">Multiple </w:t>
      </w:r>
      <w:r w:rsidR="00F011F3" w:rsidRPr="009C5D92">
        <w:rPr>
          <w:rFonts w:cs="Arial"/>
        </w:rPr>
        <w:t>issues are raised in different contributions with little in common between them. One important issue treated only in the contribution by LGE is the configuration of search spaces.</w:t>
      </w:r>
    </w:p>
    <w:p w14:paraId="49139ECE" w14:textId="4AA8481F" w:rsidR="002820B0" w:rsidRDefault="002650E3" w:rsidP="00820FA2">
      <w:pPr>
        <w:pStyle w:val="Heading1"/>
        <w:jc w:val="both"/>
      </w:pPr>
      <w:r>
        <w:t>3</w:t>
      </w:r>
      <w:r w:rsidR="002820B0">
        <w:tab/>
      </w:r>
      <w:r w:rsidR="002820B0" w:rsidRPr="00CE0424">
        <w:t>D</w:t>
      </w:r>
      <w:bookmarkEnd w:id="0"/>
      <w:r w:rsidR="008A575B">
        <w:t xml:space="preserve">ynamic </w:t>
      </w:r>
      <w:proofErr w:type="gramStart"/>
      <w:r w:rsidR="008A575B">
        <w:t>grant</w:t>
      </w:r>
      <w:proofErr w:type="gramEnd"/>
    </w:p>
    <w:p w14:paraId="3B60F8DB" w14:textId="4364D961" w:rsidR="006E045C" w:rsidRDefault="006E045C" w:rsidP="00820FA2">
      <w:pPr>
        <w:pStyle w:val="Heading2"/>
        <w:jc w:val="both"/>
      </w:pPr>
      <w:r>
        <w:t>Issue 3.1</w:t>
      </w:r>
      <w:r>
        <w:tab/>
      </w:r>
      <w:r w:rsidRPr="009C5D92">
        <w:rPr>
          <w:rFonts w:cs="Arial"/>
        </w:rPr>
        <w:t xml:space="preserve">Granting multiple </w:t>
      </w:r>
      <w:r w:rsidR="00D71E6A" w:rsidRPr="009C5D92">
        <w:rPr>
          <w:rFonts w:cs="Arial"/>
        </w:rPr>
        <w:t>resources with a single DCI</w:t>
      </w:r>
    </w:p>
    <w:p w14:paraId="0EF42559" w14:textId="49A635F8" w:rsidR="00D71E6A" w:rsidRPr="009C5D92" w:rsidRDefault="00D71E6A" w:rsidP="00820FA2">
      <w:pPr>
        <w:rPr>
          <w:rFonts w:cs="Arial"/>
        </w:rPr>
      </w:pPr>
      <w:r w:rsidRPr="009C5D92">
        <w:rPr>
          <w:rFonts w:cs="Arial"/>
        </w:rPr>
        <w:t xml:space="preserve">Multiple companies discuss </w:t>
      </w:r>
      <w:r w:rsidR="00065D5F" w:rsidRPr="009C5D92">
        <w:rPr>
          <w:rFonts w:cs="Arial"/>
        </w:rPr>
        <w:t xml:space="preserve">having a single DCI signal resources for multiple transmissions of a TB. The motivation is usually latency and reliability. No company </w:t>
      </w:r>
      <w:r w:rsidR="00F17854" w:rsidRPr="009C5D92">
        <w:rPr>
          <w:rFonts w:cs="Arial"/>
        </w:rPr>
        <w:t xml:space="preserve">opposes this feature although there are divergent views on </w:t>
      </w:r>
      <w:r w:rsidR="00A7381F" w:rsidRPr="009C5D92">
        <w:rPr>
          <w:rFonts w:cs="Arial"/>
        </w:rPr>
        <w:t>the details</w:t>
      </w:r>
      <w:r w:rsidR="00F17854" w:rsidRPr="009C5D92">
        <w:rPr>
          <w:rFonts w:cs="Arial"/>
        </w:rPr>
        <w:t>. For example:</w:t>
      </w:r>
    </w:p>
    <w:p w14:paraId="4E6109BE" w14:textId="700313AE" w:rsidR="00F17854" w:rsidRPr="009C5D92" w:rsidRDefault="00F17854" w:rsidP="00820FA2">
      <w:pPr>
        <w:pStyle w:val="ListParagraph"/>
        <w:numPr>
          <w:ilvl w:val="0"/>
          <w:numId w:val="49"/>
        </w:numPr>
        <w:rPr>
          <w:rFonts w:ascii="Arial" w:hAnsi="Arial" w:cs="Arial"/>
          <w:sz w:val="20"/>
          <w:szCs w:val="20"/>
        </w:rPr>
      </w:pPr>
      <w:r w:rsidRPr="009C5D92">
        <w:rPr>
          <w:rFonts w:ascii="Arial" w:hAnsi="Arial" w:cs="Arial"/>
          <w:sz w:val="20"/>
          <w:szCs w:val="20"/>
          <w:lang w:val="en-US"/>
        </w:rPr>
        <w:t>Huawei</w:t>
      </w:r>
      <w:r w:rsidR="00A7381F" w:rsidRPr="009C5D92">
        <w:rPr>
          <w:rFonts w:ascii="Arial" w:hAnsi="Arial" w:cs="Arial"/>
          <w:sz w:val="20"/>
          <w:szCs w:val="20"/>
          <w:lang w:val="en-US"/>
        </w:rPr>
        <w:t xml:space="preserve"> proposes a maximum of 4 retransmissions, </w:t>
      </w:r>
      <w:r w:rsidR="0089285F" w:rsidRPr="009C5D92">
        <w:rPr>
          <w:rFonts w:ascii="Arial" w:hAnsi="Arial" w:cs="Arial"/>
          <w:sz w:val="20"/>
          <w:szCs w:val="20"/>
          <w:lang w:val="en-US"/>
        </w:rPr>
        <w:t>leaving other details FFS.</w:t>
      </w:r>
    </w:p>
    <w:p w14:paraId="26181F7B" w14:textId="65CDEA56" w:rsidR="00A1106B" w:rsidRPr="009C5D92" w:rsidRDefault="00A1106B" w:rsidP="00820FA2">
      <w:pPr>
        <w:pStyle w:val="ListParagraph"/>
        <w:numPr>
          <w:ilvl w:val="0"/>
          <w:numId w:val="49"/>
        </w:numPr>
        <w:rPr>
          <w:rFonts w:ascii="Arial" w:hAnsi="Arial" w:cs="Arial"/>
          <w:sz w:val="20"/>
          <w:szCs w:val="20"/>
        </w:rPr>
      </w:pPr>
      <w:r w:rsidRPr="009C5D92">
        <w:rPr>
          <w:rFonts w:ascii="Arial" w:hAnsi="Arial" w:cs="Arial"/>
          <w:sz w:val="20"/>
          <w:szCs w:val="20"/>
          <w:lang w:val="en-US"/>
        </w:rPr>
        <w:t>OPPO proposes flexible indication in DCI.</w:t>
      </w:r>
    </w:p>
    <w:p w14:paraId="4116DC5E" w14:textId="0E63E04A" w:rsidR="0089285F" w:rsidRPr="009C5D92" w:rsidRDefault="0089285F" w:rsidP="00820FA2">
      <w:pPr>
        <w:pStyle w:val="ListParagraph"/>
        <w:numPr>
          <w:ilvl w:val="0"/>
          <w:numId w:val="49"/>
        </w:numPr>
        <w:rPr>
          <w:rFonts w:ascii="Arial" w:hAnsi="Arial" w:cs="Arial"/>
          <w:sz w:val="20"/>
          <w:szCs w:val="20"/>
        </w:rPr>
      </w:pPr>
      <w:r w:rsidRPr="009C5D92">
        <w:rPr>
          <w:rFonts w:ascii="Arial" w:hAnsi="Arial" w:cs="Arial"/>
          <w:sz w:val="20"/>
          <w:szCs w:val="20"/>
          <w:lang w:val="en-US"/>
        </w:rPr>
        <w:t xml:space="preserve">MediaTek and Ericsson propose to signal a </w:t>
      </w:r>
      <w:r w:rsidR="00DE49F6" w:rsidRPr="009C5D92">
        <w:rPr>
          <w:rFonts w:ascii="Arial" w:hAnsi="Arial" w:cs="Arial"/>
          <w:sz w:val="20"/>
          <w:szCs w:val="20"/>
          <w:lang w:val="en-US"/>
        </w:rPr>
        <w:t>constant time gap between them.</w:t>
      </w:r>
    </w:p>
    <w:p w14:paraId="6F5D72AB" w14:textId="54BB8D75" w:rsidR="0001566E" w:rsidRPr="009C5D92" w:rsidRDefault="0001566E" w:rsidP="00820FA2">
      <w:pPr>
        <w:pStyle w:val="ListParagraph"/>
        <w:numPr>
          <w:ilvl w:val="0"/>
          <w:numId w:val="49"/>
        </w:numPr>
        <w:rPr>
          <w:rFonts w:ascii="Arial" w:hAnsi="Arial" w:cs="Arial"/>
          <w:sz w:val="20"/>
          <w:szCs w:val="20"/>
        </w:rPr>
      </w:pPr>
      <w:r w:rsidRPr="009C5D92">
        <w:rPr>
          <w:rFonts w:ascii="Arial" w:hAnsi="Arial" w:cs="Arial"/>
          <w:sz w:val="20"/>
          <w:szCs w:val="20"/>
          <w:lang w:val="en-US"/>
        </w:rPr>
        <w:t>Interdigital proposes to indicate resources for transmission and blind retransmission</w:t>
      </w:r>
      <w:r w:rsidR="003257AB" w:rsidRPr="009C5D92">
        <w:rPr>
          <w:rFonts w:ascii="Arial" w:hAnsi="Arial" w:cs="Arial"/>
          <w:sz w:val="20"/>
          <w:szCs w:val="20"/>
          <w:lang w:val="en-US"/>
        </w:rPr>
        <w:t>, with time gap FFS.</w:t>
      </w:r>
    </w:p>
    <w:p w14:paraId="5FB7C288" w14:textId="77777777" w:rsidR="001F5BE8" w:rsidRPr="00881DB0" w:rsidRDefault="001F5BE8" w:rsidP="00820FA2">
      <w:pPr>
        <w:spacing w:before="240"/>
        <w:rPr>
          <w:rFonts w:cs="Arial"/>
          <w:b/>
        </w:rPr>
      </w:pPr>
      <w:r w:rsidRPr="00881DB0">
        <w:rPr>
          <w:rFonts w:cs="Arial"/>
          <w:b/>
          <w:highlight w:val="yellow"/>
        </w:rPr>
        <w:t>Proposal for discussion:</w:t>
      </w:r>
    </w:p>
    <w:p w14:paraId="27AEC069" w14:textId="31A2C09E" w:rsidR="001F5BE8" w:rsidRPr="00881DB0" w:rsidRDefault="001F5BE8" w:rsidP="00820FA2">
      <w:pPr>
        <w:pStyle w:val="ListParagraph"/>
        <w:numPr>
          <w:ilvl w:val="0"/>
          <w:numId w:val="50"/>
        </w:numPr>
        <w:rPr>
          <w:rFonts w:ascii="Arial" w:hAnsi="Arial" w:cs="Arial"/>
          <w:b/>
          <w:sz w:val="20"/>
          <w:szCs w:val="20"/>
          <w:lang w:val="en-GB" w:eastAsia="ja-JP"/>
        </w:rPr>
      </w:pPr>
      <w:r w:rsidRPr="00881DB0">
        <w:rPr>
          <w:rFonts w:ascii="Arial" w:hAnsi="Arial" w:cs="Arial"/>
          <w:b/>
          <w:sz w:val="20"/>
          <w:szCs w:val="20"/>
          <w:lang w:val="en-GB" w:eastAsia="ja-JP"/>
        </w:rPr>
        <w:t>For dynamic grant, NR sidelink supports granting resources for multiple transmissions of a TB with a single DCI transmission.</w:t>
      </w:r>
    </w:p>
    <w:p w14:paraId="76185049" w14:textId="77777777" w:rsidR="001F5BE8" w:rsidRPr="00881DB0" w:rsidRDefault="001F5BE8" w:rsidP="00820FA2">
      <w:pPr>
        <w:pStyle w:val="ListParagraph"/>
        <w:numPr>
          <w:ilvl w:val="1"/>
          <w:numId w:val="50"/>
        </w:numPr>
        <w:rPr>
          <w:rFonts w:ascii="Arial" w:hAnsi="Arial" w:cs="Arial"/>
          <w:b/>
          <w:sz w:val="20"/>
          <w:szCs w:val="20"/>
          <w:lang w:val="en-GB" w:eastAsia="ja-JP"/>
        </w:rPr>
      </w:pPr>
      <w:r w:rsidRPr="00881DB0">
        <w:rPr>
          <w:rFonts w:ascii="Arial" w:hAnsi="Arial" w:cs="Arial"/>
          <w:b/>
          <w:sz w:val="20"/>
          <w:szCs w:val="20"/>
          <w:lang w:val="en-GB" w:eastAsia="ja-JP"/>
        </w:rPr>
        <w:t>Details including the maximum number of transmissions of a TB are FFS.</w:t>
      </w:r>
    </w:p>
    <w:p w14:paraId="6D6288BF" w14:textId="2ACFE310" w:rsidR="00065D5F" w:rsidRDefault="002A7D5B" w:rsidP="00820FA2">
      <w:pPr>
        <w:pStyle w:val="Heading2"/>
        <w:jc w:val="both"/>
      </w:pPr>
      <w:r>
        <w:t>Issue 3.2</w:t>
      </w:r>
      <w:r>
        <w:tab/>
      </w:r>
      <w:r w:rsidRPr="009C5D92">
        <w:rPr>
          <w:rFonts w:cs="Arial"/>
        </w:rPr>
        <w:t xml:space="preserve">HARQ </w:t>
      </w:r>
      <w:r w:rsidR="001E3B8D" w:rsidRPr="009C5D92">
        <w:rPr>
          <w:rFonts w:cs="Arial"/>
        </w:rPr>
        <w:t>aspects</w:t>
      </w:r>
    </w:p>
    <w:p w14:paraId="2A4F93F0" w14:textId="731C0FA8" w:rsidR="00C440E5" w:rsidRPr="009C5D92" w:rsidRDefault="00C440E5" w:rsidP="00820FA2">
      <w:pPr>
        <w:rPr>
          <w:rFonts w:cs="Arial"/>
        </w:rPr>
      </w:pPr>
      <w:r w:rsidRPr="009C5D92">
        <w:rPr>
          <w:rFonts w:cs="Arial"/>
        </w:rPr>
        <w:t xml:space="preserve">A few contributions discuss HARQ </w:t>
      </w:r>
      <w:r w:rsidR="00431B78" w:rsidRPr="009C5D92">
        <w:rPr>
          <w:rFonts w:cs="Arial"/>
        </w:rPr>
        <w:t>parameters for dynamic grants. On this topic, we find the following positions:</w:t>
      </w:r>
    </w:p>
    <w:p w14:paraId="65D0AD10" w14:textId="409AE5EB" w:rsidR="00431B78" w:rsidRPr="009C5D92" w:rsidRDefault="00431B78" w:rsidP="00820FA2">
      <w:pPr>
        <w:pStyle w:val="ListParagraph"/>
        <w:numPr>
          <w:ilvl w:val="0"/>
          <w:numId w:val="50"/>
        </w:numPr>
        <w:rPr>
          <w:rFonts w:ascii="Arial" w:hAnsi="Arial" w:cs="Arial"/>
          <w:sz w:val="20"/>
          <w:szCs w:val="20"/>
        </w:rPr>
      </w:pPr>
      <w:r w:rsidRPr="009C5D92">
        <w:rPr>
          <w:rFonts w:ascii="Arial" w:hAnsi="Arial" w:cs="Arial"/>
          <w:sz w:val="20"/>
          <w:szCs w:val="20"/>
          <w:lang w:val="en-US"/>
        </w:rPr>
        <w:t xml:space="preserve">Dynamic grant </w:t>
      </w:r>
      <w:r w:rsidR="00F22B0B" w:rsidRPr="009C5D92">
        <w:rPr>
          <w:rFonts w:ascii="Arial" w:hAnsi="Arial" w:cs="Arial"/>
          <w:sz w:val="20"/>
          <w:szCs w:val="20"/>
          <w:lang w:val="en-US"/>
        </w:rPr>
        <w:t>indicates</w:t>
      </w:r>
      <w:r w:rsidRPr="009C5D92">
        <w:rPr>
          <w:rFonts w:ascii="Arial" w:hAnsi="Arial" w:cs="Arial"/>
          <w:sz w:val="20"/>
          <w:szCs w:val="20"/>
          <w:lang w:val="en-US"/>
        </w:rPr>
        <w:t xml:space="preserve"> HARQ ID and NDI</w:t>
      </w:r>
      <w:r w:rsidR="00F22B0B" w:rsidRPr="009C5D92">
        <w:rPr>
          <w:rFonts w:ascii="Arial" w:hAnsi="Arial" w:cs="Arial"/>
          <w:sz w:val="20"/>
          <w:szCs w:val="20"/>
          <w:lang w:val="en-US"/>
        </w:rPr>
        <w:t xml:space="preserve"> in DCI.</w:t>
      </w:r>
    </w:p>
    <w:p w14:paraId="58114E9F" w14:textId="595DB1DC" w:rsidR="00AC5EBD" w:rsidRPr="009C5D92" w:rsidRDefault="00AC5EBD" w:rsidP="00820FA2">
      <w:pPr>
        <w:pStyle w:val="ListParagraph"/>
        <w:numPr>
          <w:ilvl w:val="1"/>
          <w:numId w:val="50"/>
        </w:numPr>
        <w:rPr>
          <w:rFonts w:ascii="Arial" w:hAnsi="Arial" w:cs="Arial"/>
          <w:sz w:val="20"/>
          <w:szCs w:val="20"/>
        </w:rPr>
      </w:pPr>
      <w:r w:rsidRPr="009C5D92">
        <w:rPr>
          <w:rFonts w:ascii="Arial" w:hAnsi="Arial" w:cs="Arial"/>
          <w:sz w:val="20"/>
          <w:szCs w:val="20"/>
          <w:lang w:val="en-US"/>
        </w:rPr>
        <w:t xml:space="preserve">Motivation: allow </w:t>
      </w:r>
      <w:proofErr w:type="spellStart"/>
      <w:r w:rsidRPr="009C5D92">
        <w:rPr>
          <w:rFonts w:ascii="Arial" w:hAnsi="Arial" w:cs="Arial"/>
          <w:sz w:val="20"/>
          <w:szCs w:val="20"/>
          <w:lang w:val="en-US"/>
        </w:rPr>
        <w:t>gNB</w:t>
      </w:r>
      <w:proofErr w:type="spellEnd"/>
      <w:r w:rsidRPr="009C5D92">
        <w:rPr>
          <w:rFonts w:ascii="Arial" w:hAnsi="Arial" w:cs="Arial"/>
          <w:sz w:val="20"/>
          <w:szCs w:val="20"/>
          <w:lang w:val="en-US"/>
        </w:rPr>
        <w:t xml:space="preserve"> to monitor and control sidelink transmissions.</w:t>
      </w:r>
    </w:p>
    <w:p w14:paraId="11734CB4" w14:textId="5959C3FA" w:rsidR="00AC5EBD" w:rsidRPr="009C5D92" w:rsidRDefault="00AC5EBD" w:rsidP="00820FA2">
      <w:pPr>
        <w:pStyle w:val="ListParagraph"/>
        <w:numPr>
          <w:ilvl w:val="1"/>
          <w:numId w:val="50"/>
        </w:numPr>
        <w:rPr>
          <w:rFonts w:ascii="Arial" w:hAnsi="Arial" w:cs="Arial"/>
          <w:sz w:val="20"/>
          <w:szCs w:val="20"/>
        </w:rPr>
      </w:pPr>
      <w:r w:rsidRPr="009C5D92">
        <w:rPr>
          <w:rFonts w:ascii="Arial" w:hAnsi="Arial" w:cs="Arial"/>
          <w:sz w:val="20"/>
          <w:szCs w:val="20"/>
          <w:lang w:val="en-US"/>
        </w:rPr>
        <w:t xml:space="preserve">Supported by Intel, </w:t>
      </w:r>
      <w:proofErr w:type="spellStart"/>
      <w:r w:rsidRPr="009C5D92">
        <w:rPr>
          <w:rFonts w:ascii="Arial" w:hAnsi="Arial" w:cs="Arial"/>
          <w:sz w:val="20"/>
          <w:szCs w:val="20"/>
          <w:lang w:val="en-US"/>
        </w:rPr>
        <w:t>ASUSTeK</w:t>
      </w:r>
      <w:proofErr w:type="spellEnd"/>
      <w:r w:rsidRPr="009C5D92">
        <w:rPr>
          <w:rFonts w:ascii="Arial" w:hAnsi="Arial" w:cs="Arial"/>
          <w:sz w:val="20"/>
          <w:szCs w:val="20"/>
          <w:lang w:val="en-US"/>
        </w:rPr>
        <w:t xml:space="preserve"> </w:t>
      </w:r>
      <w:r w:rsidR="005017A2" w:rsidRPr="009C5D92">
        <w:rPr>
          <w:rFonts w:ascii="Arial" w:hAnsi="Arial" w:cs="Arial"/>
          <w:sz w:val="20"/>
          <w:szCs w:val="20"/>
          <w:lang w:val="en-US"/>
        </w:rPr>
        <w:t>(NDI only).</w:t>
      </w:r>
    </w:p>
    <w:p w14:paraId="6A1A5682" w14:textId="5C77F692" w:rsidR="00AC5EBD" w:rsidRPr="009C5D92" w:rsidRDefault="00AC5EBD" w:rsidP="00820FA2">
      <w:pPr>
        <w:pStyle w:val="ListParagraph"/>
        <w:numPr>
          <w:ilvl w:val="1"/>
          <w:numId w:val="50"/>
        </w:numPr>
        <w:rPr>
          <w:rFonts w:ascii="Arial" w:hAnsi="Arial" w:cs="Arial"/>
          <w:sz w:val="20"/>
          <w:szCs w:val="20"/>
        </w:rPr>
      </w:pPr>
      <w:r w:rsidRPr="009C5D92">
        <w:rPr>
          <w:rFonts w:ascii="Arial" w:hAnsi="Arial" w:cs="Arial"/>
          <w:sz w:val="20"/>
          <w:szCs w:val="20"/>
          <w:lang w:val="en-US"/>
        </w:rPr>
        <w:t>Discussed also by Ericsson</w:t>
      </w:r>
      <w:r w:rsidR="007117A8" w:rsidRPr="009C5D92">
        <w:rPr>
          <w:rFonts w:ascii="Arial" w:hAnsi="Arial" w:cs="Arial"/>
          <w:sz w:val="20"/>
          <w:szCs w:val="20"/>
          <w:lang w:val="en-US"/>
        </w:rPr>
        <w:t>.</w:t>
      </w:r>
    </w:p>
    <w:p w14:paraId="174C9820" w14:textId="77777777" w:rsidR="007117A8" w:rsidRPr="009C5D92" w:rsidRDefault="007117A8" w:rsidP="00820FA2">
      <w:pPr>
        <w:spacing w:before="240"/>
        <w:rPr>
          <w:rFonts w:cs="Arial"/>
          <w:b/>
        </w:rPr>
      </w:pPr>
      <w:r w:rsidRPr="009C5D92">
        <w:rPr>
          <w:rFonts w:cs="Arial"/>
          <w:b/>
          <w:highlight w:val="yellow"/>
        </w:rPr>
        <w:t>Proposal for discussion:</w:t>
      </w:r>
    </w:p>
    <w:p w14:paraId="36BD8F1E" w14:textId="77777777" w:rsidR="00B71CD3" w:rsidRDefault="007117A8" w:rsidP="00820FA2">
      <w:pPr>
        <w:pStyle w:val="ListParagraph"/>
        <w:numPr>
          <w:ilvl w:val="0"/>
          <w:numId w:val="50"/>
        </w:numPr>
        <w:rPr>
          <w:rFonts w:ascii="Arial" w:hAnsi="Arial" w:cs="Arial"/>
          <w:b/>
          <w:sz w:val="20"/>
          <w:szCs w:val="20"/>
          <w:lang w:val="en-GB" w:eastAsia="ja-JP"/>
        </w:rPr>
      </w:pPr>
      <w:r w:rsidRPr="009C5D92">
        <w:rPr>
          <w:rFonts w:ascii="Arial" w:hAnsi="Arial" w:cs="Arial"/>
          <w:b/>
          <w:sz w:val="20"/>
          <w:szCs w:val="20"/>
          <w:lang w:val="en-GB" w:eastAsia="ja-JP"/>
        </w:rPr>
        <w:t xml:space="preserve">For dynamic grant, HARQ ID and NDI are provided by the </w:t>
      </w:r>
      <w:proofErr w:type="spellStart"/>
      <w:r w:rsidRPr="009C5D92">
        <w:rPr>
          <w:rFonts w:ascii="Arial" w:hAnsi="Arial" w:cs="Arial"/>
          <w:b/>
          <w:sz w:val="20"/>
          <w:szCs w:val="20"/>
          <w:lang w:val="en-GB" w:eastAsia="ja-JP"/>
        </w:rPr>
        <w:t>gNB</w:t>
      </w:r>
      <w:proofErr w:type="spellEnd"/>
      <w:r w:rsidRPr="009C5D92">
        <w:rPr>
          <w:rFonts w:ascii="Arial" w:hAnsi="Arial" w:cs="Arial"/>
          <w:b/>
          <w:sz w:val="20"/>
          <w:szCs w:val="20"/>
          <w:lang w:val="en-GB" w:eastAsia="ja-JP"/>
        </w:rPr>
        <w:t>.</w:t>
      </w:r>
      <w:r w:rsidR="0006799C" w:rsidRPr="009C5D92">
        <w:rPr>
          <w:rFonts w:ascii="Arial" w:hAnsi="Arial" w:cs="Arial"/>
          <w:b/>
          <w:sz w:val="20"/>
          <w:szCs w:val="20"/>
          <w:lang w:val="en-GB" w:eastAsia="ja-JP"/>
        </w:rPr>
        <w:t xml:space="preserve"> </w:t>
      </w:r>
    </w:p>
    <w:p w14:paraId="48705451" w14:textId="03BE4DDB" w:rsidR="007117A8" w:rsidRPr="009C5D92" w:rsidRDefault="0006799C" w:rsidP="00B71CD3">
      <w:pPr>
        <w:pStyle w:val="ListParagraph"/>
        <w:numPr>
          <w:ilvl w:val="1"/>
          <w:numId w:val="50"/>
        </w:numPr>
        <w:rPr>
          <w:rFonts w:ascii="Arial" w:hAnsi="Arial" w:cs="Arial"/>
          <w:b/>
          <w:sz w:val="20"/>
          <w:szCs w:val="20"/>
          <w:lang w:val="en-GB" w:eastAsia="ja-JP"/>
        </w:rPr>
      </w:pPr>
      <w:r w:rsidRPr="009C5D92">
        <w:rPr>
          <w:rFonts w:ascii="Arial" w:hAnsi="Arial" w:cs="Arial"/>
          <w:b/>
          <w:sz w:val="20"/>
          <w:szCs w:val="20"/>
          <w:lang w:val="en-GB" w:eastAsia="ja-JP"/>
        </w:rPr>
        <w:t>FFS details.</w:t>
      </w:r>
    </w:p>
    <w:p w14:paraId="289FD8CA" w14:textId="2B319337" w:rsidR="007117A8" w:rsidRPr="009C5D92" w:rsidRDefault="007C3360" w:rsidP="00820FA2">
      <w:pPr>
        <w:spacing w:before="240"/>
        <w:rPr>
          <w:rFonts w:cs="Arial"/>
        </w:rPr>
      </w:pPr>
      <w:r w:rsidRPr="009C5D92">
        <w:rPr>
          <w:rFonts w:cs="Arial"/>
        </w:rPr>
        <w:t>A couple of contributions</w:t>
      </w:r>
      <w:r w:rsidR="00311B26" w:rsidRPr="009C5D92">
        <w:rPr>
          <w:rFonts w:cs="Arial"/>
        </w:rPr>
        <w:t xml:space="preserve"> discuss also signalling whether </w:t>
      </w:r>
      <w:r w:rsidR="00C7610F" w:rsidRPr="009C5D92">
        <w:rPr>
          <w:rFonts w:cs="Arial"/>
        </w:rPr>
        <w:t xml:space="preserve">the use of SL HARQ feedback is </w:t>
      </w:r>
      <w:r w:rsidR="00683E76" w:rsidRPr="009C5D92">
        <w:rPr>
          <w:rFonts w:cs="Arial"/>
        </w:rPr>
        <w:t>allowed when using a dynamic grant or not. On this topic, we find the following position</w:t>
      </w:r>
      <w:r w:rsidR="0085445F" w:rsidRPr="009C5D92">
        <w:rPr>
          <w:rFonts w:cs="Arial"/>
        </w:rPr>
        <w:t>s</w:t>
      </w:r>
      <w:r w:rsidR="00683E76" w:rsidRPr="009C5D92">
        <w:rPr>
          <w:rFonts w:cs="Arial"/>
        </w:rPr>
        <w:t>:</w:t>
      </w:r>
    </w:p>
    <w:p w14:paraId="20CE7FAD" w14:textId="28F7A9C1" w:rsidR="00683E76" w:rsidRPr="009C5D92" w:rsidRDefault="008D3FD2" w:rsidP="00820FA2">
      <w:pPr>
        <w:pStyle w:val="ListParagraph"/>
        <w:numPr>
          <w:ilvl w:val="0"/>
          <w:numId w:val="50"/>
        </w:numPr>
        <w:rPr>
          <w:rFonts w:ascii="Arial" w:hAnsi="Arial" w:cs="Arial"/>
          <w:sz w:val="20"/>
          <w:szCs w:val="20"/>
        </w:rPr>
      </w:pPr>
      <w:r w:rsidRPr="009C5D92">
        <w:rPr>
          <w:rFonts w:ascii="Arial" w:hAnsi="Arial" w:cs="Arial"/>
          <w:sz w:val="20"/>
          <w:szCs w:val="20"/>
          <w:lang w:val="en-US"/>
        </w:rPr>
        <w:t>A dynamic grant indicates whether SL HARQ feedback is enabled/disabled</w:t>
      </w:r>
    </w:p>
    <w:p w14:paraId="52E1944D" w14:textId="06C7BC73" w:rsidR="008D3FD2" w:rsidRPr="009C5D92" w:rsidRDefault="008D3FD2" w:rsidP="00820FA2">
      <w:pPr>
        <w:pStyle w:val="ListParagraph"/>
        <w:numPr>
          <w:ilvl w:val="1"/>
          <w:numId w:val="50"/>
        </w:numPr>
        <w:rPr>
          <w:rFonts w:ascii="Arial" w:hAnsi="Arial" w:cs="Arial"/>
          <w:sz w:val="20"/>
          <w:szCs w:val="20"/>
        </w:rPr>
      </w:pPr>
      <w:r w:rsidRPr="009C5D92">
        <w:rPr>
          <w:rFonts w:ascii="Arial" w:hAnsi="Arial" w:cs="Arial"/>
          <w:sz w:val="20"/>
          <w:szCs w:val="20"/>
          <w:lang w:val="en-US"/>
        </w:rPr>
        <w:t>Motivation: Pools may or may not contain PSFCH resources.</w:t>
      </w:r>
    </w:p>
    <w:p w14:paraId="403806B0" w14:textId="27E95C81" w:rsidR="008D3FD2" w:rsidRPr="009C5D92" w:rsidRDefault="008D3FD2" w:rsidP="00820FA2">
      <w:pPr>
        <w:pStyle w:val="ListParagraph"/>
        <w:numPr>
          <w:ilvl w:val="1"/>
          <w:numId w:val="50"/>
        </w:numPr>
        <w:rPr>
          <w:rFonts w:ascii="Arial" w:hAnsi="Arial" w:cs="Arial"/>
          <w:sz w:val="20"/>
          <w:szCs w:val="20"/>
        </w:rPr>
      </w:pPr>
      <w:r w:rsidRPr="009C5D92">
        <w:rPr>
          <w:rFonts w:ascii="Arial" w:hAnsi="Arial" w:cs="Arial"/>
          <w:sz w:val="20"/>
          <w:szCs w:val="20"/>
          <w:lang w:val="en-US"/>
        </w:rPr>
        <w:t>Supported by NEC, Ericsson.</w:t>
      </w:r>
    </w:p>
    <w:p w14:paraId="3E8E8B31" w14:textId="3B00A145" w:rsidR="0085445F" w:rsidRPr="009C5D92" w:rsidRDefault="0085445F" w:rsidP="00820FA2">
      <w:pPr>
        <w:pStyle w:val="ListParagraph"/>
        <w:numPr>
          <w:ilvl w:val="0"/>
          <w:numId w:val="50"/>
        </w:numPr>
        <w:rPr>
          <w:rFonts w:ascii="Arial" w:hAnsi="Arial" w:cs="Arial"/>
          <w:sz w:val="20"/>
          <w:szCs w:val="20"/>
        </w:rPr>
      </w:pPr>
      <w:r w:rsidRPr="009C5D92">
        <w:rPr>
          <w:rFonts w:ascii="Arial" w:hAnsi="Arial" w:cs="Arial"/>
          <w:sz w:val="20"/>
          <w:szCs w:val="20"/>
          <w:lang w:val="en-US"/>
        </w:rPr>
        <w:t>Somewhat related to this, ZTE proposes having a single DCI format</w:t>
      </w:r>
      <w:r w:rsidR="004C4B1F" w:rsidRPr="009C5D92">
        <w:rPr>
          <w:rFonts w:ascii="Arial" w:hAnsi="Arial" w:cs="Arial"/>
          <w:sz w:val="20"/>
          <w:szCs w:val="20"/>
          <w:lang w:val="en-US"/>
        </w:rPr>
        <w:t xml:space="preserve"> for dynamic grants for UC/GC/BC SL transmissions.</w:t>
      </w:r>
    </w:p>
    <w:p w14:paraId="1AE97CBB" w14:textId="77777777" w:rsidR="008D3FD2" w:rsidRPr="00881DB0" w:rsidRDefault="008D3FD2" w:rsidP="00820FA2">
      <w:pPr>
        <w:spacing w:before="240"/>
        <w:rPr>
          <w:rFonts w:cs="Arial"/>
          <w:b/>
        </w:rPr>
      </w:pPr>
      <w:r w:rsidRPr="00881DB0">
        <w:rPr>
          <w:rFonts w:cs="Arial"/>
          <w:b/>
          <w:highlight w:val="yellow"/>
        </w:rPr>
        <w:t>Proposal for discussion:</w:t>
      </w:r>
    </w:p>
    <w:p w14:paraId="23167603" w14:textId="4762D532" w:rsidR="00B71CD3" w:rsidRPr="00881DB0" w:rsidRDefault="008D3FD2" w:rsidP="00820FA2">
      <w:pPr>
        <w:pStyle w:val="ListParagraph"/>
        <w:numPr>
          <w:ilvl w:val="0"/>
          <w:numId w:val="50"/>
        </w:numPr>
        <w:rPr>
          <w:rFonts w:ascii="Arial" w:hAnsi="Arial" w:cs="Arial"/>
          <w:sz w:val="20"/>
          <w:szCs w:val="20"/>
        </w:rPr>
      </w:pPr>
      <w:r w:rsidRPr="00881DB0">
        <w:rPr>
          <w:rFonts w:ascii="Arial" w:hAnsi="Arial" w:cs="Arial"/>
          <w:b/>
          <w:sz w:val="20"/>
          <w:szCs w:val="20"/>
        </w:rPr>
        <w:lastRenderedPageBreak/>
        <w:t xml:space="preserve">For dynamic grant, </w:t>
      </w:r>
      <w:r w:rsidR="00C8509F" w:rsidRPr="00881DB0">
        <w:rPr>
          <w:rFonts w:ascii="Arial" w:hAnsi="Arial" w:cs="Arial"/>
          <w:b/>
          <w:sz w:val="20"/>
          <w:szCs w:val="20"/>
          <w:lang w:val="en-US"/>
        </w:rPr>
        <w:t xml:space="preserve">the </w:t>
      </w:r>
      <w:proofErr w:type="spellStart"/>
      <w:r w:rsidR="00C8509F" w:rsidRPr="00881DB0">
        <w:rPr>
          <w:rFonts w:ascii="Arial" w:hAnsi="Arial" w:cs="Arial"/>
          <w:b/>
          <w:sz w:val="20"/>
          <w:szCs w:val="20"/>
          <w:lang w:val="en-US"/>
        </w:rPr>
        <w:t>gNB</w:t>
      </w:r>
      <w:proofErr w:type="spellEnd"/>
      <w:r w:rsidR="00C8509F" w:rsidRPr="00881DB0">
        <w:rPr>
          <w:rFonts w:ascii="Arial" w:hAnsi="Arial" w:cs="Arial"/>
          <w:b/>
          <w:sz w:val="20"/>
          <w:szCs w:val="20"/>
          <w:lang w:val="en-US"/>
        </w:rPr>
        <w:t xml:space="preserve"> determines </w:t>
      </w:r>
      <w:del w:id="7" w:author="Author">
        <w:r w:rsidR="00C8509F" w:rsidRPr="00881DB0" w:rsidDel="005A662E">
          <w:rPr>
            <w:rFonts w:ascii="Arial" w:hAnsi="Arial" w:cs="Arial"/>
            <w:b/>
            <w:sz w:val="20"/>
            <w:szCs w:val="20"/>
            <w:lang w:val="en-US"/>
          </w:rPr>
          <w:delText xml:space="preserve">where </w:delText>
        </w:r>
      </w:del>
      <w:ins w:id="8" w:author="Author">
        <w:r w:rsidR="005A662E" w:rsidRPr="00881DB0">
          <w:rPr>
            <w:rFonts w:ascii="Arial" w:hAnsi="Arial" w:cs="Arial"/>
            <w:b/>
            <w:sz w:val="20"/>
            <w:szCs w:val="20"/>
            <w:lang w:val="en-US"/>
          </w:rPr>
          <w:t xml:space="preserve">whether </w:t>
        </w:r>
      </w:ins>
      <w:r w:rsidR="00C8509F" w:rsidRPr="00881DB0">
        <w:rPr>
          <w:rFonts w:ascii="Arial" w:hAnsi="Arial" w:cs="Arial"/>
          <w:b/>
          <w:sz w:val="20"/>
          <w:szCs w:val="20"/>
          <w:lang w:val="en-US"/>
        </w:rPr>
        <w:t xml:space="preserve">SL </w:t>
      </w:r>
      <w:r w:rsidRPr="00881DB0">
        <w:rPr>
          <w:rFonts w:ascii="Arial" w:hAnsi="Arial" w:cs="Arial"/>
          <w:b/>
          <w:sz w:val="20"/>
          <w:szCs w:val="20"/>
        </w:rPr>
        <w:t xml:space="preserve">HARQ </w:t>
      </w:r>
      <w:r w:rsidR="00C8509F" w:rsidRPr="00881DB0">
        <w:rPr>
          <w:rFonts w:ascii="Arial" w:hAnsi="Arial" w:cs="Arial"/>
          <w:b/>
          <w:sz w:val="20"/>
          <w:szCs w:val="20"/>
          <w:lang w:val="en-US"/>
        </w:rPr>
        <w:t>is used or not</w:t>
      </w:r>
      <w:r w:rsidRPr="00881DB0">
        <w:rPr>
          <w:rFonts w:ascii="Arial" w:hAnsi="Arial" w:cs="Arial"/>
          <w:b/>
          <w:sz w:val="20"/>
          <w:szCs w:val="20"/>
        </w:rPr>
        <w:t xml:space="preserve">. </w:t>
      </w:r>
    </w:p>
    <w:p w14:paraId="0D1CE0AC" w14:textId="21285375" w:rsidR="007C3360" w:rsidRPr="00881DB0" w:rsidRDefault="008D3FD2" w:rsidP="00B71CD3">
      <w:pPr>
        <w:pStyle w:val="ListParagraph"/>
        <w:numPr>
          <w:ilvl w:val="1"/>
          <w:numId w:val="50"/>
        </w:numPr>
        <w:rPr>
          <w:rFonts w:ascii="Arial" w:hAnsi="Arial" w:cs="Arial"/>
          <w:sz w:val="20"/>
          <w:szCs w:val="20"/>
        </w:rPr>
      </w:pPr>
      <w:r w:rsidRPr="00881DB0">
        <w:rPr>
          <w:rFonts w:ascii="Arial" w:hAnsi="Arial" w:cs="Arial"/>
          <w:b/>
          <w:sz w:val="20"/>
          <w:szCs w:val="20"/>
        </w:rPr>
        <w:t>FFS details.</w:t>
      </w:r>
    </w:p>
    <w:p w14:paraId="28627DD2" w14:textId="263F1BC3" w:rsidR="001E3B8D" w:rsidRPr="009C5D92" w:rsidRDefault="001E3B8D" w:rsidP="00820FA2">
      <w:pPr>
        <w:pStyle w:val="Heading2"/>
        <w:jc w:val="both"/>
        <w:rPr>
          <w:rFonts w:cs="Arial"/>
        </w:rPr>
      </w:pPr>
      <w:r w:rsidRPr="009C5D92">
        <w:rPr>
          <w:rFonts w:cs="Arial"/>
        </w:rPr>
        <w:t>Issue 3.3</w:t>
      </w:r>
      <w:r w:rsidR="00580E45" w:rsidRPr="009C5D92">
        <w:rPr>
          <w:rFonts w:cs="Arial"/>
        </w:rPr>
        <w:tab/>
      </w:r>
      <w:r w:rsidRPr="009C5D92">
        <w:rPr>
          <w:rFonts w:cs="Arial"/>
        </w:rPr>
        <w:t>Timing aspects</w:t>
      </w:r>
    </w:p>
    <w:p w14:paraId="5E18E0A1" w14:textId="7520BCB9" w:rsidR="00580E45" w:rsidRPr="009C5D92" w:rsidRDefault="004D03A7" w:rsidP="00820FA2">
      <w:pPr>
        <w:rPr>
          <w:rFonts w:cs="Arial"/>
        </w:rPr>
      </w:pPr>
      <w:r w:rsidRPr="009C5D92">
        <w:rPr>
          <w:rFonts w:cs="Arial"/>
        </w:rPr>
        <w:t>Timing aspects related to dynamic grant are discussed in multiple contributions</w:t>
      </w:r>
      <w:r w:rsidR="002E468C" w:rsidRPr="009C5D92">
        <w:rPr>
          <w:rFonts w:cs="Arial"/>
        </w:rPr>
        <w:t xml:space="preserve">, including </w:t>
      </w:r>
      <w:r w:rsidR="001A053E" w:rsidRPr="009C5D92">
        <w:rPr>
          <w:rFonts w:cs="Arial"/>
        </w:rPr>
        <w:t>the following:</w:t>
      </w:r>
    </w:p>
    <w:p w14:paraId="0D4899FF" w14:textId="3576C9C1" w:rsidR="00260FD3" w:rsidRPr="009C5D92" w:rsidRDefault="00260FD3" w:rsidP="00820FA2">
      <w:pPr>
        <w:pStyle w:val="ListParagraph"/>
        <w:numPr>
          <w:ilvl w:val="0"/>
          <w:numId w:val="50"/>
        </w:numPr>
        <w:rPr>
          <w:rFonts w:ascii="Arial" w:hAnsi="Arial" w:cs="Arial"/>
          <w:sz w:val="20"/>
          <w:szCs w:val="20"/>
        </w:rPr>
      </w:pPr>
      <w:r w:rsidRPr="009C5D92">
        <w:rPr>
          <w:rFonts w:ascii="Arial" w:hAnsi="Arial" w:cs="Arial"/>
          <w:sz w:val="20"/>
          <w:szCs w:val="20"/>
          <w:lang w:val="en-US"/>
        </w:rPr>
        <w:t xml:space="preserve">DCI to PSCCH </w:t>
      </w:r>
      <w:r w:rsidR="001A053E" w:rsidRPr="009C5D92">
        <w:rPr>
          <w:rFonts w:ascii="Arial" w:hAnsi="Arial" w:cs="Arial"/>
          <w:sz w:val="20"/>
          <w:szCs w:val="20"/>
          <w:lang w:val="en-US"/>
        </w:rPr>
        <w:t>time.</w:t>
      </w:r>
    </w:p>
    <w:p w14:paraId="2926D106" w14:textId="120B7A96" w:rsidR="001A053E" w:rsidRPr="009C5D92" w:rsidRDefault="001A053E" w:rsidP="00820FA2">
      <w:pPr>
        <w:pStyle w:val="ListParagraph"/>
        <w:numPr>
          <w:ilvl w:val="0"/>
          <w:numId w:val="50"/>
        </w:numPr>
        <w:rPr>
          <w:rFonts w:ascii="Arial" w:hAnsi="Arial" w:cs="Arial"/>
          <w:sz w:val="20"/>
          <w:szCs w:val="20"/>
        </w:rPr>
      </w:pPr>
      <w:r w:rsidRPr="009C5D92">
        <w:rPr>
          <w:rFonts w:ascii="Arial" w:hAnsi="Arial" w:cs="Arial"/>
          <w:sz w:val="20"/>
          <w:szCs w:val="20"/>
          <w:lang w:val="en-US"/>
        </w:rPr>
        <w:t xml:space="preserve">PSCCH </w:t>
      </w:r>
      <w:r w:rsidR="002D0466" w:rsidRPr="009C5D92">
        <w:rPr>
          <w:rFonts w:ascii="Arial" w:hAnsi="Arial" w:cs="Arial"/>
          <w:sz w:val="20"/>
          <w:szCs w:val="20"/>
          <w:lang w:val="en-US"/>
        </w:rPr>
        <w:t xml:space="preserve">(i.e., SCI) </w:t>
      </w:r>
      <w:r w:rsidRPr="009C5D92">
        <w:rPr>
          <w:rFonts w:ascii="Arial" w:hAnsi="Arial" w:cs="Arial"/>
          <w:sz w:val="20"/>
          <w:szCs w:val="20"/>
          <w:lang w:val="en-US"/>
        </w:rPr>
        <w:t>to PSSCH time.</w:t>
      </w:r>
    </w:p>
    <w:p w14:paraId="5D6A83F0" w14:textId="1EC99084" w:rsidR="002D0466" w:rsidRPr="009C5D92" w:rsidRDefault="004271FC" w:rsidP="00820FA2">
      <w:pPr>
        <w:pStyle w:val="ListParagraph"/>
        <w:numPr>
          <w:ilvl w:val="0"/>
          <w:numId w:val="50"/>
        </w:numPr>
        <w:rPr>
          <w:rFonts w:ascii="Arial" w:hAnsi="Arial" w:cs="Arial"/>
          <w:sz w:val="20"/>
          <w:szCs w:val="20"/>
        </w:rPr>
      </w:pPr>
      <w:r w:rsidRPr="009C5D92">
        <w:rPr>
          <w:rFonts w:ascii="Arial" w:hAnsi="Arial" w:cs="Arial"/>
          <w:sz w:val="20"/>
          <w:szCs w:val="20"/>
          <w:lang w:val="en-US"/>
        </w:rPr>
        <w:t>Time to HARQ ACK transmission on SL (i.e., to</w:t>
      </w:r>
      <w:r w:rsidR="002D0466" w:rsidRPr="009C5D92">
        <w:rPr>
          <w:rFonts w:ascii="Arial" w:hAnsi="Arial" w:cs="Arial"/>
          <w:sz w:val="20"/>
          <w:szCs w:val="20"/>
          <w:lang w:val="en-US"/>
        </w:rPr>
        <w:t xml:space="preserve"> PSFCH</w:t>
      </w:r>
      <w:r w:rsidRPr="009C5D92">
        <w:rPr>
          <w:rFonts w:ascii="Arial" w:hAnsi="Arial" w:cs="Arial"/>
          <w:sz w:val="20"/>
          <w:szCs w:val="20"/>
          <w:lang w:val="en-US"/>
        </w:rPr>
        <w:t>)</w:t>
      </w:r>
      <w:r w:rsidR="002D0466" w:rsidRPr="009C5D92">
        <w:rPr>
          <w:rFonts w:ascii="Arial" w:hAnsi="Arial" w:cs="Arial"/>
          <w:sz w:val="20"/>
          <w:szCs w:val="20"/>
          <w:lang w:val="en-US"/>
        </w:rPr>
        <w:t>.</w:t>
      </w:r>
    </w:p>
    <w:p w14:paraId="6D39AA3B" w14:textId="2370FF40" w:rsidR="002D0466" w:rsidRPr="009C5D92" w:rsidRDefault="00156CD2" w:rsidP="00820FA2">
      <w:pPr>
        <w:pStyle w:val="ListParagraph"/>
        <w:numPr>
          <w:ilvl w:val="0"/>
          <w:numId w:val="50"/>
        </w:numPr>
        <w:rPr>
          <w:rFonts w:ascii="Arial" w:hAnsi="Arial" w:cs="Arial"/>
          <w:sz w:val="20"/>
          <w:szCs w:val="20"/>
        </w:rPr>
      </w:pPr>
      <w:r w:rsidRPr="009C5D92">
        <w:rPr>
          <w:rFonts w:ascii="Arial" w:hAnsi="Arial" w:cs="Arial"/>
          <w:sz w:val="20"/>
          <w:szCs w:val="20"/>
          <w:lang w:val="en-US"/>
        </w:rPr>
        <w:t xml:space="preserve">Time to </w:t>
      </w:r>
      <w:r w:rsidR="000B026F" w:rsidRPr="009C5D92">
        <w:rPr>
          <w:rFonts w:ascii="Arial" w:hAnsi="Arial" w:cs="Arial"/>
          <w:sz w:val="20"/>
          <w:szCs w:val="20"/>
          <w:lang w:val="en-US"/>
        </w:rPr>
        <w:t>HARQ ACK transmission on UL.</w:t>
      </w:r>
    </w:p>
    <w:p w14:paraId="40FCF7B1" w14:textId="24B0EABE" w:rsidR="0006522F" w:rsidRPr="009C5D92" w:rsidRDefault="0006522F" w:rsidP="00820FA2">
      <w:pPr>
        <w:spacing w:before="240"/>
        <w:rPr>
          <w:rFonts w:cs="Arial"/>
        </w:rPr>
      </w:pPr>
      <w:r w:rsidRPr="009C5D92">
        <w:rPr>
          <w:rFonts w:cs="Arial"/>
        </w:rPr>
        <w:t xml:space="preserve">The second and third point are discussed in another AI </w:t>
      </w:r>
      <w:r w:rsidR="000D4A15" w:rsidRPr="009C5D92">
        <w:rPr>
          <w:rFonts w:cs="Arial"/>
        </w:rPr>
        <w:t xml:space="preserve">for general SL transmissions (i.e., Mode 1 and Mode 2). </w:t>
      </w:r>
      <w:r w:rsidR="009C4262" w:rsidRPr="009C5D92">
        <w:rPr>
          <w:rFonts w:cs="Arial"/>
        </w:rPr>
        <w:t xml:space="preserve">Given that the considerations made in the contributions are not exclusive to the topic of this AI, we omit them in </w:t>
      </w:r>
      <w:r w:rsidR="001870E8" w:rsidRPr="009C5D92">
        <w:rPr>
          <w:rFonts w:cs="Arial"/>
        </w:rPr>
        <w:t xml:space="preserve">this summary. The last point is discussed in </w:t>
      </w:r>
      <w:r w:rsidR="00F37C37" w:rsidRPr="005C614E">
        <w:rPr>
          <w:rFonts w:cs="Arial"/>
        </w:rPr>
        <w:t>S</w:t>
      </w:r>
      <w:r w:rsidR="001870E8" w:rsidRPr="005C614E">
        <w:rPr>
          <w:rFonts w:cs="Arial"/>
        </w:rPr>
        <w:t xml:space="preserve">ection </w:t>
      </w:r>
      <w:r w:rsidR="00F37C37" w:rsidRPr="005C614E">
        <w:rPr>
          <w:rFonts w:cs="Arial"/>
        </w:rPr>
        <w:t>10</w:t>
      </w:r>
      <w:r w:rsidR="001870E8" w:rsidRPr="005C614E">
        <w:rPr>
          <w:rFonts w:cs="Arial"/>
        </w:rPr>
        <w:t>.</w:t>
      </w:r>
      <w:r w:rsidR="001870E8" w:rsidRPr="009C5D92">
        <w:rPr>
          <w:rFonts w:cs="Arial"/>
        </w:rPr>
        <w:t xml:space="preserve"> Regarding t</w:t>
      </w:r>
      <w:r w:rsidR="005C2727" w:rsidRPr="009C5D92">
        <w:rPr>
          <w:rFonts w:cs="Arial"/>
        </w:rPr>
        <w:t>he time between DCI and PSCCH, we find the following position:</w:t>
      </w:r>
    </w:p>
    <w:p w14:paraId="63636242" w14:textId="69F8C3D8" w:rsidR="004B218C" w:rsidRPr="009C5D92" w:rsidRDefault="001F5159" w:rsidP="00820FA2">
      <w:pPr>
        <w:pStyle w:val="ListParagraph"/>
        <w:numPr>
          <w:ilvl w:val="0"/>
          <w:numId w:val="57"/>
        </w:numPr>
        <w:rPr>
          <w:rFonts w:ascii="Arial" w:hAnsi="Arial" w:cs="Arial"/>
          <w:sz w:val="20"/>
          <w:szCs w:val="20"/>
        </w:rPr>
      </w:pPr>
      <w:r w:rsidRPr="009C5D92">
        <w:rPr>
          <w:rFonts w:ascii="Arial" w:hAnsi="Arial" w:cs="Arial"/>
          <w:sz w:val="20"/>
          <w:szCs w:val="20"/>
          <w:lang w:val="en-US"/>
        </w:rPr>
        <w:t xml:space="preserve">Support flexible </w:t>
      </w:r>
      <w:r w:rsidR="004B218C" w:rsidRPr="009C5D92">
        <w:rPr>
          <w:rFonts w:ascii="Arial" w:hAnsi="Arial" w:cs="Arial"/>
          <w:sz w:val="20"/>
          <w:szCs w:val="20"/>
          <w:lang w:val="en-US"/>
        </w:rPr>
        <w:t xml:space="preserve">DCI to PSCCH </w:t>
      </w:r>
      <w:r w:rsidRPr="009C5D92">
        <w:rPr>
          <w:rFonts w:ascii="Arial" w:hAnsi="Arial" w:cs="Arial"/>
          <w:sz w:val="20"/>
          <w:szCs w:val="20"/>
          <w:lang w:val="en-US"/>
        </w:rPr>
        <w:t>time</w:t>
      </w:r>
    </w:p>
    <w:p w14:paraId="077E3394" w14:textId="484DF03A" w:rsidR="001F5159" w:rsidRPr="009C5D92" w:rsidRDefault="001F5159" w:rsidP="00820FA2">
      <w:pPr>
        <w:pStyle w:val="ListParagraph"/>
        <w:numPr>
          <w:ilvl w:val="1"/>
          <w:numId w:val="57"/>
        </w:numPr>
        <w:rPr>
          <w:rFonts w:ascii="Arial" w:hAnsi="Arial" w:cs="Arial"/>
          <w:sz w:val="20"/>
          <w:szCs w:val="20"/>
        </w:rPr>
      </w:pPr>
      <w:r w:rsidRPr="009C5D92">
        <w:rPr>
          <w:rFonts w:ascii="Arial" w:hAnsi="Arial" w:cs="Arial"/>
          <w:sz w:val="20"/>
          <w:szCs w:val="20"/>
          <w:lang w:val="en-US"/>
        </w:rPr>
        <w:t>Motivation: flexibility, same design as NR DL.</w:t>
      </w:r>
    </w:p>
    <w:p w14:paraId="13DEA740" w14:textId="2BFD509E" w:rsidR="00482C8E" w:rsidRPr="009C5D92" w:rsidRDefault="004B218C" w:rsidP="00820FA2">
      <w:pPr>
        <w:pStyle w:val="ListParagraph"/>
        <w:numPr>
          <w:ilvl w:val="1"/>
          <w:numId w:val="57"/>
        </w:numPr>
        <w:rPr>
          <w:rFonts w:ascii="Arial" w:hAnsi="Arial" w:cs="Arial"/>
          <w:sz w:val="20"/>
          <w:szCs w:val="20"/>
        </w:rPr>
      </w:pPr>
      <w:r w:rsidRPr="009C5D92">
        <w:rPr>
          <w:rFonts w:ascii="Arial" w:hAnsi="Arial" w:cs="Arial"/>
          <w:sz w:val="20"/>
          <w:szCs w:val="20"/>
          <w:lang w:val="en-US"/>
        </w:rPr>
        <w:t>Supported by OPPO, MTK</w:t>
      </w:r>
      <w:r w:rsidR="000B61EA" w:rsidRPr="009C5D92">
        <w:rPr>
          <w:rFonts w:ascii="Arial" w:hAnsi="Arial" w:cs="Arial"/>
          <w:sz w:val="20"/>
          <w:szCs w:val="20"/>
          <w:lang w:val="en-US"/>
        </w:rPr>
        <w:t xml:space="preserve">. </w:t>
      </w:r>
      <w:r w:rsidRPr="009C5D92">
        <w:rPr>
          <w:rFonts w:ascii="Arial" w:hAnsi="Arial" w:cs="Arial"/>
          <w:sz w:val="20"/>
          <w:szCs w:val="20"/>
          <w:lang w:val="en-US"/>
        </w:rPr>
        <w:t>CATT</w:t>
      </w:r>
      <w:r w:rsidR="000B61EA" w:rsidRPr="009C5D92">
        <w:rPr>
          <w:rFonts w:ascii="Arial" w:hAnsi="Arial" w:cs="Arial"/>
          <w:sz w:val="20"/>
          <w:szCs w:val="20"/>
          <w:lang w:val="en-US"/>
        </w:rPr>
        <w:t xml:space="preserve">, Intel, </w:t>
      </w:r>
      <w:proofErr w:type="spellStart"/>
      <w:r w:rsidR="000B61EA" w:rsidRPr="009C5D92">
        <w:rPr>
          <w:rFonts w:ascii="Arial" w:hAnsi="Arial" w:cs="Arial"/>
          <w:sz w:val="20"/>
          <w:szCs w:val="20"/>
          <w:lang w:val="en-US"/>
        </w:rPr>
        <w:t>Spreadtrum</w:t>
      </w:r>
      <w:proofErr w:type="spellEnd"/>
      <w:r w:rsidR="00482C8E" w:rsidRPr="009C5D92">
        <w:rPr>
          <w:rFonts w:ascii="Arial" w:hAnsi="Arial" w:cs="Arial"/>
          <w:sz w:val="20"/>
          <w:szCs w:val="20"/>
          <w:lang w:val="en-US"/>
        </w:rPr>
        <w:t xml:space="preserve"> also support this and propose to use DCI for the required signaling.</w:t>
      </w:r>
    </w:p>
    <w:p w14:paraId="59466C7C" w14:textId="39804832" w:rsidR="008F6E69" w:rsidRPr="009C5D92" w:rsidRDefault="00E41837" w:rsidP="00820FA2">
      <w:pPr>
        <w:spacing w:before="240" w:after="0"/>
        <w:rPr>
          <w:rFonts w:cs="Arial"/>
        </w:rPr>
      </w:pPr>
      <w:r w:rsidRPr="009C5D92">
        <w:rPr>
          <w:rFonts w:cs="Arial"/>
        </w:rPr>
        <w:t xml:space="preserve">Several contributions </w:t>
      </w:r>
      <w:r w:rsidR="00FC393B" w:rsidRPr="009C5D92">
        <w:rPr>
          <w:rFonts w:cs="Arial"/>
        </w:rPr>
        <w:t>discuss issues related to signalling of time gaps</w:t>
      </w:r>
      <w:r w:rsidR="00146E5C" w:rsidRPr="009C5D92">
        <w:rPr>
          <w:rFonts w:cs="Arial"/>
        </w:rPr>
        <w:t>. For example:</w:t>
      </w:r>
      <w:r w:rsidR="008F6E69" w:rsidRPr="009C5D92">
        <w:rPr>
          <w:rFonts w:cs="Arial"/>
        </w:rPr>
        <w:t xml:space="preserve"> </w:t>
      </w:r>
    </w:p>
    <w:p w14:paraId="2926F925" w14:textId="60835FA5" w:rsidR="00F417D4" w:rsidRPr="009C5D92" w:rsidRDefault="00F417D4" w:rsidP="00820FA2">
      <w:pPr>
        <w:pStyle w:val="ListParagraph"/>
        <w:numPr>
          <w:ilvl w:val="0"/>
          <w:numId w:val="57"/>
        </w:numPr>
        <w:spacing w:before="240"/>
        <w:rPr>
          <w:rFonts w:ascii="Arial" w:hAnsi="Arial" w:cs="Arial"/>
          <w:sz w:val="20"/>
          <w:szCs w:val="20"/>
        </w:rPr>
      </w:pPr>
      <w:r w:rsidRPr="009C5D92">
        <w:rPr>
          <w:rFonts w:ascii="Arial" w:hAnsi="Arial" w:cs="Arial"/>
          <w:sz w:val="20"/>
          <w:szCs w:val="20"/>
          <w:lang w:val="en-US"/>
        </w:rPr>
        <w:t>How to indicate the gap:</w:t>
      </w:r>
    </w:p>
    <w:p w14:paraId="095E724B" w14:textId="12FAB4A6" w:rsidR="00146E5C" w:rsidRPr="009C5D92" w:rsidRDefault="00F417D4" w:rsidP="00820FA2">
      <w:pPr>
        <w:pStyle w:val="ListParagraph"/>
        <w:numPr>
          <w:ilvl w:val="1"/>
          <w:numId w:val="57"/>
        </w:numPr>
        <w:rPr>
          <w:rFonts w:ascii="Arial" w:hAnsi="Arial" w:cs="Arial"/>
          <w:sz w:val="20"/>
          <w:szCs w:val="20"/>
        </w:rPr>
      </w:pPr>
      <w:r w:rsidRPr="009C5D92">
        <w:rPr>
          <w:rFonts w:ascii="Arial" w:hAnsi="Arial" w:cs="Arial"/>
          <w:sz w:val="20"/>
          <w:szCs w:val="20"/>
          <w:lang w:val="en-US"/>
        </w:rPr>
        <w:t>Using</w:t>
      </w:r>
      <w:r w:rsidR="00FE13D6" w:rsidRPr="009C5D92">
        <w:rPr>
          <w:rFonts w:ascii="Arial" w:hAnsi="Arial" w:cs="Arial"/>
          <w:sz w:val="20"/>
          <w:szCs w:val="20"/>
          <w:lang w:val="en-US"/>
        </w:rPr>
        <w:t xml:space="preserve"> physical slots</w:t>
      </w:r>
    </w:p>
    <w:p w14:paraId="0AEA9856" w14:textId="506D17F0" w:rsidR="00EA0193" w:rsidRPr="009C5D92" w:rsidRDefault="00EA0193" w:rsidP="00820FA2">
      <w:pPr>
        <w:pStyle w:val="ListParagraph"/>
        <w:numPr>
          <w:ilvl w:val="2"/>
          <w:numId w:val="57"/>
        </w:numPr>
        <w:rPr>
          <w:rFonts w:ascii="Arial" w:hAnsi="Arial" w:cs="Arial"/>
          <w:sz w:val="20"/>
          <w:szCs w:val="20"/>
        </w:rPr>
      </w:pPr>
      <w:r w:rsidRPr="009C5D92">
        <w:rPr>
          <w:rFonts w:ascii="Arial" w:hAnsi="Arial" w:cs="Arial"/>
          <w:sz w:val="20"/>
          <w:szCs w:val="20"/>
          <w:lang w:val="en-US"/>
        </w:rPr>
        <w:t xml:space="preserve">Supported by </w:t>
      </w:r>
      <w:proofErr w:type="spellStart"/>
      <w:r w:rsidRPr="009C5D92">
        <w:rPr>
          <w:rFonts w:ascii="Arial" w:hAnsi="Arial" w:cs="Arial"/>
          <w:sz w:val="20"/>
          <w:szCs w:val="20"/>
          <w:lang w:val="en-US"/>
        </w:rPr>
        <w:t>Spreadtrum</w:t>
      </w:r>
      <w:proofErr w:type="spellEnd"/>
      <w:r w:rsidRPr="009C5D92">
        <w:rPr>
          <w:rFonts w:ascii="Arial" w:hAnsi="Arial" w:cs="Arial"/>
          <w:sz w:val="20"/>
          <w:szCs w:val="20"/>
          <w:lang w:val="en-US"/>
        </w:rPr>
        <w:t>.</w:t>
      </w:r>
    </w:p>
    <w:p w14:paraId="2F1C341B" w14:textId="2A94FE00" w:rsidR="00FE13D6" w:rsidRPr="009C5D92" w:rsidRDefault="00F417D4" w:rsidP="00820FA2">
      <w:pPr>
        <w:pStyle w:val="ListParagraph"/>
        <w:numPr>
          <w:ilvl w:val="1"/>
          <w:numId w:val="57"/>
        </w:numPr>
        <w:rPr>
          <w:rFonts w:ascii="Arial" w:hAnsi="Arial" w:cs="Arial"/>
          <w:sz w:val="20"/>
          <w:szCs w:val="20"/>
        </w:rPr>
      </w:pPr>
      <w:r w:rsidRPr="009C5D92">
        <w:rPr>
          <w:rFonts w:ascii="Arial" w:hAnsi="Arial" w:cs="Arial"/>
          <w:sz w:val="20"/>
          <w:szCs w:val="20"/>
          <w:lang w:val="en-US"/>
        </w:rPr>
        <w:t>Using</w:t>
      </w:r>
      <w:r w:rsidR="00FE13D6" w:rsidRPr="009C5D92">
        <w:rPr>
          <w:rFonts w:ascii="Arial" w:hAnsi="Arial" w:cs="Arial"/>
          <w:sz w:val="20"/>
          <w:szCs w:val="20"/>
          <w:lang w:val="en-US"/>
        </w:rPr>
        <w:t xml:space="preserve"> virtual slots (e.g. slots in a SL pool)</w:t>
      </w:r>
    </w:p>
    <w:p w14:paraId="6ED0EC98" w14:textId="38D6CEE7" w:rsidR="00050EA4" w:rsidRPr="009C5D92" w:rsidRDefault="00050EA4" w:rsidP="00820FA2">
      <w:pPr>
        <w:pStyle w:val="ListParagraph"/>
        <w:numPr>
          <w:ilvl w:val="2"/>
          <w:numId w:val="57"/>
        </w:numPr>
        <w:rPr>
          <w:rFonts w:ascii="Arial" w:hAnsi="Arial" w:cs="Arial"/>
          <w:sz w:val="20"/>
          <w:szCs w:val="20"/>
        </w:rPr>
      </w:pPr>
      <w:r w:rsidRPr="009C5D92">
        <w:rPr>
          <w:rFonts w:ascii="Arial" w:hAnsi="Arial" w:cs="Arial"/>
          <w:sz w:val="20"/>
          <w:szCs w:val="20"/>
          <w:lang w:val="en-US"/>
        </w:rPr>
        <w:t>Motivation</w:t>
      </w:r>
      <w:r w:rsidR="003908CA" w:rsidRPr="009C5D92">
        <w:rPr>
          <w:rFonts w:ascii="Arial" w:hAnsi="Arial" w:cs="Arial"/>
          <w:sz w:val="20"/>
          <w:szCs w:val="20"/>
          <w:lang w:val="en-US"/>
        </w:rPr>
        <w:t xml:space="preserve">: saving overhead by not counting </w:t>
      </w:r>
      <w:r w:rsidR="00C46727" w:rsidRPr="009C5D92">
        <w:rPr>
          <w:rFonts w:ascii="Arial" w:hAnsi="Arial" w:cs="Arial"/>
          <w:sz w:val="20"/>
          <w:szCs w:val="20"/>
          <w:lang w:val="en-US"/>
        </w:rPr>
        <w:t>symbols that are not available for SL.</w:t>
      </w:r>
    </w:p>
    <w:p w14:paraId="67756F5E" w14:textId="3DB9C03C" w:rsidR="00EA0193" w:rsidRPr="009C5D92" w:rsidRDefault="00EA0193" w:rsidP="00820FA2">
      <w:pPr>
        <w:pStyle w:val="ListParagraph"/>
        <w:numPr>
          <w:ilvl w:val="2"/>
          <w:numId w:val="57"/>
        </w:numPr>
        <w:rPr>
          <w:rFonts w:ascii="Arial" w:hAnsi="Arial" w:cs="Arial"/>
          <w:sz w:val="20"/>
          <w:szCs w:val="20"/>
        </w:rPr>
      </w:pPr>
      <w:r w:rsidRPr="009C5D92">
        <w:rPr>
          <w:rFonts w:ascii="Arial" w:hAnsi="Arial" w:cs="Arial"/>
          <w:sz w:val="20"/>
          <w:szCs w:val="20"/>
          <w:lang w:val="en-US"/>
        </w:rPr>
        <w:t>Supported by</w:t>
      </w:r>
      <w:r w:rsidRPr="009C5D92">
        <w:rPr>
          <w:rFonts w:ascii="Arial" w:hAnsi="Arial" w:cs="Arial"/>
          <w:sz w:val="20"/>
          <w:szCs w:val="20"/>
        </w:rPr>
        <w:t xml:space="preserve"> Fujitsu, NEC (for </w:t>
      </w:r>
      <w:r w:rsidR="0087296A" w:rsidRPr="009C5D92">
        <w:rPr>
          <w:rFonts w:ascii="Arial" w:hAnsi="Arial" w:cs="Arial"/>
          <w:sz w:val="20"/>
          <w:szCs w:val="20"/>
          <w:lang w:val="en-US"/>
        </w:rPr>
        <w:t>configured grant</w:t>
      </w:r>
      <w:r w:rsidRPr="009C5D92">
        <w:rPr>
          <w:rFonts w:ascii="Arial" w:hAnsi="Arial" w:cs="Arial"/>
          <w:sz w:val="20"/>
          <w:szCs w:val="20"/>
        </w:rPr>
        <w:t>)</w:t>
      </w:r>
      <w:r w:rsidRPr="009C5D92">
        <w:rPr>
          <w:rFonts w:ascii="Arial" w:hAnsi="Arial" w:cs="Arial"/>
          <w:sz w:val="20"/>
          <w:szCs w:val="20"/>
          <w:lang w:val="en-US"/>
        </w:rPr>
        <w:t>.</w:t>
      </w:r>
    </w:p>
    <w:p w14:paraId="5C0FFA21" w14:textId="426C1D97" w:rsidR="00FE13D6" w:rsidRPr="009C5D92" w:rsidRDefault="000521C9" w:rsidP="00820FA2">
      <w:pPr>
        <w:pStyle w:val="ListParagraph"/>
        <w:numPr>
          <w:ilvl w:val="0"/>
          <w:numId w:val="57"/>
        </w:numPr>
        <w:spacing w:before="240"/>
        <w:rPr>
          <w:rFonts w:ascii="Arial" w:hAnsi="Arial" w:cs="Arial"/>
          <w:sz w:val="20"/>
          <w:szCs w:val="20"/>
        </w:rPr>
      </w:pPr>
      <w:r w:rsidRPr="009C5D92">
        <w:rPr>
          <w:rFonts w:ascii="Arial" w:hAnsi="Arial" w:cs="Arial"/>
          <w:sz w:val="20"/>
          <w:szCs w:val="20"/>
          <w:lang w:val="en-US"/>
        </w:rPr>
        <w:t xml:space="preserve">Restrictions </w:t>
      </w:r>
      <w:r w:rsidR="006D089F" w:rsidRPr="009C5D92">
        <w:rPr>
          <w:rFonts w:ascii="Arial" w:hAnsi="Arial" w:cs="Arial"/>
          <w:sz w:val="20"/>
          <w:szCs w:val="20"/>
          <w:lang w:val="en-US"/>
        </w:rPr>
        <w:t xml:space="preserve">on the smallest time gap between DCI and </w:t>
      </w:r>
      <w:r w:rsidR="00A33361" w:rsidRPr="009C5D92">
        <w:rPr>
          <w:rFonts w:ascii="Arial" w:hAnsi="Arial" w:cs="Arial"/>
          <w:sz w:val="20"/>
          <w:szCs w:val="20"/>
          <w:lang w:val="en-US"/>
        </w:rPr>
        <w:t xml:space="preserve">the </w:t>
      </w:r>
      <w:r w:rsidR="00D57FAF" w:rsidRPr="009C5D92">
        <w:rPr>
          <w:rFonts w:ascii="Arial" w:hAnsi="Arial" w:cs="Arial"/>
          <w:sz w:val="20"/>
          <w:szCs w:val="20"/>
          <w:lang w:val="en-US"/>
        </w:rPr>
        <w:t xml:space="preserve">corresponding </w:t>
      </w:r>
      <w:r w:rsidR="006D089F" w:rsidRPr="009C5D92">
        <w:rPr>
          <w:rFonts w:ascii="Arial" w:hAnsi="Arial" w:cs="Arial"/>
          <w:sz w:val="20"/>
          <w:szCs w:val="20"/>
          <w:lang w:val="en-US"/>
        </w:rPr>
        <w:t>P</w:t>
      </w:r>
      <w:r w:rsidR="00A33361" w:rsidRPr="009C5D92">
        <w:rPr>
          <w:rFonts w:ascii="Arial" w:hAnsi="Arial" w:cs="Arial"/>
          <w:sz w:val="20"/>
          <w:szCs w:val="20"/>
          <w:lang w:val="en-US"/>
        </w:rPr>
        <w:t>S</w:t>
      </w:r>
      <w:r w:rsidR="006D089F" w:rsidRPr="009C5D92">
        <w:rPr>
          <w:rFonts w:ascii="Arial" w:hAnsi="Arial" w:cs="Arial"/>
          <w:sz w:val="20"/>
          <w:szCs w:val="20"/>
          <w:lang w:val="en-US"/>
        </w:rPr>
        <w:t>CCH</w:t>
      </w:r>
      <w:r w:rsidR="00D57FAF" w:rsidRPr="009C5D92">
        <w:rPr>
          <w:rFonts w:ascii="Arial" w:hAnsi="Arial" w:cs="Arial"/>
          <w:sz w:val="20"/>
          <w:szCs w:val="20"/>
          <w:lang w:val="en-US"/>
        </w:rPr>
        <w:t>.</w:t>
      </w:r>
    </w:p>
    <w:p w14:paraId="48B80558" w14:textId="23DC7B8C" w:rsidR="00D57FAF" w:rsidRPr="009C5D92" w:rsidRDefault="00D57FAF" w:rsidP="00820FA2">
      <w:pPr>
        <w:pStyle w:val="ListParagraph"/>
        <w:numPr>
          <w:ilvl w:val="1"/>
          <w:numId w:val="57"/>
        </w:numPr>
        <w:rPr>
          <w:rFonts w:ascii="Arial" w:hAnsi="Arial" w:cs="Arial"/>
          <w:sz w:val="20"/>
          <w:szCs w:val="20"/>
        </w:rPr>
      </w:pPr>
      <w:r w:rsidRPr="009C5D92">
        <w:rPr>
          <w:rFonts w:ascii="Arial" w:hAnsi="Arial" w:cs="Arial"/>
          <w:sz w:val="20"/>
          <w:szCs w:val="20"/>
          <w:lang w:val="en-US"/>
        </w:rPr>
        <w:t>Minimum time gap is not smaller than UE processing time.</w:t>
      </w:r>
    </w:p>
    <w:p w14:paraId="5C7C7815" w14:textId="60C429EA" w:rsidR="00D57FAF" w:rsidRPr="009C5D92" w:rsidRDefault="00D57FAF" w:rsidP="00820FA2">
      <w:pPr>
        <w:pStyle w:val="ListParagraph"/>
        <w:numPr>
          <w:ilvl w:val="2"/>
          <w:numId w:val="57"/>
        </w:numPr>
        <w:rPr>
          <w:rFonts w:ascii="Arial" w:hAnsi="Arial" w:cs="Arial"/>
          <w:sz w:val="20"/>
          <w:szCs w:val="20"/>
        </w:rPr>
      </w:pPr>
      <w:r w:rsidRPr="009C5D92">
        <w:rPr>
          <w:rFonts w:ascii="Arial" w:hAnsi="Arial" w:cs="Arial"/>
          <w:sz w:val="20"/>
          <w:szCs w:val="20"/>
          <w:lang w:val="en-US"/>
        </w:rPr>
        <w:t>Supported by Fujitsu, Intel.</w:t>
      </w:r>
    </w:p>
    <w:p w14:paraId="6088D59D" w14:textId="6D161CA5" w:rsidR="00D57FAF" w:rsidRPr="009C5D92" w:rsidRDefault="007A62D4" w:rsidP="00820FA2">
      <w:pPr>
        <w:pStyle w:val="ListParagraph"/>
        <w:numPr>
          <w:ilvl w:val="1"/>
          <w:numId w:val="57"/>
        </w:numPr>
        <w:rPr>
          <w:rFonts w:ascii="Arial" w:hAnsi="Arial" w:cs="Arial"/>
          <w:sz w:val="20"/>
          <w:szCs w:val="20"/>
        </w:rPr>
      </w:pPr>
      <w:r w:rsidRPr="009C5D92">
        <w:rPr>
          <w:rFonts w:ascii="Arial" w:hAnsi="Arial" w:cs="Arial"/>
          <w:sz w:val="20"/>
          <w:szCs w:val="20"/>
          <w:lang w:val="en-US"/>
        </w:rPr>
        <w:t xml:space="preserve">This topic is also discussed by DCM, </w:t>
      </w:r>
      <w:r w:rsidR="003C37EA" w:rsidRPr="009C5D92">
        <w:rPr>
          <w:rFonts w:ascii="Arial" w:hAnsi="Arial" w:cs="Arial"/>
          <w:sz w:val="20"/>
          <w:szCs w:val="20"/>
          <w:lang w:val="en-US"/>
        </w:rPr>
        <w:t>which proposes to d</w:t>
      </w:r>
      <w:r w:rsidRPr="009C5D92">
        <w:rPr>
          <w:rFonts w:ascii="Arial" w:hAnsi="Arial" w:cs="Arial"/>
          <w:sz w:val="20"/>
          <w:szCs w:val="20"/>
          <w:lang w:val="en-US"/>
        </w:rPr>
        <w:t>efine minimum processing times in the specification.</w:t>
      </w:r>
    </w:p>
    <w:p w14:paraId="4E62A8D2" w14:textId="69558210" w:rsidR="00EA7547" w:rsidRPr="009C5D92" w:rsidRDefault="00EA7547" w:rsidP="00820FA2">
      <w:pPr>
        <w:spacing w:before="240"/>
        <w:rPr>
          <w:rFonts w:cs="Arial"/>
          <w:b/>
        </w:rPr>
      </w:pPr>
      <w:r w:rsidRPr="009560E8">
        <w:rPr>
          <w:rFonts w:cs="Arial"/>
          <w:b/>
          <w:highlight w:val="cyan"/>
          <w:rPrChange w:id="9" w:author="Author">
            <w:rPr>
              <w:rFonts w:cs="Arial"/>
              <w:b/>
              <w:highlight w:val="yellow"/>
            </w:rPr>
          </w:rPrChange>
        </w:rPr>
        <w:t>Proposal for discussion:</w:t>
      </w:r>
      <w:ins w:id="10" w:author="Author">
        <w:r w:rsidR="001A029C" w:rsidRPr="009560E8">
          <w:rPr>
            <w:rFonts w:cs="Arial"/>
            <w:b/>
            <w:highlight w:val="cyan"/>
            <w:rPrChange w:id="11" w:author="Author">
              <w:rPr>
                <w:rFonts w:cs="Arial"/>
                <w:b/>
              </w:rPr>
            </w:rPrChange>
          </w:rPr>
          <w:t xml:space="preserve"> (offline consensus)</w:t>
        </w:r>
      </w:ins>
    </w:p>
    <w:p w14:paraId="3D4E9AE9" w14:textId="5D76E93E" w:rsidR="009C7CA7" w:rsidRPr="009C5D92" w:rsidRDefault="006E34C9" w:rsidP="00820FA2">
      <w:pPr>
        <w:pStyle w:val="ListParagraph"/>
        <w:numPr>
          <w:ilvl w:val="0"/>
          <w:numId w:val="50"/>
        </w:numPr>
        <w:rPr>
          <w:rFonts w:ascii="Arial" w:hAnsi="Arial" w:cs="Arial"/>
          <w:b/>
          <w:sz w:val="20"/>
          <w:szCs w:val="20"/>
          <w:lang w:val="en-GB" w:eastAsia="ja-JP"/>
        </w:rPr>
      </w:pPr>
      <w:r w:rsidRPr="009C5D92">
        <w:rPr>
          <w:rFonts w:ascii="Arial" w:hAnsi="Arial" w:cs="Arial"/>
          <w:b/>
          <w:sz w:val="20"/>
          <w:szCs w:val="20"/>
          <w:lang w:val="en-GB" w:eastAsia="ja-JP"/>
        </w:rPr>
        <w:t xml:space="preserve">The </w:t>
      </w:r>
      <w:r w:rsidR="006D089F" w:rsidRPr="009C5D92">
        <w:rPr>
          <w:rFonts w:ascii="Arial" w:hAnsi="Arial" w:cs="Arial"/>
          <w:b/>
          <w:sz w:val="20"/>
          <w:szCs w:val="20"/>
          <w:lang w:val="en-GB" w:eastAsia="ja-JP"/>
        </w:rPr>
        <w:t>t</w:t>
      </w:r>
      <w:r w:rsidR="00EA7547" w:rsidRPr="009C5D92">
        <w:rPr>
          <w:rFonts w:ascii="Arial" w:hAnsi="Arial" w:cs="Arial"/>
          <w:b/>
          <w:sz w:val="20"/>
          <w:szCs w:val="20"/>
          <w:lang w:val="en-GB" w:eastAsia="ja-JP"/>
        </w:rPr>
        <w:t xml:space="preserve">ime gap between DCI and </w:t>
      </w:r>
      <w:r w:rsidR="00D57FAF" w:rsidRPr="009C5D92">
        <w:rPr>
          <w:rFonts w:ascii="Arial" w:hAnsi="Arial" w:cs="Arial"/>
          <w:b/>
          <w:sz w:val="20"/>
          <w:szCs w:val="20"/>
          <w:lang w:val="en-GB" w:eastAsia="ja-JP"/>
        </w:rPr>
        <w:t xml:space="preserve">the first associated </w:t>
      </w:r>
      <w:r w:rsidR="00EA7547" w:rsidRPr="009C5D92">
        <w:rPr>
          <w:rFonts w:ascii="Arial" w:hAnsi="Arial" w:cs="Arial"/>
          <w:b/>
          <w:sz w:val="20"/>
          <w:szCs w:val="20"/>
          <w:lang w:val="en-GB" w:eastAsia="ja-JP"/>
        </w:rPr>
        <w:t>PSCCH</w:t>
      </w:r>
      <w:r w:rsidR="00ED010E" w:rsidRPr="009C5D92">
        <w:rPr>
          <w:rFonts w:ascii="Arial" w:hAnsi="Arial" w:cs="Arial"/>
          <w:b/>
          <w:sz w:val="20"/>
          <w:szCs w:val="20"/>
          <w:lang w:val="en-GB" w:eastAsia="ja-JP"/>
        </w:rPr>
        <w:t xml:space="preserve"> is signalled in DCI.</w:t>
      </w:r>
      <w:r w:rsidR="00E4543E" w:rsidRPr="009C5D92">
        <w:rPr>
          <w:rFonts w:ascii="Arial" w:hAnsi="Arial" w:cs="Arial"/>
          <w:b/>
          <w:sz w:val="20"/>
          <w:szCs w:val="20"/>
          <w:lang w:val="en-GB" w:eastAsia="ja-JP"/>
        </w:rPr>
        <w:t xml:space="preserve"> </w:t>
      </w:r>
    </w:p>
    <w:p w14:paraId="5EA25ABA" w14:textId="15D289BC" w:rsidR="00DC143B" w:rsidRDefault="00DC143B" w:rsidP="00820FA2">
      <w:pPr>
        <w:pStyle w:val="ListParagraph"/>
        <w:numPr>
          <w:ilvl w:val="1"/>
          <w:numId w:val="50"/>
        </w:numPr>
        <w:rPr>
          <w:ins w:id="12" w:author="Author"/>
          <w:rFonts w:ascii="Arial" w:hAnsi="Arial" w:cs="Arial"/>
          <w:b/>
          <w:sz w:val="20"/>
          <w:szCs w:val="20"/>
          <w:lang w:val="en-GB" w:eastAsia="ja-JP"/>
        </w:rPr>
      </w:pPr>
      <w:r w:rsidRPr="009C5D92">
        <w:rPr>
          <w:rFonts w:ascii="Arial" w:hAnsi="Arial" w:cs="Arial"/>
          <w:b/>
          <w:sz w:val="20"/>
          <w:szCs w:val="20"/>
          <w:lang w:val="en-GB" w:eastAsia="ja-JP"/>
        </w:rPr>
        <w:t xml:space="preserve">The minimum </w:t>
      </w:r>
      <w:r w:rsidR="000521C9" w:rsidRPr="009C5D92">
        <w:rPr>
          <w:rFonts w:ascii="Arial" w:hAnsi="Arial" w:cs="Arial"/>
          <w:b/>
          <w:sz w:val="20"/>
          <w:szCs w:val="20"/>
          <w:lang w:val="en-GB" w:eastAsia="ja-JP"/>
        </w:rPr>
        <w:t>gap that can be signalled is not smaller than the corresponding UE processing time.</w:t>
      </w:r>
    </w:p>
    <w:p w14:paraId="48FAB8DA" w14:textId="476DD272" w:rsidR="001A029C" w:rsidRPr="009C5D92" w:rsidDel="001A029C" w:rsidRDefault="001A029C" w:rsidP="00820FA2">
      <w:pPr>
        <w:pStyle w:val="ListParagraph"/>
        <w:numPr>
          <w:ilvl w:val="1"/>
          <w:numId w:val="50"/>
        </w:numPr>
        <w:rPr>
          <w:del w:id="13" w:author="Author"/>
          <w:rFonts w:ascii="Arial" w:hAnsi="Arial" w:cs="Arial"/>
          <w:b/>
          <w:sz w:val="20"/>
          <w:szCs w:val="20"/>
          <w:lang w:val="en-GB" w:eastAsia="ja-JP"/>
        </w:rPr>
      </w:pPr>
    </w:p>
    <w:p w14:paraId="39F3672B" w14:textId="75A6D261" w:rsidR="00EA7547" w:rsidRPr="009C5D92" w:rsidRDefault="00E4543E" w:rsidP="00820FA2">
      <w:pPr>
        <w:pStyle w:val="ListParagraph"/>
        <w:numPr>
          <w:ilvl w:val="1"/>
          <w:numId w:val="50"/>
        </w:numPr>
        <w:rPr>
          <w:rFonts w:ascii="Arial" w:hAnsi="Arial" w:cs="Arial"/>
          <w:b/>
          <w:sz w:val="20"/>
          <w:szCs w:val="20"/>
          <w:lang w:val="en-GB" w:eastAsia="ja-JP"/>
        </w:rPr>
      </w:pPr>
      <w:r w:rsidRPr="009C5D92">
        <w:rPr>
          <w:rFonts w:ascii="Arial" w:hAnsi="Arial" w:cs="Arial"/>
          <w:b/>
          <w:sz w:val="20"/>
          <w:szCs w:val="20"/>
          <w:lang w:val="en-GB" w:eastAsia="ja-JP"/>
        </w:rPr>
        <w:t>Details FFS</w:t>
      </w:r>
      <w:del w:id="14" w:author="Author">
        <w:r w:rsidRPr="009C5D92" w:rsidDel="006E4715">
          <w:rPr>
            <w:rFonts w:ascii="Arial" w:hAnsi="Arial" w:cs="Arial"/>
            <w:b/>
            <w:sz w:val="20"/>
            <w:szCs w:val="20"/>
            <w:lang w:val="en-GB" w:eastAsia="ja-JP"/>
          </w:rPr>
          <w:delText>.</w:delText>
        </w:r>
      </w:del>
    </w:p>
    <w:p w14:paraId="72723F9D" w14:textId="34C89596" w:rsidR="00B07087" w:rsidDel="005A662E" w:rsidRDefault="007F67EF" w:rsidP="00820FA2">
      <w:pPr>
        <w:pStyle w:val="Heading2"/>
        <w:jc w:val="both"/>
        <w:rPr>
          <w:del w:id="15" w:author="Author"/>
          <w:rFonts w:cs="Arial"/>
        </w:rPr>
      </w:pPr>
      <w:del w:id="16" w:author="Author">
        <w:r w:rsidDel="005A662E">
          <w:delText>Issue</w:delText>
        </w:r>
      </w:del>
    </w:p>
    <w:p w14:paraId="1BE1C32F" w14:textId="3AC6A9F0" w:rsidR="007F67EF" w:rsidRPr="009C5D92" w:rsidRDefault="007F67EF" w:rsidP="00820FA2">
      <w:pPr>
        <w:pStyle w:val="Heading2"/>
        <w:jc w:val="both"/>
        <w:rPr>
          <w:rFonts w:cs="Arial"/>
        </w:rPr>
      </w:pPr>
      <w:r w:rsidRPr="009C5D92">
        <w:rPr>
          <w:rFonts w:cs="Arial"/>
        </w:rPr>
        <w:t>Issu</w:t>
      </w:r>
      <w:r w:rsidR="00A3784E" w:rsidRPr="009C5D92">
        <w:rPr>
          <w:rFonts w:cs="Arial"/>
        </w:rPr>
        <w:t>e 3.4</w:t>
      </w:r>
      <w:r w:rsidR="00A3784E" w:rsidRPr="009C5D92">
        <w:rPr>
          <w:rFonts w:cs="Arial"/>
        </w:rPr>
        <w:tab/>
      </w:r>
      <w:r w:rsidR="00CC405B" w:rsidRPr="009C5D92">
        <w:rPr>
          <w:rFonts w:cs="Arial"/>
        </w:rPr>
        <w:t>Other</w:t>
      </w:r>
    </w:p>
    <w:p w14:paraId="32086822" w14:textId="77777777" w:rsidR="004B68D3" w:rsidRPr="009C5D92" w:rsidRDefault="00CC405B" w:rsidP="00820FA2">
      <w:pPr>
        <w:rPr>
          <w:rFonts w:cs="Arial"/>
        </w:rPr>
      </w:pPr>
      <w:r w:rsidRPr="009C5D92">
        <w:rPr>
          <w:rFonts w:cs="Arial"/>
        </w:rPr>
        <w:t xml:space="preserve">A few contributions discuss </w:t>
      </w:r>
      <w:r w:rsidR="004B68D3" w:rsidRPr="009C5D92">
        <w:rPr>
          <w:rFonts w:cs="Arial"/>
        </w:rPr>
        <w:t>associating a dynamic grant with a receiver or receiver group. On this topic, we find the following positions:</w:t>
      </w:r>
    </w:p>
    <w:p w14:paraId="195DE30B" w14:textId="1246AD51" w:rsidR="00CC405B" w:rsidRPr="009C5D92" w:rsidRDefault="00972A0B" w:rsidP="00820FA2">
      <w:pPr>
        <w:pStyle w:val="ListParagraph"/>
        <w:numPr>
          <w:ilvl w:val="0"/>
          <w:numId w:val="50"/>
        </w:numPr>
        <w:rPr>
          <w:rFonts w:ascii="Arial" w:hAnsi="Arial" w:cs="Arial"/>
          <w:sz w:val="20"/>
          <w:szCs w:val="20"/>
        </w:rPr>
      </w:pPr>
      <w:r w:rsidRPr="009C5D92">
        <w:rPr>
          <w:rFonts w:ascii="Arial" w:hAnsi="Arial" w:cs="Arial"/>
          <w:sz w:val="20"/>
          <w:szCs w:val="20"/>
          <w:lang w:val="en-US"/>
        </w:rPr>
        <w:t xml:space="preserve">Dynamic grant is associated </w:t>
      </w:r>
      <w:r w:rsidR="00437686" w:rsidRPr="009C5D92">
        <w:rPr>
          <w:rFonts w:ascii="Arial" w:hAnsi="Arial" w:cs="Arial"/>
          <w:sz w:val="20"/>
          <w:szCs w:val="20"/>
          <w:lang w:val="en-US"/>
        </w:rPr>
        <w:t>with receiver or receiver group:</w:t>
      </w:r>
    </w:p>
    <w:p w14:paraId="22E9F763" w14:textId="7814CC67" w:rsidR="00437686" w:rsidRPr="009C5D92" w:rsidRDefault="00437686" w:rsidP="00820FA2">
      <w:pPr>
        <w:pStyle w:val="ListParagraph"/>
        <w:numPr>
          <w:ilvl w:val="1"/>
          <w:numId w:val="50"/>
        </w:numPr>
        <w:rPr>
          <w:rFonts w:ascii="Arial" w:hAnsi="Arial" w:cs="Arial"/>
          <w:sz w:val="20"/>
          <w:szCs w:val="20"/>
        </w:rPr>
      </w:pPr>
      <w:r w:rsidRPr="009C5D92">
        <w:rPr>
          <w:rFonts w:ascii="Arial" w:hAnsi="Arial" w:cs="Arial"/>
          <w:sz w:val="20"/>
          <w:szCs w:val="20"/>
          <w:lang w:val="en-US"/>
        </w:rPr>
        <w:t>Motivation: avoid ambiguity, avoid collisions.</w:t>
      </w:r>
    </w:p>
    <w:p w14:paraId="1672930E" w14:textId="23961339" w:rsidR="00437686" w:rsidRPr="009C5D92" w:rsidRDefault="00437686" w:rsidP="00820FA2">
      <w:pPr>
        <w:pStyle w:val="ListParagraph"/>
        <w:numPr>
          <w:ilvl w:val="1"/>
          <w:numId w:val="50"/>
        </w:numPr>
        <w:rPr>
          <w:rFonts w:ascii="Arial" w:hAnsi="Arial" w:cs="Arial"/>
          <w:sz w:val="20"/>
          <w:szCs w:val="20"/>
        </w:rPr>
      </w:pPr>
      <w:r w:rsidRPr="009C5D92">
        <w:rPr>
          <w:rFonts w:ascii="Arial" w:hAnsi="Arial" w:cs="Arial"/>
          <w:sz w:val="20"/>
          <w:szCs w:val="20"/>
          <w:lang w:val="en-US"/>
        </w:rPr>
        <w:t xml:space="preserve">Supported by </w:t>
      </w:r>
      <w:proofErr w:type="spellStart"/>
      <w:r w:rsidRPr="009C5D92">
        <w:rPr>
          <w:rFonts w:ascii="Arial" w:hAnsi="Arial" w:cs="Arial"/>
          <w:sz w:val="20"/>
          <w:szCs w:val="20"/>
          <w:lang w:val="en-US"/>
        </w:rPr>
        <w:t>Fujistu</w:t>
      </w:r>
      <w:proofErr w:type="spellEnd"/>
      <w:r w:rsidRPr="009C5D92">
        <w:rPr>
          <w:rFonts w:ascii="Arial" w:hAnsi="Arial" w:cs="Arial"/>
          <w:sz w:val="20"/>
          <w:szCs w:val="20"/>
          <w:lang w:val="en-US"/>
        </w:rPr>
        <w:t xml:space="preserve">, MTK, Lenovo, </w:t>
      </w:r>
      <w:proofErr w:type="spellStart"/>
      <w:r w:rsidRPr="009C5D92">
        <w:rPr>
          <w:rFonts w:ascii="Arial" w:hAnsi="Arial" w:cs="Arial"/>
          <w:sz w:val="20"/>
          <w:szCs w:val="20"/>
          <w:lang w:val="en-US"/>
        </w:rPr>
        <w:t>Spreadtrum</w:t>
      </w:r>
      <w:proofErr w:type="spellEnd"/>
      <w:r w:rsidRPr="009C5D92">
        <w:rPr>
          <w:rFonts w:ascii="Arial" w:hAnsi="Arial" w:cs="Arial"/>
          <w:sz w:val="20"/>
          <w:szCs w:val="20"/>
          <w:lang w:val="en-US"/>
        </w:rPr>
        <w:t>, QC.</w:t>
      </w:r>
    </w:p>
    <w:p w14:paraId="450C8818" w14:textId="08BDE4F3" w:rsidR="00972A0B" w:rsidRPr="009C5D92" w:rsidRDefault="00972A0B" w:rsidP="00820FA2">
      <w:pPr>
        <w:pStyle w:val="ListParagraph"/>
        <w:numPr>
          <w:ilvl w:val="0"/>
          <w:numId w:val="50"/>
        </w:numPr>
        <w:rPr>
          <w:rFonts w:ascii="Arial" w:hAnsi="Arial" w:cs="Arial"/>
          <w:sz w:val="20"/>
          <w:szCs w:val="20"/>
        </w:rPr>
      </w:pPr>
      <w:r w:rsidRPr="009C5D92">
        <w:rPr>
          <w:rFonts w:ascii="Arial" w:hAnsi="Arial" w:cs="Arial"/>
          <w:sz w:val="20"/>
          <w:szCs w:val="20"/>
          <w:lang w:val="en-US"/>
        </w:rPr>
        <w:t>Dynamic grant is not associated with receiver or receiver group:</w:t>
      </w:r>
    </w:p>
    <w:p w14:paraId="18C91296" w14:textId="1549C626" w:rsidR="00D830CE" w:rsidRPr="009C5D92" w:rsidRDefault="00D830CE" w:rsidP="00820FA2">
      <w:pPr>
        <w:pStyle w:val="ListParagraph"/>
        <w:numPr>
          <w:ilvl w:val="1"/>
          <w:numId w:val="50"/>
        </w:numPr>
        <w:rPr>
          <w:rFonts w:ascii="Arial" w:hAnsi="Arial" w:cs="Arial"/>
          <w:sz w:val="20"/>
          <w:szCs w:val="20"/>
        </w:rPr>
      </w:pPr>
      <w:r w:rsidRPr="009C5D92">
        <w:rPr>
          <w:rFonts w:ascii="Arial" w:hAnsi="Arial" w:cs="Arial"/>
          <w:sz w:val="20"/>
          <w:szCs w:val="20"/>
          <w:lang w:val="en-US"/>
        </w:rPr>
        <w:lastRenderedPageBreak/>
        <w:t>Motivation</w:t>
      </w:r>
      <w:r w:rsidR="0048355D" w:rsidRPr="009C5D92">
        <w:rPr>
          <w:rFonts w:ascii="Arial" w:hAnsi="Arial" w:cs="Arial"/>
          <w:sz w:val="20"/>
          <w:szCs w:val="20"/>
          <w:lang w:val="en-US"/>
        </w:rPr>
        <w:t xml:space="preserve">: </w:t>
      </w:r>
      <w:proofErr w:type="spellStart"/>
      <w:r w:rsidR="0048355D" w:rsidRPr="009C5D92">
        <w:rPr>
          <w:rFonts w:ascii="Arial" w:hAnsi="Arial" w:cs="Arial"/>
          <w:sz w:val="20"/>
          <w:szCs w:val="20"/>
          <w:lang w:val="en-US"/>
        </w:rPr>
        <w:t>gNB</w:t>
      </w:r>
      <w:proofErr w:type="spellEnd"/>
      <w:r w:rsidR="0048355D" w:rsidRPr="009C5D92">
        <w:rPr>
          <w:rFonts w:ascii="Arial" w:hAnsi="Arial" w:cs="Arial"/>
          <w:sz w:val="20"/>
          <w:szCs w:val="20"/>
          <w:lang w:val="en-US"/>
        </w:rPr>
        <w:t xml:space="preserve"> lacks the necessary information</w:t>
      </w:r>
    </w:p>
    <w:p w14:paraId="45D5D256" w14:textId="7ED5C2DD" w:rsidR="00553E66" w:rsidRPr="009C5D92" w:rsidRDefault="00972A0B" w:rsidP="00820FA2">
      <w:pPr>
        <w:pStyle w:val="ListParagraph"/>
        <w:numPr>
          <w:ilvl w:val="1"/>
          <w:numId w:val="50"/>
        </w:numPr>
        <w:rPr>
          <w:rFonts w:ascii="Arial" w:hAnsi="Arial" w:cs="Arial"/>
          <w:sz w:val="20"/>
          <w:szCs w:val="20"/>
        </w:rPr>
      </w:pPr>
      <w:r w:rsidRPr="009C5D92">
        <w:rPr>
          <w:rFonts w:ascii="Arial" w:hAnsi="Arial" w:cs="Arial"/>
          <w:sz w:val="20"/>
          <w:szCs w:val="20"/>
          <w:lang w:val="en-US"/>
        </w:rPr>
        <w:t xml:space="preserve">Supported by: </w:t>
      </w:r>
      <w:proofErr w:type="spellStart"/>
      <w:r w:rsidRPr="009C5D92">
        <w:rPr>
          <w:rFonts w:ascii="Arial" w:hAnsi="Arial" w:cs="Arial"/>
          <w:sz w:val="20"/>
          <w:szCs w:val="20"/>
          <w:lang w:val="en-US"/>
        </w:rPr>
        <w:t>ASUSTeK</w:t>
      </w:r>
      <w:proofErr w:type="spellEnd"/>
      <w:r w:rsidRPr="009C5D92">
        <w:rPr>
          <w:rFonts w:ascii="Arial" w:hAnsi="Arial" w:cs="Arial"/>
          <w:sz w:val="20"/>
          <w:szCs w:val="20"/>
          <w:lang w:val="en-US"/>
        </w:rPr>
        <w:t>.</w:t>
      </w:r>
      <w:r w:rsidR="00FC3ADF" w:rsidRPr="009C5D92">
        <w:rPr>
          <w:rFonts w:ascii="Arial" w:hAnsi="Arial" w:cs="Arial"/>
          <w:sz w:val="20"/>
          <w:szCs w:val="20"/>
          <w:lang w:val="en-US"/>
        </w:rPr>
        <w:t xml:space="preserve"> Also supported by OPPO, who propose not to distinguish grants f</w:t>
      </w:r>
      <w:r w:rsidR="001A14E7" w:rsidRPr="009C5D92">
        <w:rPr>
          <w:rFonts w:ascii="Arial" w:hAnsi="Arial" w:cs="Arial"/>
          <w:sz w:val="20"/>
          <w:szCs w:val="20"/>
          <w:lang w:val="en-US"/>
        </w:rPr>
        <w:t>o</w:t>
      </w:r>
      <w:r w:rsidR="00FC3ADF" w:rsidRPr="009C5D92">
        <w:rPr>
          <w:rFonts w:ascii="Arial" w:hAnsi="Arial" w:cs="Arial"/>
          <w:sz w:val="20"/>
          <w:szCs w:val="20"/>
          <w:lang w:val="en-US"/>
        </w:rPr>
        <w:t>r UC/GC/BC.</w:t>
      </w:r>
    </w:p>
    <w:p w14:paraId="4FDD965F" w14:textId="77777777" w:rsidR="001A14E7" w:rsidRPr="009C5D92" w:rsidRDefault="001A14E7" w:rsidP="00820FA2">
      <w:pPr>
        <w:spacing w:before="240"/>
        <w:rPr>
          <w:rFonts w:cs="Arial"/>
          <w:b/>
        </w:rPr>
      </w:pPr>
      <w:r w:rsidRPr="009C5D92">
        <w:rPr>
          <w:rFonts w:cs="Arial"/>
          <w:b/>
          <w:highlight w:val="yellow"/>
        </w:rPr>
        <w:t>Proposal for discussion:</w:t>
      </w:r>
    </w:p>
    <w:p w14:paraId="09026169" w14:textId="210CE7E6" w:rsidR="00553E66" w:rsidRPr="009C5D92" w:rsidRDefault="001A14E7" w:rsidP="00820FA2">
      <w:pPr>
        <w:pStyle w:val="ListParagraph"/>
        <w:numPr>
          <w:ilvl w:val="0"/>
          <w:numId w:val="68"/>
        </w:numPr>
        <w:rPr>
          <w:rFonts w:ascii="Arial" w:hAnsi="Arial" w:cs="Arial"/>
          <w:sz w:val="20"/>
          <w:szCs w:val="20"/>
        </w:rPr>
      </w:pPr>
      <w:r w:rsidRPr="009C5D92">
        <w:rPr>
          <w:rFonts w:ascii="Arial" w:hAnsi="Arial" w:cs="Arial"/>
          <w:b/>
          <w:sz w:val="20"/>
          <w:szCs w:val="20"/>
          <w:lang w:val="en-GB" w:eastAsia="ja-JP"/>
        </w:rPr>
        <w:t>RAN1 to continue discussing on whether dynamic grants are associated with a receiver or a receiver group.</w:t>
      </w:r>
    </w:p>
    <w:p w14:paraId="4CBE41F6" w14:textId="74961DF9" w:rsidR="002820B0" w:rsidRDefault="00CF13E4" w:rsidP="00820FA2">
      <w:pPr>
        <w:pStyle w:val="Heading1"/>
        <w:jc w:val="both"/>
      </w:pPr>
      <w:r>
        <w:t>4</w:t>
      </w:r>
      <w:r w:rsidR="00B616A0">
        <w:tab/>
        <w:t xml:space="preserve">Configured </w:t>
      </w:r>
      <w:proofErr w:type="gramStart"/>
      <w:r w:rsidR="00B616A0">
        <w:t>grant</w:t>
      </w:r>
      <w:proofErr w:type="gramEnd"/>
      <w:r w:rsidR="00B616A0">
        <w:tab/>
      </w:r>
    </w:p>
    <w:p w14:paraId="6CCFA0C8" w14:textId="3742DB13" w:rsidR="002820B0" w:rsidRDefault="00FA6C13" w:rsidP="00820FA2">
      <w:pPr>
        <w:pStyle w:val="Heading2"/>
        <w:jc w:val="both"/>
      </w:pPr>
      <w:r>
        <w:t xml:space="preserve">Issue </w:t>
      </w:r>
      <w:r w:rsidR="00266376">
        <w:t>4.1</w:t>
      </w:r>
      <w:r w:rsidR="00266376">
        <w:tab/>
      </w:r>
      <w:r w:rsidR="00266376" w:rsidRPr="00820FA2">
        <w:rPr>
          <w:rFonts w:cs="Arial"/>
        </w:rPr>
        <w:t>Confirmation of configured grants</w:t>
      </w:r>
    </w:p>
    <w:p w14:paraId="6C77C230" w14:textId="409FC748" w:rsidR="00C15B46" w:rsidRDefault="00C15B46" w:rsidP="00820FA2">
      <w:r>
        <w:t>A few contributions discuss confirmation of configured grants. On this issue:</w:t>
      </w:r>
    </w:p>
    <w:p w14:paraId="4CACFEA8" w14:textId="11496CBB" w:rsidR="00C15B46" w:rsidRPr="009C5D92" w:rsidRDefault="00C15B46" w:rsidP="00820FA2">
      <w:pPr>
        <w:pStyle w:val="ListParagraph"/>
        <w:numPr>
          <w:ilvl w:val="0"/>
          <w:numId w:val="26"/>
        </w:numPr>
        <w:rPr>
          <w:rFonts w:ascii="Arial" w:hAnsi="Arial" w:cs="Arial"/>
          <w:sz w:val="20"/>
          <w:szCs w:val="20"/>
        </w:rPr>
      </w:pPr>
      <w:r w:rsidRPr="009C5D92">
        <w:rPr>
          <w:rFonts w:ascii="Arial" w:hAnsi="Arial" w:cs="Arial"/>
          <w:sz w:val="20"/>
          <w:szCs w:val="20"/>
          <w:lang w:val="en-US"/>
        </w:rPr>
        <w:t>Use PUCCH/UCI for confirmation</w:t>
      </w:r>
    </w:p>
    <w:p w14:paraId="1BC42ECC" w14:textId="406AF7B1" w:rsidR="00D05C57" w:rsidRPr="009C5D92" w:rsidRDefault="00D05C57" w:rsidP="00820FA2">
      <w:pPr>
        <w:pStyle w:val="ListParagraph"/>
        <w:numPr>
          <w:ilvl w:val="1"/>
          <w:numId w:val="26"/>
        </w:numPr>
        <w:rPr>
          <w:rFonts w:ascii="Arial" w:hAnsi="Arial" w:cs="Arial"/>
          <w:sz w:val="20"/>
          <w:szCs w:val="20"/>
        </w:rPr>
      </w:pPr>
      <w:r w:rsidRPr="009C5D92">
        <w:rPr>
          <w:rFonts w:ascii="Arial" w:hAnsi="Arial" w:cs="Arial"/>
          <w:sz w:val="20"/>
          <w:szCs w:val="20"/>
          <w:lang w:val="en-US"/>
        </w:rPr>
        <w:t>Mo</w:t>
      </w:r>
      <w:r w:rsidR="00161FBC" w:rsidRPr="009C5D92">
        <w:rPr>
          <w:rFonts w:ascii="Arial" w:hAnsi="Arial" w:cs="Arial"/>
          <w:sz w:val="20"/>
          <w:szCs w:val="20"/>
          <w:lang w:val="en-US"/>
        </w:rPr>
        <w:t>ti</w:t>
      </w:r>
      <w:r w:rsidRPr="009C5D92">
        <w:rPr>
          <w:rFonts w:ascii="Arial" w:hAnsi="Arial" w:cs="Arial"/>
          <w:sz w:val="20"/>
          <w:szCs w:val="20"/>
          <w:lang w:val="en-US"/>
        </w:rPr>
        <w:t>vation:</w:t>
      </w:r>
      <w:r w:rsidR="00D20E2F" w:rsidRPr="009C5D92">
        <w:rPr>
          <w:rFonts w:ascii="Arial" w:hAnsi="Arial" w:cs="Arial"/>
          <w:sz w:val="20"/>
          <w:szCs w:val="20"/>
          <w:lang w:val="en-US"/>
        </w:rPr>
        <w:t xml:space="preserve"> avoid use of PUSCH.</w:t>
      </w:r>
    </w:p>
    <w:p w14:paraId="48DD07C4" w14:textId="62BD85D5" w:rsidR="00C15B46" w:rsidRPr="009C5D92" w:rsidRDefault="00C15B46" w:rsidP="00820FA2">
      <w:pPr>
        <w:pStyle w:val="ListParagraph"/>
        <w:numPr>
          <w:ilvl w:val="1"/>
          <w:numId w:val="26"/>
        </w:numPr>
        <w:rPr>
          <w:rFonts w:ascii="Arial" w:hAnsi="Arial" w:cs="Arial"/>
          <w:sz w:val="20"/>
          <w:szCs w:val="20"/>
        </w:rPr>
      </w:pPr>
      <w:r w:rsidRPr="009C5D92">
        <w:rPr>
          <w:rFonts w:ascii="Arial" w:hAnsi="Arial" w:cs="Arial"/>
          <w:sz w:val="20"/>
          <w:szCs w:val="20"/>
          <w:lang w:val="en-US"/>
        </w:rPr>
        <w:t xml:space="preserve">Supported by </w:t>
      </w:r>
      <w:r w:rsidR="002B5DD2" w:rsidRPr="009C5D92">
        <w:rPr>
          <w:rFonts w:ascii="Arial" w:hAnsi="Arial" w:cs="Arial"/>
          <w:sz w:val="20"/>
          <w:szCs w:val="20"/>
          <w:lang w:val="en-US"/>
        </w:rPr>
        <w:t>OPPO, Intel</w:t>
      </w:r>
      <w:r w:rsidR="00E64542" w:rsidRPr="009C5D92">
        <w:rPr>
          <w:rFonts w:ascii="Arial" w:hAnsi="Arial" w:cs="Arial"/>
          <w:sz w:val="20"/>
          <w:szCs w:val="20"/>
          <w:lang w:val="en-US"/>
        </w:rPr>
        <w:t>.</w:t>
      </w:r>
    </w:p>
    <w:p w14:paraId="53FFF6D9" w14:textId="30BAD157" w:rsidR="00E64542" w:rsidRPr="009C5D92" w:rsidRDefault="00E64542" w:rsidP="00820FA2">
      <w:pPr>
        <w:pStyle w:val="ListParagraph"/>
        <w:numPr>
          <w:ilvl w:val="0"/>
          <w:numId w:val="26"/>
        </w:numPr>
        <w:rPr>
          <w:rFonts w:ascii="Arial" w:hAnsi="Arial" w:cs="Arial"/>
          <w:sz w:val="20"/>
          <w:szCs w:val="20"/>
        </w:rPr>
      </w:pPr>
      <w:r w:rsidRPr="009C5D92">
        <w:rPr>
          <w:rFonts w:ascii="Arial" w:hAnsi="Arial" w:cs="Arial"/>
          <w:sz w:val="20"/>
          <w:szCs w:val="20"/>
          <w:lang w:val="en-US"/>
        </w:rPr>
        <w:t>Leave discussion to RAN2</w:t>
      </w:r>
    </w:p>
    <w:p w14:paraId="09FDC7AE" w14:textId="06911735" w:rsidR="00D05C57" w:rsidRPr="009C5D92" w:rsidRDefault="00D05C57" w:rsidP="00820FA2">
      <w:pPr>
        <w:pStyle w:val="ListParagraph"/>
        <w:numPr>
          <w:ilvl w:val="1"/>
          <w:numId w:val="26"/>
        </w:numPr>
        <w:rPr>
          <w:rFonts w:ascii="Arial" w:hAnsi="Arial" w:cs="Arial"/>
          <w:sz w:val="20"/>
          <w:szCs w:val="20"/>
        </w:rPr>
      </w:pPr>
      <w:r w:rsidRPr="009C5D92">
        <w:rPr>
          <w:rFonts w:ascii="Arial" w:hAnsi="Arial" w:cs="Arial"/>
          <w:sz w:val="20"/>
          <w:szCs w:val="20"/>
          <w:lang w:val="en-US"/>
        </w:rPr>
        <w:t>Motivation: RAN2 made the agreement to support the confirmation, leaving details FFS, without requiring any action from RAN1.</w:t>
      </w:r>
    </w:p>
    <w:p w14:paraId="0733F59E" w14:textId="37204437" w:rsidR="00D05C57" w:rsidRPr="009C5D92" w:rsidRDefault="00D05C57" w:rsidP="00820FA2">
      <w:pPr>
        <w:pStyle w:val="ListParagraph"/>
        <w:numPr>
          <w:ilvl w:val="1"/>
          <w:numId w:val="26"/>
        </w:numPr>
        <w:rPr>
          <w:rFonts w:ascii="Arial" w:hAnsi="Arial" w:cs="Arial"/>
          <w:sz w:val="20"/>
          <w:szCs w:val="20"/>
        </w:rPr>
      </w:pPr>
      <w:r w:rsidRPr="009C5D92">
        <w:rPr>
          <w:rFonts w:ascii="Arial" w:hAnsi="Arial" w:cs="Arial"/>
          <w:sz w:val="20"/>
          <w:szCs w:val="20"/>
          <w:lang w:val="en-US"/>
        </w:rPr>
        <w:t>Supported by Ericsson.</w:t>
      </w:r>
    </w:p>
    <w:p w14:paraId="6E81BBDC" w14:textId="77777777" w:rsidR="00516B62" w:rsidRPr="00A54AA4" w:rsidRDefault="00516B62" w:rsidP="00820FA2">
      <w:pPr>
        <w:spacing w:before="240"/>
        <w:rPr>
          <w:b/>
        </w:rPr>
      </w:pPr>
      <w:r w:rsidRPr="004171D8">
        <w:rPr>
          <w:b/>
          <w:highlight w:val="yellow"/>
        </w:rPr>
        <w:t>Proposal for discussion:</w:t>
      </w:r>
    </w:p>
    <w:p w14:paraId="0210DCCA" w14:textId="60634FE9" w:rsidR="00516B62" w:rsidRPr="009C5D92" w:rsidRDefault="00516B62" w:rsidP="00820FA2">
      <w:pPr>
        <w:pStyle w:val="ListParagraph"/>
        <w:numPr>
          <w:ilvl w:val="0"/>
          <w:numId w:val="68"/>
        </w:numPr>
        <w:rPr>
          <w:rFonts w:ascii="Arial" w:hAnsi="Arial" w:cs="Arial"/>
          <w:b/>
          <w:sz w:val="20"/>
          <w:szCs w:val="20"/>
          <w:lang w:val="en-GB" w:eastAsia="ja-JP"/>
        </w:rPr>
      </w:pPr>
      <w:r w:rsidRPr="009C5D92">
        <w:rPr>
          <w:rFonts w:ascii="Arial" w:hAnsi="Arial" w:cs="Arial"/>
          <w:b/>
          <w:sz w:val="20"/>
          <w:szCs w:val="20"/>
          <w:lang w:val="en-GB" w:eastAsia="ja-JP"/>
        </w:rPr>
        <w:t>RAN1 to discuss on t</w:t>
      </w:r>
      <w:r w:rsidR="00FF36AA" w:rsidRPr="009C5D92">
        <w:rPr>
          <w:rFonts w:ascii="Arial" w:hAnsi="Arial" w:cs="Arial"/>
          <w:b/>
          <w:sz w:val="20"/>
          <w:szCs w:val="20"/>
          <w:lang w:val="en-GB" w:eastAsia="ja-JP"/>
        </w:rPr>
        <w:t>he signalling details for confirming configured grants, including whether to leave the discussion to RAN2, who made the original agreement.</w:t>
      </w:r>
    </w:p>
    <w:p w14:paraId="27EBAF1E" w14:textId="332357C2" w:rsidR="006978AE" w:rsidRDefault="006978AE" w:rsidP="00820FA2">
      <w:pPr>
        <w:pStyle w:val="Heading2"/>
        <w:jc w:val="both"/>
      </w:pPr>
      <w:r>
        <w:t>Issue 4.2</w:t>
      </w:r>
      <w:r>
        <w:tab/>
      </w:r>
      <w:r w:rsidRPr="00820FA2">
        <w:rPr>
          <w:rFonts w:cs="Arial"/>
        </w:rPr>
        <w:t>Resources in a configured grant</w:t>
      </w:r>
    </w:p>
    <w:p w14:paraId="57EF6EBD" w14:textId="77777777" w:rsidR="001C6FD6" w:rsidRDefault="00633B5E" w:rsidP="00820FA2">
      <w:r>
        <w:t xml:space="preserve">A few contributions discuss aspects related to the resources that are provided by a configured grant. On this </w:t>
      </w:r>
      <w:r w:rsidR="001C6FD6">
        <w:t>topic:</w:t>
      </w:r>
    </w:p>
    <w:p w14:paraId="6DEA855D" w14:textId="3627C142" w:rsidR="00633B5E" w:rsidRPr="009C5D92" w:rsidRDefault="001C6FD6" w:rsidP="00820FA2">
      <w:pPr>
        <w:pStyle w:val="ListParagraph"/>
        <w:numPr>
          <w:ilvl w:val="0"/>
          <w:numId w:val="68"/>
        </w:numPr>
        <w:rPr>
          <w:rFonts w:ascii="Arial" w:hAnsi="Arial" w:cs="Arial"/>
          <w:sz w:val="20"/>
          <w:szCs w:val="20"/>
        </w:rPr>
      </w:pPr>
      <w:r w:rsidRPr="009C5D92">
        <w:rPr>
          <w:rFonts w:ascii="Arial" w:hAnsi="Arial" w:cs="Arial"/>
          <w:sz w:val="20"/>
          <w:szCs w:val="20"/>
          <w:lang w:val="en-US"/>
        </w:rPr>
        <w:t>A configured grant is used for transmission PSCCH and PSSCH</w:t>
      </w:r>
    </w:p>
    <w:p w14:paraId="2E2DDE0A" w14:textId="74849246" w:rsidR="001C6FD6" w:rsidRPr="009C5D92" w:rsidRDefault="001C6FD6" w:rsidP="00820FA2">
      <w:pPr>
        <w:pStyle w:val="ListParagraph"/>
        <w:numPr>
          <w:ilvl w:val="1"/>
          <w:numId w:val="68"/>
        </w:numPr>
        <w:rPr>
          <w:rFonts w:ascii="Arial" w:hAnsi="Arial" w:cs="Arial"/>
          <w:sz w:val="20"/>
          <w:szCs w:val="20"/>
        </w:rPr>
      </w:pPr>
      <w:r w:rsidRPr="009C5D92">
        <w:rPr>
          <w:rFonts w:ascii="Arial" w:hAnsi="Arial" w:cs="Arial"/>
          <w:sz w:val="20"/>
          <w:szCs w:val="20"/>
          <w:lang w:val="en-US"/>
        </w:rPr>
        <w:t>Motivation</w:t>
      </w:r>
      <w:r w:rsidR="009504E1" w:rsidRPr="009C5D92">
        <w:rPr>
          <w:rFonts w:ascii="Arial" w:hAnsi="Arial" w:cs="Arial"/>
          <w:sz w:val="20"/>
          <w:szCs w:val="20"/>
          <w:lang w:val="en-US"/>
        </w:rPr>
        <w:t>:</w:t>
      </w:r>
      <w:r w:rsidR="001615CC" w:rsidRPr="009C5D92">
        <w:rPr>
          <w:rFonts w:ascii="Arial" w:hAnsi="Arial" w:cs="Arial"/>
          <w:sz w:val="20"/>
          <w:szCs w:val="20"/>
          <w:lang w:val="en-US"/>
        </w:rPr>
        <w:t xml:space="preserve"> </w:t>
      </w:r>
      <w:r w:rsidR="00CF5BFE" w:rsidRPr="009C5D92">
        <w:rPr>
          <w:rFonts w:ascii="Arial" w:hAnsi="Arial" w:cs="Arial"/>
          <w:sz w:val="20"/>
          <w:szCs w:val="20"/>
          <w:lang w:val="en-US"/>
        </w:rPr>
        <w:t xml:space="preserve">connection is not established for </w:t>
      </w:r>
      <w:r w:rsidR="001615CC" w:rsidRPr="009C5D92">
        <w:rPr>
          <w:rFonts w:ascii="Arial" w:hAnsi="Arial" w:cs="Arial"/>
          <w:sz w:val="20"/>
          <w:szCs w:val="20"/>
          <w:lang w:val="en-US"/>
        </w:rPr>
        <w:t xml:space="preserve">PC5 RRC </w:t>
      </w:r>
      <w:r w:rsidR="00CF5BFE" w:rsidRPr="009C5D92">
        <w:rPr>
          <w:rFonts w:ascii="Arial" w:hAnsi="Arial" w:cs="Arial"/>
          <w:sz w:val="20"/>
          <w:szCs w:val="20"/>
          <w:lang w:val="en-US"/>
        </w:rPr>
        <w:t xml:space="preserve">for groupcast, </w:t>
      </w:r>
      <w:r w:rsidR="00DB1312" w:rsidRPr="009C5D92">
        <w:rPr>
          <w:rFonts w:ascii="Arial" w:hAnsi="Arial" w:cs="Arial"/>
          <w:sz w:val="20"/>
          <w:szCs w:val="20"/>
          <w:lang w:val="en-US"/>
        </w:rPr>
        <w:t>configured grants without PSCCH require an additional dynamic grant to configure them.</w:t>
      </w:r>
    </w:p>
    <w:p w14:paraId="7D479997" w14:textId="4EE2229D" w:rsidR="009504E1" w:rsidRPr="009C5D92" w:rsidRDefault="009504E1" w:rsidP="00820FA2">
      <w:pPr>
        <w:pStyle w:val="ListParagraph"/>
        <w:numPr>
          <w:ilvl w:val="1"/>
          <w:numId w:val="68"/>
        </w:numPr>
        <w:rPr>
          <w:rFonts w:ascii="Arial" w:hAnsi="Arial" w:cs="Arial"/>
          <w:sz w:val="20"/>
          <w:szCs w:val="20"/>
        </w:rPr>
      </w:pPr>
      <w:r w:rsidRPr="009C5D92">
        <w:rPr>
          <w:rFonts w:ascii="Arial" w:hAnsi="Arial" w:cs="Arial"/>
          <w:sz w:val="20"/>
          <w:szCs w:val="20"/>
          <w:lang w:val="en-US"/>
        </w:rPr>
        <w:t>Supported by</w:t>
      </w:r>
      <w:r w:rsidR="00B26BAB" w:rsidRPr="009C5D92">
        <w:rPr>
          <w:rFonts w:ascii="Arial" w:hAnsi="Arial" w:cs="Arial"/>
          <w:sz w:val="20"/>
          <w:szCs w:val="20"/>
          <w:lang w:val="en-US"/>
        </w:rPr>
        <w:t xml:space="preserve"> vivo, Sharp.</w:t>
      </w:r>
    </w:p>
    <w:p w14:paraId="407716AE" w14:textId="2A5575E1" w:rsidR="001C6FD6" w:rsidRPr="009C5D92" w:rsidRDefault="001C6FD6" w:rsidP="00820FA2">
      <w:pPr>
        <w:pStyle w:val="ListParagraph"/>
        <w:numPr>
          <w:ilvl w:val="0"/>
          <w:numId w:val="68"/>
        </w:numPr>
        <w:rPr>
          <w:rFonts w:ascii="Arial" w:hAnsi="Arial" w:cs="Arial"/>
          <w:sz w:val="20"/>
          <w:szCs w:val="20"/>
        </w:rPr>
      </w:pPr>
      <w:r w:rsidRPr="009C5D92">
        <w:rPr>
          <w:rFonts w:ascii="Arial" w:hAnsi="Arial" w:cs="Arial"/>
          <w:sz w:val="20"/>
          <w:szCs w:val="20"/>
          <w:lang w:val="en-US"/>
        </w:rPr>
        <w:t>A configured grant is used for transmission of PSSCH, without PSCCH, at least for type 1.</w:t>
      </w:r>
    </w:p>
    <w:p w14:paraId="2B9813DB" w14:textId="6294ECA9" w:rsidR="001C6FD6" w:rsidRPr="009C5D92" w:rsidRDefault="001C6FD6" w:rsidP="00820FA2">
      <w:pPr>
        <w:pStyle w:val="ListParagraph"/>
        <w:numPr>
          <w:ilvl w:val="1"/>
          <w:numId w:val="68"/>
        </w:numPr>
        <w:rPr>
          <w:rFonts w:ascii="Arial" w:hAnsi="Arial" w:cs="Arial"/>
          <w:sz w:val="20"/>
          <w:szCs w:val="20"/>
        </w:rPr>
      </w:pPr>
      <w:r w:rsidRPr="009C5D92">
        <w:rPr>
          <w:rFonts w:ascii="Arial" w:hAnsi="Arial" w:cs="Arial"/>
          <w:sz w:val="20"/>
          <w:szCs w:val="20"/>
          <w:lang w:val="en-US"/>
        </w:rPr>
        <w:t xml:space="preserve">Motivation: not deviating from NR </w:t>
      </w:r>
      <w:proofErr w:type="spellStart"/>
      <w:r w:rsidRPr="009C5D92">
        <w:rPr>
          <w:rFonts w:ascii="Arial" w:hAnsi="Arial" w:cs="Arial"/>
          <w:sz w:val="20"/>
          <w:szCs w:val="20"/>
          <w:lang w:val="en-US"/>
        </w:rPr>
        <w:t>Uu</w:t>
      </w:r>
      <w:proofErr w:type="spellEnd"/>
      <w:r w:rsidRPr="009C5D92">
        <w:rPr>
          <w:rFonts w:ascii="Arial" w:hAnsi="Arial" w:cs="Arial"/>
          <w:sz w:val="20"/>
          <w:szCs w:val="20"/>
          <w:lang w:val="en-US"/>
        </w:rPr>
        <w:t xml:space="preserve"> design.</w:t>
      </w:r>
    </w:p>
    <w:p w14:paraId="064809E8" w14:textId="13A8C483" w:rsidR="009504E1" w:rsidRPr="009C5D92" w:rsidRDefault="009504E1" w:rsidP="00820FA2">
      <w:pPr>
        <w:pStyle w:val="ListParagraph"/>
        <w:numPr>
          <w:ilvl w:val="1"/>
          <w:numId w:val="68"/>
        </w:numPr>
        <w:rPr>
          <w:rFonts w:ascii="Arial" w:hAnsi="Arial" w:cs="Arial"/>
          <w:sz w:val="20"/>
          <w:szCs w:val="20"/>
        </w:rPr>
      </w:pPr>
      <w:r w:rsidRPr="009C5D92">
        <w:rPr>
          <w:rFonts w:ascii="Arial" w:hAnsi="Arial" w:cs="Arial"/>
          <w:sz w:val="20"/>
          <w:szCs w:val="20"/>
          <w:lang w:val="en-US"/>
        </w:rPr>
        <w:t>Supported by Huawei.</w:t>
      </w:r>
    </w:p>
    <w:p w14:paraId="366EE375" w14:textId="4BF00B6F" w:rsidR="001C6FD6" w:rsidRDefault="00B26BAB" w:rsidP="00820FA2">
      <w:pPr>
        <w:spacing w:before="240"/>
      </w:pPr>
      <w:r>
        <w:t>Huawei also presents views on multiple aspects related to using configured grants without transmitting PSCCH.</w:t>
      </w:r>
    </w:p>
    <w:p w14:paraId="26A8516A" w14:textId="3F154251" w:rsidR="001C6FD6" w:rsidRDefault="00CE0A6F" w:rsidP="00820FA2">
      <w:r>
        <w:t>Another asp</w:t>
      </w:r>
      <w:r w:rsidR="00144E8F">
        <w:t>ect treated in multiple contributions is whether a configured grant</w:t>
      </w:r>
      <w:r w:rsidR="00B94E07">
        <w:t xml:space="preserve"> explicitly </w:t>
      </w:r>
      <w:r w:rsidR="00A06B36">
        <w:t>differentiates the repetitions of a TB or not.</w:t>
      </w:r>
      <w:r w:rsidR="001A6552">
        <w:t xml:space="preserve"> On this issue:</w:t>
      </w:r>
    </w:p>
    <w:p w14:paraId="2D9DE4AF" w14:textId="7FFCE312" w:rsidR="001A6552" w:rsidRPr="009C5D92" w:rsidRDefault="001A6552" w:rsidP="00820FA2">
      <w:pPr>
        <w:pStyle w:val="ListParagraph"/>
        <w:numPr>
          <w:ilvl w:val="0"/>
          <w:numId w:val="50"/>
        </w:numPr>
        <w:rPr>
          <w:rFonts w:ascii="Arial" w:hAnsi="Arial" w:cs="Arial"/>
          <w:sz w:val="20"/>
          <w:szCs w:val="20"/>
        </w:rPr>
      </w:pPr>
      <w:r w:rsidRPr="009C5D92">
        <w:rPr>
          <w:rFonts w:ascii="Arial" w:hAnsi="Arial" w:cs="Arial"/>
          <w:sz w:val="20"/>
          <w:szCs w:val="20"/>
          <w:lang w:val="en-US"/>
        </w:rPr>
        <w:t>Multiple TBs may be transmitted within the same periodicity</w:t>
      </w:r>
    </w:p>
    <w:p w14:paraId="695607AF" w14:textId="2A119536" w:rsidR="00352A4C" w:rsidRPr="009C5D92" w:rsidRDefault="00352A4C" w:rsidP="00820FA2">
      <w:pPr>
        <w:pStyle w:val="ListParagraph"/>
        <w:numPr>
          <w:ilvl w:val="1"/>
          <w:numId w:val="50"/>
        </w:numPr>
        <w:rPr>
          <w:rFonts w:ascii="Arial" w:hAnsi="Arial" w:cs="Arial"/>
          <w:sz w:val="20"/>
          <w:szCs w:val="20"/>
        </w:rPr>
      </w:pPr>
      <w:r w:rsidRPr="009C5D92">
        <w:rPr>
          <w:rFonts w:ascii="Arial" w:hAnsi="Arial" w:cs="Arial"/>
          <w:sz w:val="20"/>
          <w:szCs w:val="20"/>
          <w:lang w:val="en-US"/>
        </w:rPr>
        <w:t xml:space="preserve">Motivation: varying requirements </w:t>
      </w:r>
      <w:r w:rsidR="00B1395A" w:rsidRPr="009C5D92">
        <w:rPr>
          <w:rFonts w:ascii="Arial" w:hAnsi="Arial" w:cs="Arial"/>
          <w:sz w:val="20"/>
          <w:szCs w:val="20"/>
          <w:lang w:val="en-US"/>
        </w:rPr>
        <w:t xml:space="preserve">which are unknown to the </w:t>
      </w:r>
      <w:proofErr w:type="spellStart"/>
      <w:r w:rsidR="00B1395A" w:rsidRPr="009C5D92">
        <w:rPr>
          <w:rFonts w:ascii="Arial" w:hAnsi="Arial" w:cs="Arial"/>
          <w:sz w:val="20"/>
          <w:szCs w:val="20"/>
          <w:lang w:val="en-US"/>
        </w:rPr>
        <w:t>gNB</w:t>
      </w:r>
      <w:proofErr w:type="spellEnd"/>
      <w:r w:rsidR="00B1395A" w:rsidRPr="009C5D92">
        <w:rPr>
          <w:rFonts w:ascii="Arial" w:hAnsi="Arial" w:cs="Arial"/>
          <w:sz w:val="20"/>
          <w:szCs w:val="20"/>
          <w:lang w:val="en-US"/>
        </w:rPr>
        <w:t xml:space="preserve">, </w:t>
      </w:r>
      <w:proofErr w:type="spellStart"/>
      <w:r w:rsidR="00B1395A" w:rsidRPr="009C5D92">
        <w:rPr>
          <w:rFonts w:ascii="Arial" w:hAnsi="Arial" w:cs="Arial"/>
          <w:sz w:val="20"/>
          <w:szCs w:val="20"/>
          <w:lang w:val="en-US"/>
        </w:rPr>
        <w:t>exisisting</w:t>
      </w:r>
      <w:proofErr w:type="spellEnd"/>
      <w:r w:rsidR="00B1395A" w:rsidRPr="009C5D92">
        <w:rPr>
          <w:rFonts w:ascii="Arial" w:hAnsi="Arial" w:cs="Arial"/>
          <w:sz w:val="20"/>
          <w:szCs w:val="20"/>
          <w:lang w:val="en-US"/>
        </w:rPr>
        <w:t xml:space="preserve"> agreements.</w:t>
      </w:r>
    </w:p>
    <w:p w14:paraId="23A02732" w14:textId="05C17299" w:rsidR="00C330B6" w:rsidRPr="009C5D92" w:rsidRDefault="00C330B6" w:rsidP="00820FA2">
      <w:pPr>
        <w:pStyle w:val="ListParagraph"/>
        <w:numPr>
          <w:ilvl w:val="1"/>
          <w:numId w:val="50"/>
        </w:numPr>
        <w:rPr>
          <w:rFonts w:ascii="Arial" w:hAnsi="Arial" w:cs="Arial"/>
          <w:sz w:val="20"/>
          <w:szCs w:val="20"/>
        </w:rPr>
      </w:pPr>
      <w:r w:rsidRPr="009C5D92">
        <w:rPr>
          <w:rFonts w:ascii="Arial" w:hAnsi="Arial" w:cs="Arial"/>
          <w:sz w:val="20"/>
          <w:szCs w:val="20"/>
          <w:lang w:val="en-US"/>
        </w:rPr>
        <w:t>Supported by vivo.</w:t>
      </w:r>
    </w:p>
    <w:p w14:paraId="0405F08F" w14:textId="0FA79B4F" w:rsidR="000076ED" w:rsidRPr="009C5D92" w:rsidRDefault="000076ED" w:rsidP="00820FA2">
      <w:pPr>
        <w:pStyle w:val="ListParagraph"/>
        <w:numPr>
          <w:ilvl w:val="0"/>
          <w:numId w:val="50"/>
        </w:numPr>
        <w:spacing w:before="240"/>
        <w:rPr>
          <w:rFonts w:ascii="Arial" w:hAnsi="Arial" w:cs="Arial"/>
          <w:sz w:val="20"/>
          <w:szCs w:val="20"/>
        </w:rPr>
      </w:pPr>
      <w:r w:rsidRPr="009C5D92">
        <w:rPr>
          <w:rFonts w:ascii="Arial" w:hAnsi="Arial" w:cs="Arial"/>
          <w:sz w:val="20"/>
          <w:szCs w:val="20"/>
          <w:lang w:val="en-US"/>
        </w:rPr>
        <w:t xml:space="preserve">Configure explicitly </w:t>
      </w:r>
      <w:r w:rsidR="00C75507" w:rsidRPr="009C5D92">
        <w:rPr>
          <w:rFonts w:ascii="Arial" w:hAnsi="Arial" w:cs="Arial"/>
          <w:sz w:val="20"/>
          <w:szCs w:val="20"/>
          <w:lang w:val="en-US"/>
        </w:rPr>
        <w:t>retransmissions of a TB</w:t>
      </w:r>
      <w:r w:rsidR="002C1FE3" w:rsidRPr="009C5D92">
        <w:rPr>
          <w:rFonts w:ascii="Arial" w:hAnsi="Arial" w:cs="Arial"/>
          <w:sz w:val="20"/>
          <w:szCs w:val="20"/>
          <w:lang w:val="en-US"/>
        </w:rPr>
        <w:t>:</w:t>
      </w:r>
    </w:p>
    <w:p w14:paraId="13461993" w14:textId="4468CB03" w:rsidR="00C75507" w:rsidRPr="009C5D92" w:rsidRDefault="00A76BB8" w:rsidP="00820FA2">
      <w:pPr>
        <w:pStyle w:val="ListParagraph"/>
        <w:numPr>
          <w:ilvl w:val="1"/>
          <w:numId w:val="50"/>
        </w:numPr>
        <w:rPr>
          <w:rFonts w:ascii="Arial" w:hAnsi="Arial" w:cs="Arial"/>
          <w:sz w:val="20"/>
          <w:szCs w:val="20"/>
        </w:rPr>
      </w:pPr>
      <w:r w:rsidRPr="009C5D92">
        <w:rPr>
          <w:rFonts w:ascii="Arial" w:hAnsi="Arial" w:cs="Arial"/>
          <w:sz w:val="20"/>
          <w:szCs w:val="20"/>
          <w:lang w:val="en-US"/>
        </w:rPr>
        <w:t>Motivation: efficiency, reduced latency for retransmission.</w:t>
      </w:r>
    </w:p>
    <w:p w14:paraId="7C6FD30C" w14:textId="6B02606B" w:rsidR="00C75507" w:rsidRPr="009C5D92" w:rsidRDefault="00C75507" w:rsidP="00820FA2">
      <w:pPr>
        <w:pStyle w:val="ListParagraph"/>
        <w:numPr>
          <w:ilvl w:val="1"/>
          <w:numId w:val="50"/>
        </w:numPr>
        <w:rPr>
          <w:rFonts w:ascii="Arial" w:hAnsi="Arial" w:cs="Arial"/>
          <w:sz w:val="20"/>
          <w:szCs w:val="20"/>
        </w:rPr>
      </w:pPr>
      <w:r w:rsidRPr="009C5D92">
        <w:rPr>
          <w:rFonts w:ascii="Arial" w:hAnsi="Arial" w:cs="Arial"/>
          <w:sz w:val="20"/>
          <w:szCs w:val="20"/>
          <w:lang w:val="en-US"/>
        </w:rPr>
        <w:t>Supported by ZTE.</w:t>
      </w:r>
    </w:p>
    <w:p w14:paraId="63B5B6A2" w14:textId="0BB87903" w:rsidR="0057112C" w:rsidRPr="009C5D92" w:rsidRDefault="0057112C" w:rsidP="00820FA2">
      <w:pPr>
        <w:pStyle w:val="ListParagraph"/>
        <w:numPr>
          <w:ilvl w:val="0"/>
          <w:numId w:val="50"/>
        </w:numPr>
        <w:rPr>
          <w:rFonts w:ascii="Arial" w:hAnsi="Arial" w:cs="Arial"/>
          <w:sz w:val="20"/>
          <w:szCs w:val="20"/>
        </w:rPr>
      </w:pPr>
      <w:r w:rsidRPr="009C5D92">
        <w:rPr>
          <w:rFonts w:ascii="Arial" w:hAnsi="Arial" w:cs="Arial"/>
          <w:sz w:val="20"/>
          <w:szCs w:val="20"/>
          <w:lang w:val="en-US"/>
        </w:rPr>
        <w:t>Related to the previous position, Huawei proposes to link HARQ process ID and physical resources and allow for early termination based on ACK</w:t>
      </w:r>
      <w:r w:rsidR="00B21BD8" w:rsidRPr="009C5D92">
        <w:rPr>
          <w:rFonts w:ascii="Arial" w:hAnsi="Arial" w:cs="Arial"/>
          <w:sz w:val="20"/>
          <w:szCs w:val="20"/>
          <w:lang w:val="en-US"/>
        </w:rPr>
        <w:t>.</w:t>
      </w:r>
    </w:p>
    <w:p w14:paraId="4C6E903F" w14:textId="53A9B136" w:rsidR="00633B5E" w:rsidRDefault="00472154" w:rsidP="00820FA2">
      <w:pPr>
        <w:spacing w:before="240"/>
      </w:pPr>
      <w:r>
        <w:lastRenderedPageBreak/>
        <w:t xml:space="preserve">On this issue, Sharp proposes to clarify the </w:t>
      </w:r>
      <w:r w:rsidR="008C7DEA">
        <w:t xml:space="preserve">interpretation of </w:t>
      </w:r>
      <w:r w:rsidR="00511E77">
        <w:t>“periodic manner” in the existing agreements.</w:t>
      </w:r>
    </w:p>
    <w:p w14:paraId="17A1DB10" w14:textId="77777777" w:rsidR="00B01066" w:rsidRPr="0039734E" w:rsidRDefault="00B01066" w:rsidP="00820FA2">
      <w:pPr>
        <w:rPr>
          <w:b/>
        </w:rPr>
      </w:pPr>
      <w:r w:rsidRPr="003C78D2">
        <w:rPr>
          <w:b/>
          <w:highlight w:val="yellow"/>
        </w:rPr>
        <w:t>Proposal for discussion:</w:t>
      </w:r>
    </w:p>
    <w:p w14:paraId="044A1A9B" w14:textId="77777777" w:rsidR="00B01066" w:rsidRPr="009C5D92" w:rsidRDefault="00B01066" w:rsidP="00820FA2">
      <w:pPr>
        <w:pStyle w:val="ListParagraph"/>
        <w:numPr>
          <w:ilvl w:val="0"/>
          <w:numId w:val="50"/>
        </w:numPr>
        <w:rPr>
          <w:rFonts w:ascii="Arial" w:hAnsi="Arial" w:cs="Arial"/>
          <w:b/>
          <w:sz w:val="20"/>
          <w:szCs w:val="20"/>
          <w:lang w:val="en-GB" w:eastAsia="ja-JP"/>
        </w:rPr>
      </w:pPr>
      <w:r w:rsidRPr="009C5D92">
        <w:rPr>
          <w:rFonts w:ascii="Arial" w:hAnsi="Arial" w:cs="Arial"/>
          <w:b/>
          <w:sz w:val="20"/>
          <w:szCs w:val="20"/>
          <w:lang w:val="en-GB" w:eastAsia="ja-JP"/>
        </w:rPr>
        <w:t>RAN1 to continue discussion on the following aspects related to configured grant:</w:t>
      </w:r>
    </w:p>
    <w:p w14:paraId="375DAE5C" w14:textId="62F6946E" w:rsidR="00B01066" w:rsidRPr="009C5D92" w:rsidRDefault="00B01066" w:rsidP="00820FA2">
      <w:pPr>
        <w:pStyle w:val="ListParagraph"/>
        <w:numPr>
          <w:ilvl w:val="1"/>
          <w:numId w:val="50"/>
        </w:numPr>
        <w:rPr>
          <w:rFonts w:ascii="Arial" w:hAnsi="Arial" w:cs="Arial"/>
          <w:b/>
          <w:sz w:val="20"/>
          <w:szCs w:val="20"/>
          <w:lang w:val="en-GB" w:eastAsia="ja-JP"/>
        </w:rPr>
      </w:pPr>
      <w:r w:rsidRPr="009C5D92">
        <w:rPr>
          <w:rFonts w:ascii="Arial" w:hAnsi="Arial" w:cs="Arial"/>
          <w:b/>
          <w:sz w:val="20"/>
          <w:szCs w:val="20"/>
          <w:lang w:val="en-GB" w:eastAsia="ja-JP"/>
        </w:rPr>
        <w:t>Physical channels transmitted in the resources scheduled with a configured grant.</w:t>
      </w:r>
    </w:p>
    <w:p w14:paraId="28A93E11" w14:textId="62860984" w:rsidR="00B01066" w:rsidRPr="009C5D92" w:rsidRDefault="00E3076C" w:rsidP="00820FA2">
      <w:pPr>
        <w:pStyle w:val="ListParagraph"/>
        <w:numPr>
          <w:ilvl w:val="1"/>
          <w:numId w:val="50"/>
        </w:numPr>
        <w:rPr>
          <w:rFonts w:ascii="Arial" w:hAnsi="Arial" w:cs="Arial"/>
          <w:b/>
          <w:sz w:val="20"/>
          <w:szCs w:val="20"/>
          <w:lang w:val="en-GB" w:eastAsia="ja-JP"/>
        </w:rPr>
      </w:pPr>
      <w:r w:rsidRPr="009C5D92">
        <w:rPr>
          <w:rFonts w:ascii="Arial" w:hAnsi="Arial" w:cs="Arial"/>
          <w:b/>
          <w:sz w:val="20"/>
          <w:szCs w:val="20"/>
          <w:lang w:val="en-GB" w:eastAsia="ja-JP"/>
        </w:rPr>
        <w:t xml:space="preserve">Whether retransmissions are configured or not. </w:t>
      </w:r>
    </w:p>
    <w:p w14:paraId="5748019E" w14:textId="335B1C5C" w:rsidR="00633B5E" w:rsidRDefault="0059749E" w:rsidP="00820FA2">
      <w:pPr>
        <w:spacing w:before="240"/>
      </w:pPr>
      <w:r>
        <w:t xml:space="preserve">Related to this </w:t>
      </w:r>
      <w:r w:rsidR="00B21BD8">
        <w:t xml:space="preserve">topic, a few contributions discuss </w:t>
      </w:r>
      <w:r w:rsidR="00A06DEB">
        <w:t xml:space="preserve">issues related to conveying HARQ feedback to the gNB. This is discussed in </w:t>
      </w:r>
      <w:r w:rsidR="00A06DEB" w:rsidRPr="00D45455">
        <w:rPr>
          <w:rFonts w:cs="Arial"/>
        </w:rPr>
        <w:t>Issue 10.4</w:t>
      </w:r>
      <w:r w:rsidR="00A06DEB">
        <w:t>.</w:t>
      </w:r>
    </w:p>
    <w:p w14:paraId="5CFD7FB9" w14:textId="62B1B067" w:rsidR="003D305F" w:rsidRDefault="003D305F" w:rsidP="00820FA2">
      <w:pPr>
        <w:pStyle w:val="Heading2"/>
        <w:jc w:val="both"/>
      </w:pPr>
      <w:r>
        <w:t>Issue 4.3</w:t>
      </w:r>
      <w:r>
        <w:tab/>
      </w:r>
      <w:r w:rsidR="00AA4860">
        <w:t xml:space="preserve">Sidelink </w:t>
      </w:r>
      <w:r w:rsidRPr="00820FA2">
        <w:rPr>
          <w:rFonts w:cs="Arial"/>
        </w:rPr>
        <w:t>HARQ feedback for configured grant</w:t>
      </w:r>
    </w:p>
    <w:p w14:paraId="05C00AFE" w14:textId="48FD7EBB" w:rsidR="002208D7" w:rsidRDefault="002208D7" w:rsidP="00820FA2">
      <w:r>
        <w:t>A few contributions discuss sidelink HARQ feedback details when using a configured grant</w:t>
      </w:r>
      <w:r w:rsidR="00D61682">
        <w:t>. On this topic:</w:t>
      </w:r>
    </w:p>
    <w:p w14:paraId="3FF3AE2A" w14:textId="1FAEAB84" w:rsidR="00D61682" w:rsidRPr="009C5D92" w:rsidRDefault="00D61682" w:rsidP="00820FA2">
      <w:pPr>
        <w:pStyle w:val="ListParagraph"/>
        <w:numPr>
          <w:ilvl w:val="0"/>
          <w:numId w:val="68"/>
        </w:numPr>
        <w:rPr>
          <w:rFonts w:ascii="Arial" w:hAnsi="Arial" w:cs="Arial"/>
          <w:sz w:val="20"/>
          <w:szCs w:val="20"/>
        </w:rPr>
      </w:pPr>
      <w:r w:rsidRPr="009C5D92">
        <w:rPr>
          <w:rFonts w:ascii="Arial" w:hAnsi="Arial" w:cs="Arial"/>
          <w:sz w:val="20"/>
          <w:szCs w:val="20"/>
          <w:lang w:val="en-US"/>
        </w:rPr>
        <w:t>Proposal to support SL HARQ feedback for configured grant</w:t>
      </w:r>
      <w:r w:rsidR="008A209C" w:rsidRPr="009C5D92">
        <w:rPr>
          <w:rFonts w:ascii="Arial" w:hAnsi="Arial" w:cs="Arial"/>
          <w:sz w:val="20"/>
          <w:szCs w:val="20"/>
          <w:lang w:val="en-US"/>
        </w:rPr>
        <w:t>:</w:t>
      </w:r>
    </w:p>
    <w:p w14:paraId="0AF6AFB6" w14:textId="47F8C5C4" w:rsidR="008A209C" w:rsidRPr="009C5D92" w:rsidRDefault="008A209C" w:rsidP="00820FA2">
      <w:pPr>
        <w:pStyle w:val="ListParagraph"/>
        <w:numPr>
          <w:ilvl w:val="1"/>
          <w:numId w:val="68"/>
        </w:numPr>
        <w:rPr>
          <w:rFonts w:ascii="Arial" w:hAnsi="Arial" w:cs="Arial"/>
          <w:sz w:val="20"/>
          <w:szCs w:val="20"/>
        </w:rPr>
      </w:pPr>
      <w:r w:rsidRPr="009C5D92">
        <w:rPr>
          <w:rFonts w:ascii="Arial" w:hAnsi="Arial" w:cs="Arial"/>
          <w:sz w:val="20"/>
          <w:szCs w:val="20"/>
          <w:lang w:val="en-US"/>
        </w:rPr>
        <w:t>Supported by vivo</w:t>
      </w:r>
    </w:p>
    <w:p w14:paraId="588DF0F9" w14:textId="2A2C595E" w:rsidR="00D61682" w:rsidRPr="009C5D92" w:rsidRDefault="0079229A" w:rsidP="00820FA2">
      <w:pPr>
        <w:pStyle w:val="ListParagraph"/>
        <w:numPr>
          <w:ilvl w:val="0"/>
          <w:numId w:val="68"/>
        </w:numPr>
        <w:rPr>
          <w:rFonts w:ascii="Arial" w:hAnsi="Arial" w:cs="Arial"/>
          <w:sz w:val="20"/>
          <w:szCs w:val="20"/>
        </w:rPr>
      </w:pPr>
      <w:r w:rsidRPr="009C5D92">
        <w:rPr>
          <w:rFonts w:ascii="Arial" w:hAnsi="Arial" w:cs="Arial"/>
          <w:sz w:val="20"/>
          <w:szCs w:val="20"/>
          <w:lang w:val="en-US"/>
        </w:rPr>
        <w:t>Proposal to make the use of SL HARQ feedback configurable:</w:t>
      </w:r>
    </w:p>
    <w:p w14:paraId="026D2C44" w14:textId="0D6A8D13" w:rsidR="0079229A" w:rsidRPr="009C5D92" w:rsidRDefault="0079229A" w:rsidP="00820FA2">
      <w:pPr>
        <w:pStyle w:val="ListParagraph"/>
        <w:numPr>
          <w:ilvl w:val="1"/>
          <w:numId w:val="68"/>
        </w:numPr>
        <w:rPr>
          <w:rFonts w:ascii="Arial" w:hAnsi="Arial" w:cs="Arial"/>
          <w:sz w:val="20"/>
          <w:szCs w:val="20"/>
        </w:rPr>
      </w:pPr>
      <w:r w:rsidRPr="009C5D92">
        <w:rPr>
          <w:rFonts w:ascii="Arial" w:hAnsi="Arial" w:cs="Arial"/>
          <w:sz w:val="20"/>
          <w:szCs w:val="20"/>
          <w:lang w:val="en-US"/>
        </w:rPr>
        <w:t xml:space="preserve">Motivation: </w:t>
      </w:r>
      <w:r w:rsidR="00D62A5F" w:rsidRPr="009C5D92">
        <w:rPr>
          <w:rFonts w:ascii="Arial" w:hAnsi="Arial" w:cs="Arial"/>
          <w:sz w:val="20"/>
          <w:szCs w:val="20"/>
          <w:lang w:val="en-US"/>
        </w:rPr>
        <w:t>p</w:t>
      </w:r>
      <w:r w:rsidRPr="009C5D92">
        <w:rPr>
          <w:rFonts w:ascii="Arial" w:hAnsi="Arial" w:cs="Arial"/>
          <w:sz w:val="20"/>
          <w:szCs w:val="20"/>
          <w:lang w:val="en-US"/>
        </w:rPr>
        <w:t xml:space="preserve">ools </w:t>
      </w:r>
      <w:r w:rsidR="00D62A5F" w:rsidRPr="009C5D92">
        <w:rPr>
          <w:rFonts w:ascii="Arial" w:hAnsi="Arial" w:cs="Arial"/>
          <w:sz w:val="20"/>
          <w:szCs w:val="20"/>
          <w:lang w:val="en-US"/>
        </w:rPr>
        <w:t>may or may not contain PSFCH resources.</w:t>
      </w:r>
    </w:p>
    <w:p w14:paraId="0C9E4976" w14:textId="1A5FA347" w:rsidR="0079229A" w:rsidRPr="009C5D92" w:rsidRDefault="0079229A" w:rsidP="00820FA2">
      <w:pPr>
        <w:pStyle w:val="ListParagraph"/>
        <w:numPr>
          <w:ilvl w:val="1"/>
          <w:numId w:val="68"/>
        </w:numPr>
        <w:rPr>
          <w:rFonts w:ascii="Arial" w:hAnsi="Arial" w:cs="Arial"/>
          <w:sz w:val="20"/>
          <w:szCs w:val="20"/>
        </w:rPr>
      </w:pPr>
      <w:r w:rsidRPr="009C5D92">
        <w:rPr>
          <w:rFonts w:ascii="Arial" w:hAnsi="Arial" w:cs="Arial"/>
          <w:sz w:val="20"/>
          <w:szCs w:val="20"/>
          <w:lang w:val="en-US"/>
        </w:rPr>
        <w:t xml:space="preserve">Supported by: OPPO, </w:t>
      </w:r>
      <w:proofErr w:type="spellStart"/>
      <w:r w:rsidR="00C833D5" w:rsidRPr="009C5D92">
        <w:rPr>
          <w:rFonts w:ascii="Arial" w:hAnsi="Arial" w:cs="Arial"/>
          <w:sz w:val="20"/>
          <w:szCs w:val="20"/>
          <w:lang w:val="en-US"/>
        </w:rPr>
        <w:t>MediaTeK</w:t>
      </w:r>
      <w:proofErr w:type="spellEnd"/>
      <w:r w:rsidR="00C833D5" w:rsidRPr="009C5D92">
        <w:rPr>
          <w:rFonts w:ascii="Arial" w:hAnsi="Arial" w:cs="Arial"/>
          <w:sz w:val="20"/>
          <w:szCs w:val="20"/>
          <w:lang w:val="en-US"/>
        </w:rPr>
        <w:t xml:space="preserve">, Samsung, </w:t>
      </w:r>
      <w:r w:rsidRPr="009C5D92">
        <w:rPr>
          <w:rFonts w:ascii="Arial" w:hAnsi="Arial" w:cs="Arial"/>
          <w:sz w:val="20"/>
          <w:szCs w:val="20"/>
          <w:lang w:val="en-US"/>
        </w:rPr>
        <w:t>Ericsson</w:t>
      </w:r>
    </w:p>
    <w:p w14:paraId="67143F8F" w14:textId="36BA04FF" w:rsidR="00875BC3" w:rsidRDefault="00875BC3" w:rsidP="00820FA2">
      <w:pPr>
        <w:spacing w:before="240"/>
        <w:rPr>
          <w:b/>
        </w:rPr>
      </w:pPr>
      <w:r w:rsidRPr="00875BC3">
        <w:rPr>
          <w:b/>
          <w:highlight w:val="yellow"/>
        </w:rPr>
        <w:t>Proposal for discussion:</w:t>
      </w:r>
    </w:p>
    <w:p w14:paraId="195E786A" w14:textId="28637718" w:rsidR="00875BC3" w:rsidRPr="009C5D92" w:rsidRDefault="00793ABB" w:rsidP="00820FA2">
      <w:pPr>
        <w:pStyle w:val="ListParagraph"/>
        <w:numPr>
          <w:ilvl w:val="0"/>
          <w:numId w:val="69"/>
        </w:numPr>
        <w:rPr>
          <w:rFonts w:ascii="Arial" w:hAnsi="Arial" w:cs="Arial"/>
          <w:b/>
          <w:sz w:val="20"/>
          <w:szCs w:val="20"/>
        </w:rPr>
      </w:pPr>
      <w:r w:rsidRPr="009C5D92">
        <w:rPr>
          <w:rFonts w:ascii="Arial" w:hAnsi="Arial" w:cs="Arial"/>
          <w:b/>
          <w:sz w:val="20"/>
          <w:szCs w:val="20"/>
          <w:lang w:val="en-US"/>
        </w:rPr>
        <w:t>The use of s</w:t>
      </w:r>
      <w:r w:rsidR="00A672ED" w:rsidRPr="009C5D92">
        <w:rPr>
          <w:rFonts w:ascii="Arial" w:hAnsi="Arial" w:cs="Arial"/>
          <w:b/>
          <w:sz w:val="20"/>
          <w:szCs w:val="20"/>
          <w:lang w:val="en-US"/>
        </w:rPr>
        <w:t xml:space="preserve">idelink HARQ feedback </w:t>
      </w:r>
      <w:r w:rsidR="009C465A" w:rsidRPr="009C5D92">
        <w:rPr>
          <w:rFonts w:ascii="Arial" w:hAnsi="Arial" w:cs="Arial"/>
          <w:b/>
          <w:sz w:val="20"/>
          <w:szCs w:val="20"/>
          <w:lang w:val="en-US"/>
        </w:rPr>
        <w:t xml:space="preserve">when using a sidelink configured </w:t>
      </w:r>
      <w:r w:rsidRPr="009C5D92">
        <w:rPr>
          <w:rFonts w:ascii="Arial" w:hAnsi="Arial" w:cs="Arial"/>
          <w:b/>
          <w:sz w:val="20"/>
          <w:szCs w:val="20"/>
          <w:lang w:val="en-US"/>
        </w:rPr>
        <w:t>is (pre-)configured.</w:t>
      </w:r>
    </w:p>
    <w:p w14:paraId="0ADC931D" w14:textId="42BFB30E" w:rsidR="00793ABB" w:rsidRPr="009C5D92" w:rsidRDefault="00793ABB" w:rsidP="00820FA2">
      <w:pPr>
        <w:pStyle w:val="ListParagraph"/>
        <w:numPr>
          <w:ilvl w:val="1"/>
          <w:numId w:val="69"/>
        </w:numPr>
        <w:rPr>
          <w:rFonts w:ascii="Arial" w:hAnsi="Arial" w:cs="Arial"/>
          <w:b/>
          <w:sz w:val="20"/>
          <w:szCs w:val="20"/>
        </w:rPr>
      </w:pPr>
      <w:r w:rsidRPr="009C5D92">
        <w:rPr>
          <w:rFonts w:ascii="Arial" w:hAnsi="Arial" w:cs="Arial"/>
          <w:b/>
          <w:sz w:val="20"/>
          <w:szCs w:val="20"/>
          <w:lang w:val="en-US"/>
        </w:rPr>
        <w:t>FFS details.</w:t>
      </w:r>
    </w:p>
    <w:p w14:paraId="4F44F91A" w14:textId="06C30510" w:rsidR="00D81813" w:rsidRDefault="00D81813" w:rsidP="00820FA2">
      <w:pPr>
        <w:pStyle w:val="Heading2"/>
        <w:jc w:val="both"/>
      </w:pPr>
      <w:r>
        <w:t>Issue 4.</w:t>
      </w:r>
      <w:r w:rsidR="00F45AF1">
        <w:rPr>
          <w:rFonts w:cs="Arial"/>
        </w:rPr>
        <w:t>4</w:t>
      </w:r>
      <w:r w:rsidR="00FE3427">
        <w:tab/>
      </w:r>
      <w:r>
        <w:t>Other aspects</w:t>
      </w:r>
    </w:p>
    <w:p w14:paraId="3F6B122C" w14:textId="3E021168" w:rsidR="00D81813" w:rsidRDefault="00D81813" w:rsidP="00820FA2">
      <w:r>
        <w:t xml:space="preserve">Multiple contributions discuss </w:t>
      </w:r>
      <w:r w:rsidR="00991668">
        <w:t>supporting</w:t>
      </w:r>
      <w:r>
        <w:t xml:space="preserve"> multiple configured grants per UE</w:t>
      </w:r>
      <w:r w:rsidR="004B46E3">
        <w:t xml:space="preserve"> (TCL, OPPO, Samsung, ZTE, NEC, ATT)</w:t>
      </w:r>
      <w:r>
        <w:t xml:space="preserve">. </w:t>
      </w:r>
      <w:r w:rsidR="00991668">
        <w:t xml:space="preserve">Given that this was already agreed in </w:t>
      </w:r>
      <w:r w:rsidR="00991668" w:rsidRPr="00991668">
        <w:t xml:space="preserve">RAN2#105bis, </w:t>
      </w:r>
      <w:r w:rsidR="00991668">
        <w:t>further discussion on the topic does not seem necessary</w:t>
      </w:r>
      <w:r w:rsidR="004B46E3">
        <w:t>.</w:t>
      </w:r>
      <w:r w:rsidR="00833C5F">
        <w:t xml:space="preserve"> Samsung and ZTE provide different details of the configuration but the topic is not discussed in other contribution.</w:t>
      </w:r>
      <w:r w:rsidR="00EC27AA">
        <w:t xml:space="preserve"> Huawei proposes clarifying that multiple configured grants are per SL BWP per cell.</w:t>
      </w:r>
    </w:p>
    <w:p w14:paraId="5323889A" w14:textId="77777777" w:rsidR="00AF2374" w:rsidRPr="0039734E" w:rsidRDefault="00AF2374" w:rsidP="00820FA2">
      <w:pPr>
        <w:rPr>
          <w:b/>
        </w:rPr>
      </w:pPr>
      <w:r w:rsidRPr="003C78D2">
        <w:rPr>
          <w:b/>
          <w:highlight w:val="yellow"/>
        </w:rPr>
        <w:t>Proposal for discussion:</w:t>
      </w:r>
    </w:p>
    <w:p w14:paraId="153C5ABC" w14:textId="55220D11" w:rsidR="00AF2374" w:rsidRPr="009C5D92" w:rsidRDefault="00AF2374" w:rsidP="00820FA2">
      <w:pPr>
        <w:pStyle w:val="ListParagraph"/>
        <w:numPr>
          <w:ilvl w:val="0"/>
          <w:numId w:val="50"/>
        </w:numPr>
        <w:rPr>
          <w:rFonts w:ascii="Arial" w:hAnsi="Arial" w:cs="Arial"/>
          <w:b/>
          <w:sz w:val="20"/>
          <w:szCs w:val="20"/>
          <w:lang w:val="en-GB" w:eastAsia="ja-JP"/>
        </w:rPr>
      </w:pPr>
      <w:r w:rsidRPr="009C5D92">
        <w:rPr>
          <w:rFonts w:ascii="Arial" w:hAnsi="Arial" w:cs="Arial"/>
          <w:b/>
          <w:sz w:val="20"/>
          <w:szCs w:val="20"/>
          <w:lang w:val="en-GB" w:eastAsia="ja-JP"/>
        </w:rPr>
        <w:t xml:space="preserve">RAN1 to continue discussion on signalling </w:t>
      </w:r>
      <w:r w:rsidR="00AE711D" w:rsidRPr="009C5D92">
        <w:rPr>
          <w:rFonts w:ascii="Arial" w:hAnsi="Arial" w:cs="Arial"/>
          <w:b/>
          <w:sz w:val="20"/>
          <w:szCs w:val="20"/>
          <w:lang w:val="en-GB" w:eastAsia="ja-JP"/>
        </w:rPr>
        <w:t xml:space="preserve">of multiple configured grants </w:t>
      </w:r>
      <w:r w:rsidRPr="009C5D92">
        <w:rPr>
          <w:rFonts w:ascii="Arial" w:hAnsi="Arial" w:cs="Arial"/>
          <w:b/>
          <w:sz w:val="20"/>
          <w:szCs w:val="20"/>
          <w:lang w:val="en-GB" w:eastAsia="ja-JP"/>
        </w:rPr>
        <w:t>and other aspects.</w:t>
      </w:r>
    </w:p>
    <w:p w14:paraId="4959CCA1" w14:textId="2C295573" w:rsidR="0031678E" w:rsidRDefault="00FD2C94" w:rsidP="00820FA2">
      <w:pPr>
        <w:pStyle w:val="Heading1"/>
        <w:jc w:val="both"/>
      </w:pPr>
      <w:bookmarkStart w:id="17" w:name="_In-sequence_SDU_delivery"/>
      <w:bookmarkEnd w:id="17"/>
      <w:r>
        <w:t>5</w:t>
      </w:r>
      <w:r>
        <w:tab/>
      </w:r>
      <w:r w:rsidR="0031678E">
        <w:t xml:space="preserve">DCI </w:t>
      </w:r>
      <w:r w:rsidR="0031678E" w:rsidRPr="00FD2C94">
        <w:t>aspects</w:t>
      </w:r>
    </w:p>
    <w:p w14:paraId="3C5E46AB" w14:textId="778EE500" w:rsidR="005C0BFF" w:rsidRPr="000455D6" w:rsidRDefault="003D25DF" w:rsidP="000455D6">
      <w:pPr>
        <w:pStyle w:val="Heading2"/>
      </w:pPr>
      <w:r w:rsidRPr="000455D6">
        <w:t xml:space="preserve">Issue </w:t>
      </w:r>
      <w:r w:rsidR="005C0BFF" w:rsidRPr="000455D6">
        <w:t>5.1</w:t>
      </w:r>
      <w:r w:rsidR="005C0BFF" w:rsidRPr="000455D6">
        <w:tab/>
        <w:t>Introduction of a new DCI format</w:t>
      </w:r>
    </w:p>
    <w:p w14:paraId="706C2C27" w14:textId="49B3AEEC" w:rsidR="00DD1B18" w:rsidRDefault="00DD1B18" w:rsidP="00820FA2">
      <w:r>
        <w:t xml:space="preserve">Many contributions discuss aspects related to the DCI format(s) to be used </w:t>
      </w:r>
      <w:r w:rsidR="008B2C70">
        <w:t>for dynamic grant and type-2 configured grant.</w:t>
      </w:r>
      <w:r w:rsidR="00A72495">
        <w:t xml:space="preserve"> All of them, implicitly or explicitly, acknowledge the need for introducing a new format. </w:t>
      </w:r>
      <w:r w:rsidR="001B2BAA">
        <w:t xml:space="preserve">Some contributions do not differentiate between DCI for dynamic grant and for type-2 configured grant while others do. </w:t>
      </w:r>
      <w:r w:rsidR="005A5761">
        <w:t xml:space="preserve">In all cases, it is assumed or proposed to have the </w:t>
      </w:r>
      <w:r w:rsidR="004A6198">
        <w:t>same DCI format for both grants</w:t>
      </w:r>
      <w:r w:rsidR="0025321A">
        <w:t>.</w:t>
      </w:r>
    </w:p>
    <w:p w14:paraId="7786BC0F" w14:textId="77777777" w:rsidR="002D204A" w:rsidRPr="009567F5" w:rsidRDefault="002D204A" w:rsidP="00820FA2">
      <w:pPr>
        <w:spacing w:before="240"/>
        <w:rPr>
          <w:b/>
          <w:highlight w:val="yellow"/>
        </w:rPr>
      </w:pPr>
      <w:r w:rsidRPr="009567F5">
        <w:rPr>
          <w:b/>
          <w:highlight w:val="yellow"/>
        </w:rPr>
        <w:t>Proposal for discussion:</w:t>
      </w:r>
    </w:p>
    <w:p w14:paraId="06E99206" w14:textId="77777777" w:rsidR="002D204A" w:rsidRPr="009C5D92" w:rsidRDefault="002D204A" w:rsidP="00820FA2">
      <w:pPr>
        <w:pStyle w:val="ListParagraph"/>
        <w:numPr>
          <w:ilvl w:val="0"/>
          <w:numId w:val="51"/>
        </w:numPr>
        <w:rPr>
          <w:rFonts w:ascii="Arial" w:hAnsi="Arial" w:cs="Arial"/>
          <w:b/>
          <w:sz w:val="20"/>
          <w:szCs w:val="20"/>
          <w:lang w:val="en-GB" w:eastAsia="ja-JP"/>
        </w:rPr>
      </w:pPr>
      <w:r w:rsidRPr="009C5D92">
        <w:rPr>
          <w:rFonts w:ascii="Arial" w:hAnsi="Arial" w:cs="Arial"/>
          <w:b/>
          <w:sz w:val="20"/>
          <w:szCs w:val="20"/>
          <w:lang w:val="en-GB" w:eastAsia="ja-JP"/>
        </w:rPr>
        <w:t>A new DCI format is introduced for conveying sidelink dynamic and configured grants type-2.</w:t>
      </w:r>
    </w:p>
    <w:p w14:paraId="4993AC59" w14:textId="77777777" w:rsidR="002D204A" w:rsidRPr="009C5D92" w:rsidRDefault="002D204A" w:rsidP="00820FA2">
      <w:pPr>
        <w:pStyle w:val="ListParagraph"/>
        <w:numPr>
          <w:ilvl w:val="1"/>
          <w:numId w:val="51"/>
        </w:numPr>
        <w:rPr>
          <w:rFonts w:ascii="Arial" w:hAnsi="Arial" w:cs="Arial"/>
          <w:b/>
          <w:sz w:val="20"/>
          <w:szCs w:val="20"/>
          <w:lang w:val="en-GB" w:eastAsia="ja-JP"/>
        </w:rPr>
      </w:pPr>
      <w:r w:rsidRPr="009C5D92">
        <w:rPr>
          <w:rFonts w:ascii="Arial" w:hAnsi="Arial" w:cs="Arial"/>
          <w:b/>
          <w:sz w:val="20"/>
          <w:szCs w:val="20"/>
          <w:lang w:val="en-GB" w:eastAsia="ja-JP"/>
        </w:rPr>
        <w:t>The same DCI format is used for dynamic and configured grants (type-2</w:t>
      </w:r>
      <w:r w:rsidRPr="009C5D92">
        <w:rPr>
          <w:rFonts w:ascii="Arial" w:hAnsi="Arial" w:cs="Arial"/>
          <w:b/>
          <w:sz w:val="20"/>
          <w:szCs w:val="20"/>
          <w:lang w:val="en-US" w:eastAsia="ja-JP"/>
        </w:rPr>
        <w:t>)</w:t>
      </w:r>
      <w:r w:rsidRPr="009C5D92">
        <w:rPr>
          <w:rFonts w:ascii="Arial" w:hAnsi="Arial" w:cs="Arial"/>
          <w:b/>
          <w:sz w:val="20"/>
          <w:szCs w:val="20"/>
          <w:lang w:val="en-GB" w:eastAsia="ja-JP"/>
        </w:rPr>
        <w:t>, with possible minor variations.</w:t>
      </w:r>
    </w:p>
    <w:p w14:paraId="3E0B3DE2" w14:textId="5D55F067" w:rsidR="000001C3" w:rsidRDefault="002D204A" w:rsidP="00820FA2">
      <w:pPr>
        <w:spacing w:before="240"/>
      </w:pPr>
      <w:r>
        <w:t xml:space="preserve">Many contributions discuss the size of the DCI </w:t>
      </w:r>
      <w:r w:rsidR="00AE6FFF">
        <w:t>format</w:t>
      </w:r>
      <w:r w:rsidR="000001C3">
        <w:t>. In this regard, there are two</w:t>
      </w:r>
      <w:r w:rsidR="00C866C7">
        <w:t xml:space="preserve"> </w:t>
      </w:r>
      <w:r w:rsidR="000001C3">
        <w:t>positions:</w:t>
      </w:r>
    </w:p>
    <w:p w14:paraId="60DFD7AD" w14:textId="77777777" w:rsidR="005C0496" w:rsidRPr="009C5D92" w:rsidRDefault="00C866C7" w:rsidP="00820FA2">
      <w:pPr>
        <w:pStyle w:val="ListParagraph"/>
        <w:numPr>
          <w:ilvl w:val="0"/>
          <w:numId w:val="55"/>
        </w:numPr>
        <w:rPr>
          <w:rFonts w:ascii="Arial" w:hAnsi="Arial" w:cs="Arial"/>
          <w:sz w:val="20"/>
          <w:szCs w:val="20"/>
        </w:rPr>
      </w:pPr>
      <w:r w:rsidRPr="009C5D92">
        <w:rPr>
          <w:rFonts w:ascii="Arial" w:hAnsi="Arial" w:cs="Arial"/>
          <w:sz w:val="20"/>
          <w:szCs w:val="20"/>
          <w:lang w:val="en-US"/>
        </w:rPr>
        <w:lastRenderedPageBreak/>
        <w:t xml:space="preserve">Having a new DCI size, not necessarily aligned </w:t>
      </w:r>
      <w:r w:rsidR="001D66A8" w:rsidRPr="009C5D92">
        <w:rPr>
          <w:rFonts w:ascii="Arial" w:hAnsi="Arial" w:cs="Arial"/>
          <w:sz w:val="20"/>
          <w:szCs w:val="20"/>
          <w:lang w:val="en-US"/>
        </w:rPr>
        <w:t xml:space="preserve">with the size of any exiting DCI in NR. </w:t>
      </w:r>
    </w:p>
    <w:p w14:paraId="44F48180" w14:textId="5E1CF1A9" w:rsidR="00C866C7" w:rsidRPr="009C5D92" w:rsidRDefault="005C0496" w:rsidP="00820FA2">
      <w:pPr>
        <w:pStyle w:val="ListParagraph"/>
        <w:numPr>
          <w:ilvl w:val="1"/>
          <w:numId w:val="55"/>
        </w:numPr>
        <w:rPr>
          <w:rFonts w:ascii="Arial" w:hAnsi="Arial" w:cs="Arial"/>
          <w:sz w:val="20"/>
          <w:szCs w:val="20"/>
        </w:rPr>
      </w:pPr>
      <w:r w:rsidRPr="009C5D92">
        <w:rPr>
          <w:rFonts w:ascii="Arial" w:hAnsi="Arial" w:cs="Arial"/>
          <w:sz w:val="20"/>
          <w:szCs w:val="20"/>
          <w:lang w:val="en-US"/>
        </w:rPr>
        <w:t xml:space="preserve">Motivation: </w:t>
      </w:r>
      <w:r w:rsidR="00762838" w:rsidRPr="009C5D92">
        <w:rPr>
          <w:rFonts w:ascii="Arial" w:hAnsi="Arial" w:cs="Arial"/>
          <w:sz w:val="20"/>
          <w:szCs w:val="20"/>
          <w:lang w:val="en-US"/>
        </w:rPr>
        <w:t>the need for having many fields that do not fit in any of the existing sizes.</w:t>
      </w:r>
    </w:p>
    <w:p w14:paraId="176FD5CF" w14:textId="10A611BA" w:rsidR="005C0496" w:rsidRPr="009C5D92" w:rsidRDefault="005C0496" w:rsidP="00820FA2">
      <w:pPr>
        <w:pStyle w:val="ListParagraph"/>
        <w:numPr>
          <w:ilvl w:val="1"/>
          <w:numId w:val="55"/>
        </w:numPr>
        <w:rPr>
          <w:rFonts w:ascii="Arial" w:hAnsi="Arial" w:cs="Arial"/>
          <w:sz w:val="20"/>
          <w:szCs w:val="20"/>
        </w:rPr>
      </w:pPr>
      <w:r w:rsidRPr="009C5D92">
        <w:rPr>
          <w:rFonts w:ascii="Arial" w:hAnsi="Arial" w:cs="Arial"/>
          <w:sz w:val="20"/>
          <w:szCs w:val="20"/>
          <w:lang w:val="en-US"/>
        </w:rPr>
        <w:t>Supported by: vivo</w:t>
      </w:r>
    </w:p>
    <w:p w14:paraId="06D6FA65" w14:textId="4E02C271" w:rsidR="00762838" w:rsidRPr="009C5D92" w:rsidRDefault="00EF1D67" w:rsidP="00820FA2">
      <w:pPr>
        <w:pStyle w:val="ListParagraph"/>
        <w:numPr>
          <w:ilvl w:val="0"/>
          <w:numId w:val="55"/>
        </w:numPr>
        <w:rPr>
          <w:rFonts w:ascii="Arial" w:hAnsi="Arial" w:cs="Arial"/>
          <w:sz w:val="20"/>
          <w:szCs w:val="20"/>
        </w:rPr>
      </w:pPr>
      <w:r w:rsidRPr="009C5D92">
        <w:rPr>
          <w:rFonts w:ascii="Arial" w:hAnsi="Arial" w:cs="Arial"/>
          <w:sz w:val="20"/>
          <w:szCs w:val="20"/>
          <w:lang w:val="en-US"/>
        </w:rPr>
        <w:t>Aligning the size to</w:t>
      </w:r>
      <w:r w:rsidR="00762838" w:rsidRPr="009C5D92">
        <w:rPr>
          <w:rFonts w:ascii="Arial" w:hAnsi="Arial" w:cs="Arial"/>
          <w:sz w:val="20"/>
          <w:szCs w:val="20"/>
          <w:lang w:val="en-US"/>
        </w:rPr>
        <w:t xml:space="preserve"> one of the </w:t>
      </w:r>
      <w:r w:rsidRPr="009C5D92">
        <w:rPr>
          <w:rFonts w:ascii="Arial" w:hAnsi="Arial" w:cs="Arial"/>
          <w:sz w:val="20"/>
          <w:szCs w:val="20"/>
          <w:lang w:val="en-US"/>
        </w:rPr>
        <w:t xml:space="preserve">existing DCI formats in NR, possibly with padding bits, etc. </w:t>
      </w:r>
    </w:p>
    <w:p w14:paraId="5AEA59E4" w14:textId="507116B2" w:rsidR="005C0496" w:rsidRPr="009C5D92" w:rsidRDefault="005C0496" w:rsidP="00820FA2">
      <w:pPr>
        <w:pStyle w:val="ListParagraph"/>
        <w:numPr>
          <w:ilvl w:val="1"/>
          <w:numId w:val="55"/>
        </w:numPr>
        <w:rPr>
          <w:rFonts w:ascii="Arial" w:hAnsi="Arial" w:cs="Arial"/>
          <w:sz w:val="20"/>
          <w:szCs w:val="20"/>
        </w:rPr>
      </w:pPr>
      <w:r w:rsidRPr="009C5D92">
        <w:rPr>
          <w:rFonts w:ascii="Arial" w:hAnsi="Arial" w:cs="Arial"/>
          <w:sz w:val="20"/>
          <w:szCs w:val="20"/>
          <w:lang w:val="en-US"/>
        </w:rPr>
        <w:t xml:space="preserve">Motivation: </w:t>
      </w:r>
      <w:r w:rsidR="00FA2DBD" w:rsidRPr="009C5D92">
        <w:rPr>
          <w:rFonts w:ascii="Arial" w:hAnsi="Arial" w:cs="Arial"/>
          <w:sz w:val="20"/>
          <w:szCs w:val="20"/>
          <w:lang w:val="en-US"/>
        </w:rPr>
        <w:t xml:space="preserve">limitations due to UE complexity and number of </w:t>
      </w:r>
      <w:proofErr w:type="gramStart"/>
      <w:r w:rsidR="00FA2DBD" w:rsidRPr="009C5D92">
        <w:rPr>
          <w:rFonts w:ascii="Arial" w:hAnsi="Arial" w:cs="Arial"/>
          <w:sz w:val="20"/>
          <w:szCs w:val="20"/>
          <w:lang w:val="en-US"/>
        </w:rPr>
        <w:t>blind</w:t>
      </w:r>
      <w:proofErr w:type="gramEnd"/>
      <w:r w:rsidR="00FA2DBD" w:rsidRPr="009C5D92">
        <w:rPr>
          <w:rFonts w:ascii="Arial" w:hAnsi="Arial" w:cs="Arial"/>
          <w:sz w:val="20"/>
          <w:szCs w:val="20"/>
          <w:lang w:val="en-US"/>
        </w:rPr>
        <w:t xml:space="preserve"> decodes.</w:t>
      </w:r>
    </w:p>
    <w:p w14:paraId="1D80949D" w14:textId="39681C8F" w:rsidR="00FA2DBD" w:rsidRPr="009C5D92" w:rsidRDefault="00FA2DBD" w:rsidP="00820FA2">
      <w:pPr>
        <w:pStyle w:val="ListParagraph"/>
        <w:numPr>
          <w:ilvl w:val="1"/>
          <w:numId w:val="55"/>
        </w:numPr>
        <w:rPr>
          <w:rFonts w:ascii="Arial" w:hAnsi="Arial" w:cs="Arial"/>
          <w:sz w:val="20"/>
          <w:szCs w:val="20"/>
        </w:rPr>
      </w:pPr>
      <w:r w:rsidRPr="009C5D92">
        <w:rPr>
          <w:rFonts w:ascii="Arial" w:hAnsi="Arial" w:cs="Arial"/>
          <w:sz w:val="20"/>
          <w:szCs w:val="20"/>
          <w:lang w:val="en-US"/>
        </w:rPr>
        <w:t xml:space="preserve">Supported by </w:t>
      </w:r>
      <w:r w:rsidRPr="009C5D92">
        <w:rPr>
          <w:rFonts w:ascii="Arial" w:hAnsi="Arial" w:cs="Arial"/>
          <w:sz w:val="20"/>
          <w:szCs w:val="20"/>
        </w:rPr>
        <w:t>Futurewei, MTK, CATT, Intel, LGE (licensed carriers), Ericsson</w:t>
      </w:r>
      <w:r w:rsidR="00231C32" w:rsidRPr="009C5D92">
        <w:rPr>
          <w:rFonts w:ascii="Arial" w:hAnsi="Arial" w:cs="Arial"/>
          <w:sz w:val="20"/>
          <w:szCs w:val="20"/>
          <w:lang w:val="en-US"/>
        </w:rPr>
        <w:t>.</w:t>
      </w:r>
    </w:p>
    <w:p w14:paraId="6A1C6EC4" w14:textId="19450D57" w:rsidR="00231C32" w:rsidRDefault="00CA2CC9" w:rsidP="00820FA2">
      <w:pPr>
        <w:spacing w:before="240"/>
      </w:pPr>
      <w:r>
        <w:t xml:space="preserve">For carriers which are not shared by Uu and SL, </w:t>
      </w:r>
      <w:r w:rsidR="00231C32">
        <w:t>LGE proposes a looser requirement which is along the lines of the second position and which consist only of maintaining DCI budget size</w:t>
      </w:r>
      <w:r>
        <w:t>.</w:t>
      </w:r>
    </w:p>
    <w:p w14:paraId="091D7ABB" w14:textId="1A4AB4D8" w:rsidR="00F83CE0" w:rsidRDefault="00F83CE0" w:rsidP="00820FA2">
      <w:pPr>
        <w:spacing w:before="240"/>
      </w:pPr>
      <w:r>
        <w:t>Related to this, a few companies discuss the relationship between the sizes for DCI for dynamic grant and for type-2 configured grant:</w:t>
      </w:r>
    </w:p>
    <w:p w14:paraId="44FA5B8F" w14:textId="77777777" w:rsidR="00F83CE0" w:rsidRPr="009C5D92" w:rsidRDefault="00F83CE0" w:rsidP="00820FA2">
      <w:pPr>
        <w:pStyle w:val="ListParagraph"/>
        <w:numPr>
          <w:ilvl w:val="0"/>
          <w:numId w:val="56"/>
        </w:numPr>
        <w:rPr>
          <w:rFonts w:ascii="Arial" w:hAnsi="Arial" w:cs="Arial"/>
          <w:sz w:val="20"/>
          <w:szCs w:val="20"/>
        </w:rPr>
      </w:pPr>
      <w:r w:rsidRPr="009C5D92">
        <w:rPr>
          <w:rFonts w:ascii="Arial" w:hAnsi="Arial" w:cs="Arial"/>
          <w:sz w:val="20"/>
          <w:szCs w:val="20"/>
          <w:lang w:val="en-US"/>
        </w:rPr>
        <w:t>Having the same DCI size for both dynamic grant and type-2 configured grant.</w:t>
      </w:r>
    </w:p>
    <w:p w14:paraId="53974508" w14:textId="77777777" w:rsidR="00F83CE0" w:rsidRPr="009C5D92" w:rsidRDefault="00F83CE0" w:rsidP="00820FA2">
      <w:pPr>
        <w:pStyle w:val="ListParagraph"/>
        <w:numPr>
          <w:ilvl w:val="1"/>
          <w:numId w:val="56"/>
        </w:numPr>
        <w:rPr>
          <w:rFonts w:ascii="Arial" w:hAnsi="Arial" w:cs="Arial"/>
          <w:sz w:val="20"/>
          <w:szCs w:val="20"/>
        </w:rPr>
      </w:pPr>
      <w:r w:rsidRPr="009C5D92">
        <w:rPr>
          <w:rFonts w:ascii="Arial" w:hAnsi="Arial" w:cs="Arial"/>
          <w:sz w:val="20"/>
          <w:szCs w:val="20"/>
          <w:lang w:val="en-US"/>
        </w:rPr>
        <w:t xml:space="preserve">Motivation: limitations due to UE complexity and number of </w:t>
      </w:r>
      <w:proofErr w:type="gramStart"/>
      <w:r w:rsidRPr="009C5D92">
        <w:rPr>
          <w:rFonts w:ascii="Arial" w:hAnsi="Arial" w:cs="Arial"/>
          <w:sz w:val="20"/>
          <w:szCs w:val="20"/>
          <w:lang w:val="en-US"/>
        </w:rPr>
        <w:t>blind</w:t>
      </w:r>
      <w:proofErr w:type="gramEnd"/>
      <w:r w:rsidRPr="009C5D92">
        <w:rPr>
          <w:rFonts w:ascii="Arial" w:hAnsi="Arial" w:cs="Arial"/>
          <w:sz w:val="20"/>
          <w:szCs w:val="20"/>
          <w:lang w:val="en-US"/>
        </w:rPr>
        <w:t xml:space="preserve"> decodes.</w:t>
      </w:r>
    </w:p>
    <w:p w14:paraId="6D4013B4" w14:textId="77777777" w:rsidR="00F83CE0" w:rsidRPr="009C5D92" w:rsidRDefault="00F83CE0" w:rsidP="00820FA2">
      <w:pPr>
        <w:pStyle w:val="ListParagraph"/>
        <w:numPr>
          <w:ilvl w:val="1"/>
          <w:numId w:val="56"/>
        </w:numPr>
        <w:rPr>
          <w:rFonts w:ascii="Arial" w:hAnsi="Arial" w:cs="Arial"/>
          <w:sz w:val="20"/>
          <w:szCs w:val="20"/>
        </w:rPr>
      </w:pPr>
      <w:r w:rsidRPr="009C5D92">
        <w:rPr>
          <w:rFonts w:ascii="Arial" w:hAnsi="Arial" w:cs="Arial"/>
          <w:sz w:val="20"/>
          <w:szCs w:val="20"/>
          <w:lang w:val="en-US"/>
        </w:rPr>
        <w:t xml:space="preserve">Supported by: </w:t>
      </w:r>
      <w:proofErr w:type="spellStart"/>
      <w:r w:rsidRPr="009C5D92">
        <w:rPr>
          <w:rFonts w:ascii="Arial" w:hAnsi="Arial" w:cs="Arial"/>
          <w:sz w:val="20"/>
          <w:szCs w:val="20"/>
          <w:lang w:val="en-US"/>
        </w:rPr>
        <w:t>Futurewei</w:t>
      </w:r>
      <w:proofErr w:type="spellEnd"/>
      <w:r w:rsidRPr="009C5D92">
        <w:rPr>
          <w:rFonts w:ascii="Arial" w:hAnsi="Arial" w:cs="Arial"/>
          <w:sz w:val="20"/>
          <w:szCs w:val="20"/>
          <w:lang w:val="en-US"/>
        </w:rPr>
        <w:t>, MTK, Ericsson, DCM</w:t>
      </w:r>
    </w:p>
    <w:p w14:paraId="71243517" w14:textId="77777777" w:rsidR="005C0BFF" w:rsidRPr="009567F5" w:rsidRDefault="005C0BFF" w:rsidP="00820FA2">
      <w:pPr>
        <w:spacing w:before="240"/>
        <w:rPr>
          <w:b/>
          <w:highlight w:val="yellow"/>
        </w:rPr>
      </w:pPr>
      <w:r w:rsidRPr="009567F5">
        <w:rPr>
          <w:b/>
          <w:highlight w:val="yellow"/>
        </w:rPr>
        <w:t>Proposal for discussion:</w:t>
      </w:r>
    </w:p>
    <w:p w14:paraId="0F41269E" w14:textId="7E827F1C" w:rsidR="005C0BFF" w:rsidRPr="009C5D92" w:rsidRDefault="005C0BFF" w:rsidP="00820FA2">
      <w:pPr>
        <w:pStyle w:val="ListParagraph"/>
        <w:numPr>
          <w:ilvl w:val="0"/>
          <w:numId w:val="51"/>
        </w:numPr>
        <w:rPr>
          <w:rFonts w:ascii="Arial" w:hAnsi="Arial" w:cs="Arial"/>
          <w:b/>
          <w:sz w:val="20"/>
          <w:szCs w:val="20"/>
          <w:lang w:val="en-GB" w:eastAsia="ja-JP"/>
        </w:rPr>
      </w:pPr>
      <w:r w:rsidRPr="009C5D92">
        <w:rPr>
          <w:rFonts w:ascii="Arial" w:hAnsi="Arial" w:cs="Arial"/>
          <w:b/>
          <w:sz w:val="20"/>
          <w:szCs w:val="20"/>
          <w:lang w:val="en-GB" w:eastAsia="ja-JP"/>
        </w:rPr>
        <w:t xml:space="preserve">The size of the new DCI format is aligned with one of the existing </w:t>
      </w:r>
      <w:r w:rsidR="00DD3B83" w:rsidRPr="009C5D92">
        <w:rPr>
          <w:rFonts w:ascii="Arial" w:hAnsi="Arial" w:cs="Arial"/>
          <w:b/>
          <w:sz w:val="20"/>
          <w:szCs w:val="20"/>
          <w:lang w:val="en-GB" w:eastAsia="ja-JP"/>
        </w:rPr>
        <w:t xml:space="preserve">NR </w:t>
      </w:r>
      <w:r w:rsidRPr="009C5D92">
        <w:rPr>
          <w:rFonts w:ascii="Arial" w:hAnsi="Arial" w:cs="Arial"/>
          <w:b/>
          <w:sz w:val="20"/>
          <w:szCs w:val="20"/>
          <w:lang w:val="en-GB" w:eastAsia="ja-JP"/>
        </w:rPr>
        <w:t>DCI formats.</w:t>
      </w:r>
    </w:p>
    <w:p w14:paraId="0817F02C" w14:textId="77777777" w:rsidR="00CD34CA" w:rsidRDefault="001A0125" w:rsidP="00820FA2">
      <w:pPr>
        <w:spacing w:before="240"/>
      </w:pPr>
      <w:r>
        <w:t>To differentiate</w:t>
      </w:r>
      <w:r w:rsidR="00BB1465">
        <w:t xml:space="preserve"> the new DCI format from other DCI formats with the same size, multiple companies propose</w:t>
      </w:r>
      <w:r w:rsidR="00CD34CA">
        <w:t>:</w:t>
      </w:r>
    </w:p>
    <w:p w14:paraId="6A9855E5" w14:textId="6632A0C7" w:rsidR="005C0BFF" w:rsidRPr="009C5D92" w:rsidRDefault="00CD34CA" w:rsidP="00820FA2">
      <w:pPr>
        <w:pStyle w:val="ListParagraph"/>
        <w:numPr>
          <w:ilvl w:val="0"/>
          <w:numId w:val="51"/>
        </w:numPr>
        <w:rPr>
          <w:rFonts w:ascii="Arial" w:hAnsi="Arial" w:cs="Arial"/>
          <w:sz w:val="20"/>
          <w:szCs w:val="20"/>
        </w:rPr>
      </w:pPr>
      <w:r w:rsidRPr="009C5D92">
        <w:rPr>
          <w:rFonts w:ascii="Arial" w:hAnsi="Arial" w:cs="Arial"/>
          <w:sz w:val="20"/>
          <w:szCs w:val="20"/>
        </w:rPr>
        <w:t>I</w:t>
      </w:r>
      <w:r w:rsidR="00BB1465" w:rsidRPr="009C5D92">
        <w:rPr>
          <w:rFonts w:ascii="Arial" w:hAnsi="Arial" w:cs="Arial"/>
          <w:sz w:val="20"/>
          <w:szCs w:val="20"/>
        </w:rPr>
        <w:t>ntroduc</w:t>
      </w:r>
      <w:r w:rsidRPr="009C5D92">
        <w:rPr>
          <w:rFonts w:ascii="Arial" w:hAnsi="Arial" w:cs="Arial"/>
          <w:sz w:val="20"/>
          <w:szCs w:val="20"/>
          <w:lang w:val="en-US"/>
        </w:rPr>
        <w:t>ing</w:t>
      </w:r>
      <w:r w:rsidR="00BB1465" w:rsidRPr="009C5D92">
        <w:rPr>
          <w:rFonts w:ascii="Arial" w:hAnsi="Arial" w:cs="Arial"/>
          <w:sz w:val="20"/>
          <w:szCs w:val="20"/>
        </w:rPr>
        <w:t xml:space="preserve"> a new SL RNTI</w:t>
      </w:r>
      <w:r w:rsidR="00A07EFD" w:rsidRPr="009C5D92">
        <w:rPr>
          <w:rFonts w:ascii="Arial" w:hAnsi="Arial" w:cs="Arial"/>
          <w:sz w:val="20"/>
          <w:szCs w:val="20"/>
          <w:lang w:val="en-US"/>
        </w:rPr>
        <w:t xml:space="preserve"> for SCI corresponding to dynamic grant</w:t>
      </w:r>
      <w:r w:rsidR="008E141E" w:rsidRPr="009C5D92">
        <w:rPr>
          <w:rFonts w:ascii="Arial" w:hAnsi="Arial" w:cs="Arial"/>
          <w:sz w:val="20"/>
          <w:szCs w:val="20"/>
          <w:lang w:val="en-US"/>
        </w:rPr>
        <w:t>:</w:t>
      </w:r>
    </w:p>
    <w:p w14:paraId="117C80EE" w14:textId="212FF565" w:rsidR="00CD34CA" w:rsidRPr="009C5D92" w:rsidRDefault="00CD34CA" w:rsidP="00820FA2">
      <w:pPr>
        <w:pStyle w:val="ListParagraph"/>
        <w:numPr>
          <w:ilvl w:val="1"/>
          <w:numId w:val="51"/>
        </w:numPr>
        <w:rPr>
          <w:rFonts w:ascii="Arial" w:hAnsi="Arial" w:cs="Arial"/>
          <w:sz w:val="20"/>
          <w:szCs w:val="20"/>
        </w:rPr>
      </w:pPr>
      <w:r w:rsidRPr="009C5D92">
        <w:rPr>
          <w:rFonts w:ascii="Arial" w:hAnsi="Arial" w:cs="Arial"/>
          <w:sz w:val="20"/>
          <w:szCs w:val="20"/>
          <w:lang w:val="en-US"/>
        </w:rPr>
        <w:t xml:space="preserve">Supported by </w:t>
      </w:r>
      <w:proofErr w:type="spellStart"/>
      <w:r w:rsidR="008E141E" w:rsidRPr="009C5D92">
        <w:rPr>
          <w:rFonts w:ascii="Arial" w:hAnsi="Arial" w:cs="Arial"/>
          <w:sz w:val="20"/>
          <w:szCs w:val="20"/>
          <w:lang w:val="en-US"/>
        </w:rPr>
        <w:t>Futurewei</w:t>
      </w:r>
      <w:proofErr w:type="spellEnd"/>
      <w:r w:rsidR="008E141E" w:rsidRPr="009C5D92">
        <w:rPr>
          <w:rFonts w:ascii="Arial" w:hAnsi="Arial" w:cs="Arial"/>
          <w:sz w:val="20"/>
          <w:szCs w:val="20"/>
          <w:lang w:val="en-US"/>
        </w:rPr>
        <w:t xml:space="preserve">, MTK, Intel, ZTE, Ericsson, </w:t>
      </w:r>
      <w:proofErr w:type="spellStart"/>
      <w:r w:rsidR="008E141E" w:rsidRPr="009C5D92">
        <w:rPr>
          <w:rFonts w:ascii="Arial" w:hAnsi="Arial" w:cs="Arial"/>
          <w:sz w:val="20"/>
          <w:szCs w:val="20"/>
          <w:lang w:val="en-US"/>
        </w:rPr>
        <w:t>Spreadtrum</w:t>
      </w:r>
      <w:proofErr w:type="spellEnd"/>
      <w:r w:rsidR="008E141E" w:rsidRPr="009C5D92">
        <w:rPr>
          <w:rFonts w:ascii="Arial" w:hAnsi="Arial" w:cs="Arial"/>
          <w:sz w:val="20"/>
          <w:szCs w:val="20"/>
          <w:lang w:val="en-US"/>
        </w:rPr>
        <w:t>, Interdigital, DCM</w:t>
      </w:r>
      <w:r w:rsidR="008B7DF5" w:rsidRPr="009C5D92">
        <w:rPr>
          <w:rFonts w:ascii="Arial" w:hAnsi="Arial" w:cs="Arial"/>
          <w:sz w:val="20"/>
          <w:szCs w:val="20"/>
          <w:lang w:val="en-US"/>
        </w:rPr>
        <w:t>.</w:t>
      </w:r>
    </w:p>
    <w:p w14:paraId="4875D81B" w14:textId="69D1924F" w:rsidR="00207BCB" w:rsidRPr="009C5D92" w:rsidRDefault="00207BCB" w:rsidP="00820FA2">
      <w:pPr>
        <w:pStyle w:val="ListParagraph"/>
        <w:spacing w:before="240"/>
        <w:ind w:left="0"/>
        <w:rPr>
          <w:rFonts w:ascii="Arial" w:hAnsi="Arial" w:cs="Arial"/>
          <w:sz w:val="20"/>
          <w:szCs w:val="20"/>
          <w:lang w:val="en-US"/>
        </w:rPr>
      </w:pPr>
      <w:r w:rsidRPr="009C5D92">
        <w:rPr>
          <w:rFonts w:ascii="Arial" w:hAnsi="Arial" w:cs="Arial"/>
          <w:sz w:val="20"/>
          <w:szCs w:val="20"/>
          <w:lang w:val="en-US"/>
        </w:rPr>
        <w:t>Similarly, to distinguish DCI for dynamic grants from DCI for type-2 configured grants, multiple companies propose:</w:t>
      </w:r>
    </w:p>
    <w:p w14:paraId="7991FCE1" w14:textId="77BE9892" w:rsidR="008B7DF5" w:rsidRPr="009C5D92" w:rsidRDefault="008B7DF5" w:rsidP="00820FA2">
      <w:pPr>
        <w:pStyle w:val="ListParagraph"/>
        <w:numPr>
          <w:ilvl w:val="0"/>
          <w:numId w:val="51"/>
        </w:numPr>
        <w:rPr>
          <w:rFonts w:ascii="Arial" w:hAnsi="Arial" w:cs="Arial"/>
          <w:sz w:val="20"/>
          <w:szCs w:val="20"/>
        </w:rPr>
      </w:pPr>
      <w:r w:rsidRPr="009C5D92">
        <w:rPr>
          <w:rFonts w:ascii="Arial" w:hAnsi="Arial" w:cs="Arial"/>
          <w:sz w:val="20"/>
          <w:szCs w:val="20"/>
        </w:rPr>
        <w:t>Introduc</w:t>
      </w:r>
      <w:r w:rsidRPr="009C5D92">
        <w:rPr>
          <w:rFonts w:ascii="Arial" w:hAnsi="Arial" w:cs="Arial"/>
          <w:sz w:val="20"/>
          <w:szCs w:val="20"/>
          <w:lang w:val="en-US"/>
        </w:rPr>
        <w:t>ing</w:t>
      </w:r>
      <w:r w:rsidRPr="009C5D92">
        <w:rPr>
          <w:rFonts w:ascii="Arial" w:hAnsi="Arial" w:cs="Arial"/>
          <w:sz w:val="20"/>
          <w:szCs w:val="20"/>
        </w:rPr>
        <w:t xml:space="preserve"> a new SL RNTI</w:t>
      </w:r>
      <w:r w:rsidRPr="009C5D92">
        <w:rPr>
          <w:rFonts w:ascii="Arial" w:hAnsi="Arial" w:cs="Arial"/>
          <w:sz w:val="20"/>
          <w:szCs w:val="20"/>
          <w:lang w:val="en-US"/>
        </w:rPr>
        <w:t xml:space="preserve"> for </w:t>
      </w:r>
      <w:r w:rsidR="00A07EFD" w:rsidRPr="009C5D92">
        <w:rPr>
          <w:rFonts w:ascii="Arial" w:hAnsi="Arial" w:cs="Arial"/>
          <w:sz w:val="20"/>
          <w:szCs w:val="20"/>
          <w:lang w:val="en-US"/>
        </w:rPr>
        <w:t>DCI corresponding to type-2 configured grant.</w:t>
      </w:r>
    </w:p>
    <w:p w14:paraId="6251F68C" w14:textId="2C0A8872" w:rsidR="00A07EFD" w:rsidRPr="009C5D92" w:rsidRDefault="00A07EFD" w:rsidP="00820FA2">
      <w:pPr>
        <w:pStyle w:val="ListParagraph"/>
        <w:numPr>
          <w:ilvl w:val="1"/>
          <w:numId w:val="51"/>
        </w:numPr>
        <w:rPr>
          <w:rFonts w:ascii="Arial" w:hAnsi="Arial" w:cs="Arial"/>
          <w:sz w:val="20"/>
          <w:szCs w:val="20"/>
        </w:rPr>
      </w:pPr>
      <w:r w:rsidRPr="009C5D92">
        <w:rPr>
          <w:rFonts w:ascii="Arial" w:hAnsi="Arial" w:cs="Arial"/>
          <w:sz w:val="20"/>
          <w:szCs w:val="20"/>
          <w:lang w:val="en-US"/>
        </w:rPr>
        <w:t xml:space="preserve">Supported by </w:t>
      </w:r>
      <w:proofErr w:type="spellStart"/>
      <w:r w:rsidR="009C59EF" w:rsidRPr="009C5D92">
        <w:rPr>
          <w:rFonts w:ascii="Arial" w:hAnsi="Arial" w:cs="Arial"/>
          <w:sz w:val="20"/>
          <w:szCs w:val="20"/>
          <w:lang w:val="en-US"/>
        </w:rPr>
        <w:t>Futurewei</w:t>
      </w:r>
      <w:proofErr w:type="spellEnd"/>
      <w:r w:rsidR="009C59EF" w:rsidRPr="009C5D92">
        <w:rPr>
          <w:rFonts w:ascii="Arial" w:hAnsi="Arial" w:cs="Arial"/>
          <w:sz w:val="20"/>
          <w:szCs w:val="20"/>
          <w:lang w:val="en-US"/>
        </w:rPr>
        <w:t>, MTK, Intel, Ericsson, Interdigital, DCM.</w:t>
      </w:r>
    </w:p>
    <w:p w14:paraId="3F7F53A9" w14:textId="77777777" w:rsidR="001A0125" w:rsidRPr="009567F5" w:rsidRDefault="001A0125" w:rsidP="00820FA2">
      <w:pPr>
        <w:spacing w:before="240"/>
        <w:rPr>
          <w:b/>
          <w:highlight w:val="yellow"/>
        </w:rPr>
      </w:pPr>
      <w:r w:rsidRPr="009567F5">
        <w:rPr>
          <w:b/>
          <w:highlight w:val="yellow"/>
        </w:rPr>
        <w:t>Proposal for discussion:</w:t>
      </w:r>
    </w:p>
    <w:p w14:paraId="39F9899F" w14:textId="087BFF65" w:rsidR="001A0125" w:rsidRPr="009C5D92" w:rsidRDefault="001A0125" w:rsidP="00820FA2">
      <w:pPr>
        <w:pStyle w:val="ListParagraph"/>
        <w:numPr>
          <w:ilvl w:val="0"/>
          <w:numId w:val="51"/>
        </w:numPr>
        <w:rPr>
          <w:rFonts w:ascii="Arial" w:hAnsi="Arial" w:cs="Arial"/>
          <w:b/>
          <w:lang w:val="en-GB" w:eastAsia="ja-JP"/>
        </w:rPr>
      </w:pPr>
      <w:r w:rsidRPr="009C5D92">
        <w:rPr>
          <w:rFonts w:ascii="Arial" w:hAnsi="Arial" w:cs="Arial"/>
          <w:b/>
          <w:sz w:val="20"/>
          <w:szCs w:val="20"/>
          <w:lang w:val="en-GB" w:eastAsia="ja-JP"/>
        </w:rPr>
        <w:t xml:space="preserve">Two different </w:t>
      </w:r>
      <w:r w:rsidR="004F56CA" w:rsidRPr="009C5D92">
        <w:rPr>
          <w:rFonts w:ascii="Arial" w:hAnsi="Arial" w:cs="Arial"/>
          <w:b/>
          <w:sz w:val="20"/>
          <w:szCs w:val="20"/>
          <w:lang w:val="en-GB" w:eastAsia="ja-JP"/>
        </w:rPr>
        <w:t xml:space="preserve">UE-specific </w:t>
      </w:r>
      <w:r w:rsidR="00814987" w:rsidRPr="009C5D92">
        <w:rPr>
          <w:rFonts w:ascii="Arial" w:hAnsi="Arial" w:cs="Arial"/>
          <w:b/>
          <w:sz w:val="20"/>
          <w:szCs w:val="20"/>
          <w:lang w:val="en-GB" w:eastAsia="ja-JP"/>
        </w:rPr>
        <w:t xml:space="preserve">SL </w:t>
      </w:r>
      <w:r w:rsidRPr="009C5D92">
        <w:rPr>
          <w:rFonts w:ascii="Arial" w:hAnsi="Arial" w:cs="Arial"/>
          <w:b/>
          <w:sz w:val="20"/>
          <w:szCs w:val="20"/>
          <w:lang w:val="en-GB" w:eastAsia="ja-JP"/>
        </w:rPr>
        <w:t xml:space="preserve">RNTIs are introduced for Mode-1 scheduling: one for </w:t>
      </w:r>
      <w:r w:rsidR="00067DD6" w:rsidRPr="009C5D92">
        <w:rPr>
          <w:rFonts w:ascii="Arial" w:hAnsi="Arial" w:cs="Arial"/>
          <w:b/>
          <w:sz w:val="20"/>
          <w:szCs w:val="20"/>
          <w:lang w:val="en-GB" w:eastAsia="ja-JP"/>
        </w:rPr>
        <w:t xml:space="preserve">scrambling DCI for a </w:t>
      </w:r>
      <w:r w:rsidRPr="009C5D92">
        <w:rPr>
          <w:rFonts w:ascii="Arial" w:hAnsi="Arial" w:cs="Arial"/>
          <w:b/>
          <w:sz w:val="20"/>
          <w:szCs w:val="20"/>
          <w:lang w:val="en-GB" w:eastAsia="ja-JP"/>
        </w:rPr>
        <w:t xml:space="preserve">dynamic grant and the other one for </w:t>
      </w:r>
      <w:r w:rsidR="00067DD6" w:rsidRPr="009C5D92">
        <w:rPr>
          <w:rFonts w:ascii="Arial" w:hAnsi="Arial" w:cs="Arial"/>
          <w:b/>
          <w:sz w:val="20"/>
          <w:szCs w:val="20"/>
          <w:lang w:val="en-GB" w:eastAsia="ja-JP"/>
        </w:rPr>
        <w:t xml:space="preserve">scrambling DCI for </w:t>
      </w:r>
      <w:r w:rsidR="004F56CA" w:rsidRPr="009C5D92">
        <w:rPr>
          <w:rFonts w:ascii="Arial" w:hAnsi="Arial" w:cs="Arial"/>
          <w:b/>
          <w:sz w:val="20"/>
          <w:szCs w:val="20"/>
          <w:lang w:val="en-GB" w:eastAsia="ja-JP"/>
        </w:rPr>
        <w:t xml:space="preserve">a </w:t>
      </w:r>
      <w:r w:rsidRPr="009C5D92">
        <w:rPr>
          <w:rFonts w:ascii="Arial" w:hAnsi="Arial" w:cs="Arial"/>
          <w:b/>
          <w:sz w:val="20"/>
          <w:szCs w:val="20"/>
          <w:lang w:val="en-GB" w:eastAsia="ja-JP"/>
        </w:rPr>
        <w:t>configured grant type-2.</w:t>
      </w:r>
    </w:p>
    <w:p w14:paraId="789677D0" w14:textId="4150A75A" w:rsidR="001A0125" w:rsidRDefault="003D25DF" w:rsidP="00820FA2">
      <w:pPr>
        <w:pStyle w:val="Heading2"/>
        <w:jc w:val="both"/>
      </w:pPr>
      <w:r>
        <w:t xml:space="preserve">Issue </w:t>
      </w:r>
      <w:r w:rsidR="000274E9">
        <w:t>5.2</w:t>
      </w:r>
      <w:r w:rsidR="000274E9">
        <w:tab/>
        <w:t xml:space="preserve">DCI </w:t>
      </w:r>
      <w:r w:rsidR="001F28F7">
        <w:t>c</w:t>
      </w:r>
      <w:r w:rsidR="000274E9">
        <w:t>ontents</w:t>
      </w:r>
    </w:p>
    <w:p w14:paraId="389A7FAD" w14:textId="1A1EFBEC" w:rsidR="00170453" w:rsidRDefault="00347CAE" w:rsidP="00820FA2">
      <w:r>
        <w:t>Most contributions discuss the contents of DCI</w:t>
      </w:r>
      <w:r w:rsidR="00634A55">
        <w:t xml:space="preserve"> (for dynamic grant and for activation/release of type-2</w:t>
      </w:r>
      <w:r w:rsidR="003678FC">
        <w:t xml:space="preserve"> </w:t>
      </w:r>
      <w:r w:rsidR="00634A55">
        <w:t>configured grant</w:t>
      </w:r>
      <w:r w:rsidR="003678FC">
        <w:t>s)</w:t>
      </w:r>
      <w:r w:rsidR="006217A7">
        <w:t xml:space="preserve">. While there are quite a few common points between them, it seems a bit early to discuss this topic, given that the contents of SCI is </w:t>
      </w:r>
      <w:r w:rsidR="00850953">
        <w:t>still TBD and that many design aspects are still open.</w:t>
      </w:r>
    </w:p>
    <w:p w14:paraId="138358C5" w14:textId="77777777" w:rsidR="00850953" w:rsidRPr="009567F5" w:rsidRDefault="00850953" w:rsidP="00820FA2">
      <w:pPr>
        <w:spacing w:before="240"/>
        <w:rPr>
          <w:b/>
          <w:highlight w:val="yellow"/>
        </w:rPr>
      </w:pPr>
      <w:r w:rsidRPr="009567F5">
        <w:rPr>
          <w:b/>
          <w:highlight w:val="yellow"/>
        </w:rPr>
        <w:t>Proposal for discussion:</w:t>
      </w:r>
    </w:p>
    <w:p w14:paraId="30F12DD2" w14:textId="19613DAE" w:rsidR="00850953" w:rsidRPr="009C5D92" w:rsidRDefault="00850953" w:rsidP="00820FA2">
      <w:pPr>
        <w:pStyle w:val="ListParagraph"/>
        <w:numPr>
          <w:ilvl w:val="0"/>
          <w:numId w:val="51"/>
        </w:numPr>
        <w:rPr>
          <w:rFonts w:ascii="Arial" w:hAnsi="Arial" w:cs="Arial"/>
          <w:b/>
          <w:sz w:val="20"/>
          <w:szCs w:val="20"/>
          <w:lang w:val="en-GB" w:eastAsia="ja-JP"/>
        </w:rPr>
      </w:pPr>
      <w:r w:rsidRPr="009C5D92">
        <w:rPr>
          <w:rFonts w:ascii="Arial" w:hAnsi="Arial" w:cs="Arial"/>
          <w:b/>
          <w:sz w:val="20"/>
          <w:szCs w:val="20"/>
          <w:lang w:val="en-GB" w:eastAsia="ja-JP"/>
        </w:rPr>
        <w:t>RAN1 to continue discussing the contents of DCI</w:t>
      </w:r>
      <w:r w:rsidR="00DA0FB8" w:rsidRPr="009C5D92">
        <w:rPr>
          <w:rFonts w:ascii="Arial" w:hAnsi="Arial" w:cs="Arial"/>
          <w:b/>
          <w:sz w:val="20"/>
          <w:szCs w:val="20"/>
          <w:lang w:val="en-GB" w:eastAsia="ja-JP"/>
        </w:rPr>
        <w:t xml:space="preserve"> after further progress on sidelink design, SCI contents, and Mode 1 grant design</w:t>
      </w:r>
      <w:r w:rsidRPr="009C5D92">
        <w:rPr>
          <w:rFonts w:ascii="Arial" w:hAnsi="Arial" w:cs="Arial"/>
          <w:b/>
          <w:sz w:val="20"/>
          <w:szCs w:val="20"/>
          <w:lang w:val="en-GB" w:eastAsia="ja-JP"/>
        </w:rPr>
        <w:t>.</w:t>
      </w:r>
    </w:p>
    <w:p w14:paraId="2A2A78B6" w14:textId="77777777" w:rsidR="00634A55" w:rsidRPr="009C5D92" w:rsidRDefault="00634A55" w:rsidP="00820FA2">
      <w:pPr>
        <w:pStyle w:val="ListParagraph"/>
        <w:numPr>
          <w:ilvl w:val="0"/>
          <w:numId w:val="51"/>
        </w:numPr>
        <w:rPr>
          <w:rFonts w:ascii="Arial" w:hAnsi="Arial" w:cs="Arial"/>
          <w:b/>
          <w:sz w:val="20"/>
          <w:szCs w:val="20"/>
          <w:lang w:val="en-GB" w:eastAsia="ja-JP"/>
        </w:rPr>
      </w:pPr>
      <w:r w:rsidRPr="009C5D92">
        <w:rPr>
          <w:rFonts w:ascii="Arial" w:hAnsi="Arial" w:cs="Arial"/>
          <w:b/>
          <w:sz w:val="20"/>
          <w:szCs w:val="20"/>
          <w:lang w:val="en-GB" w:eastAsia="ja-JP"/>
        </w:rPr>
        <w:t>RAN1 to continue discussing the contents of DCI for activation/Release of type-2 configured grants after further progress on sidelink design, SCI contents, and Mode 1 configured grant design (type-2).</w:t>
      </w:r>
    </w:p>
    <w:p w14:paraId="79A3CE46" w14:textId="7733C1F1" w:rsidR="00170453" w:rsidRDefault="003D25DF" w:rsidP="00820FA2">
      <w:pPr>
        <w:pStyle w:val="Heading2"/>
        <w:ind w:left="1701" w:hanging="1701"/>
        <w:jc w:val="both"/>
      </w:pPr>
      <w:r>
        <w:lastRenderedPageBreak/>
        <w:t xml:space="preserve">Issue </w:t>
      </w:r>
      <w:r w:rsidR="00170453">
        <w:t>5.3</w:t>
      </w:r>
      <w:r w:rsidR="00170453">
        <w:tab/>
      </w:r>
      <w:r w:rsidR="001A4DA0">
        <w:t>DCI for a</w:t>
      </w:r>
      <w:r w:rsidR="00170453">
        <w:t>ctivation/release</w:t>
      </w:r>
      <w:r w:rsidR="001A4DA0">
        <w:t xml:space="preserve"> of </w:t>
      </w:r>
      <w:r w:rsidR="00634A55">
        <w:t xml:space="preserve">multiple </w:t>
      </w:r>
      <w:r w:rsidR="001A4DA0">
        <w:t xml:space="preserve">type-2 configured grants </w:t>
      </w:r>
    </w:p>
    <w:p w14:paraId="29C3BAE8" w14:textId="79FA7A82" w:rsidR="005B5EEF" w:rsidRDefault="005B5EEF" w:rsidP="00820FA2">
      <w:r>
        <w:t>A few contributions discuss the use of a single DCI for activating/releasing multiple type-2 configured grants. On this topic</w:t>
      </w:r>
      <w:r w:rsidR="002B3882">
        <w:t>, we find the following positions:</w:t>
      </w:r>
    </w:p>
    <w:p w14:paraId="405662C8" w14:textId="69F20616" w:rsidR="002B3882" w:rsidRPr="009C5D92" w:rsidRDefault="002D2B7D" w:rsidP="00820FA2">
      <w:pPr>
        <w:pStyle w:val="ListParagraph"/>
        <w:numPr>
          <w:ilvl w:val="0"/>
          <w:numId w:val="17"/>
        </w:numPr>
        <w:rPr>
          <w:rFonts w:ascii="Arial" w:hAnsi="Arial" w:cs="Arial"/>
          <w:sz w:val="20"/>
          <w:szCs w:val="20"/>
        </w:rPr>
      </w:pPr>
      <w:r w:rsidRPr="009C5D92">
        <w:rPr>
          <w:rFonts w:ascii="Arial" w:hAnsi="Arial" w:cs="Arial"/>
          <w:sz w:val="20"/>
          <w:szCs w:val="20"/>
          <w:lang w:val="en-US"/>
        </w:rPr>
        <w:t xml:space="preserve">A </w:t>
      </w:r>
      <w:r w:rsidR="002B3882" w:rsidRPr="009C5D92">
        <w:rPr>
          <w:rFonts w:ascii="Arial" w:hAnsi="Arial" w:cs="Arial"/>
          <w:sz w:val="20"/>
          <w:szCs w:val="20"/>
          <w:lang w:val="en-US"/>
        </w:rPr>
        <w:t xml:space="preserve">single DCI activates/releases </w:t>
      </w:r>
      <w:proofErr w:type="gramStart"/>
      <w:r w:rsidR="002B3882" w:rsidRPr="009C5D92">
        <w:rPr>
          <w:rFonts w:ascii="Arial" w:hAnsi="Arial" w:cs="Arial"/>
          <w:sz w:val="20"/>
          <w:szCs w:val="20"/>
          <w:lang w:val="en-US"/>
        </w:rPr>
        <w:t>multiple configured grants</w:t>
      </w:r>
      <w:proofErr w:type="gramEnd"/>
      <w:r w:rsidR="002B3882" w:rsidRPr="009C5D92">
        <w:rPr>
          <w:rFonts w:ascii="Arial" w:hAnsi="Arial" w:cs="Arial"/>
          <w:sz w:val="20"/>
          <w:szCs w:val="20"/>
          <w:lang w:val="en-US"/>
        </w:rPr>
        <w:t>.</w:t>
      </w:r>
    </w:p>
    <w:p w14:paraId="4FB57A22" w14:textId="02772654" w:rsidR="00E315E6" w:rsidRPr="009C5D92" w:rsidRDefault="002D2B7D" w:rsidP="00820FA2">
      <w:pPr>
        <w:pStyle w:val="ListParagraph"/>
        <w:numPr>
          <w:ilvl w:val="1"/>
          <w:numId w:val="17"/>
        </w:numPr>
        <w:rPr>
          <w:rFonts w:ascii="Arial" w:hAnsi="Arial" w:cs="Arial"/>
          <w:sz w:val="20"/>
          <w:szCs w:val="20"/>
        </w:rPr>
      </w:pPr>
      <w:r w:rsidRPr="009C5D92">
        <w:rPr>
          <w:rFonts w:ascii="Arial" w:hAnsi="Arial" w:cs="Arial"/>
          <w:sz w:val="20"/>
          <w:szCs w:val="20"/>
          <w:lang w:val="en-US"/>
        </w:rPr>
        <w:t>Motivation</w:t>
      </w:r>
      <w:r w:rsidR="000B65DE" w:rsidRPr="009C5D92">
        <w:rPr>
          <w:rFonts w:ascii="Arial" w:hAnsi="Arial" w:cs="Arial"/>
          <w:sz w:val="20"/>
          <w:szCs w:val="20"/>
          <w:lang w:val="en-US"/>
        </w:rPr>
        <w:t>: increased efficiency</w:t>
      </w:r>
    </w:p>
    <w:p w14:paraId="5890C169" w14:textId="75E11BC8" w:rsidR="002B3882" w:rsidRPr="009C5D92" w:rsidRDefault="002D2B7D" w:rsidP="00820FA2">
      <w:pPr>
        <w:pStyle w:val="ListParagraph"/>
        <w:numPr>
          <w:ilvl w:val="1"/>
          <w:numId w:val="17"/>
        </w:numPr>
        <w:rPr>
          <w:rFonts w:ascii="Arial" w:hAnsi="Arial" w:cs="Arial"/>
          <w:sz w:val="20"/>
          <w:szCs w:val="20"/>
        </w:rPr>
      </w:pPr>
      <w:r w:rsidRPr="009C5D92">
        <w:rPr>
          <w:rFonts w:ascii="Arial" w:hAnsi="Arial" w:cs="Arial"/>
          <w:sz w:val="20"/>
          <w:szCs w:val="20"/>
          <w:lang w:val="en-US"/>
        </w:rPr>
        <w:t>Supported by vivo, OPPO, MTK, DCM</w:t>
      </w:r>
      <w:ins w:id="18" w:author="Author">
        <w:r w:rsidR="00091540">
          <w:rPr>
            <w:rFonts w:ascii="Arial" w:hAnsi="Arial" w:cs="Arial"/>
            <w:sz w:val="20"/>
            <w:szCs w:val="20"/>
            <w:lang w:val="en-US"/>
          </w:rPr>
          <w:t>, LGE</w:t>
        </w:r>
      </w:ins>
    </w:p>
    <w:p w14:paraId="7B174FB8" w14:textId="19AA5465" w:rsidR="002B3882" w:rsidRPr="009C5D92" w:rsidRDefault="002D2B7D" w:rsidP="00820FA2">
      <w:pPr>
        <w:pStyle w:val="ListParagraph"/>
        <w:numPr>
          <w:ilvl w:val="0"/>
          <w:numId w:val="17"/>
        </w:numPr>
        <w:rPr>
          <w:rFonts w:ascii="Arial" w:hAnsi="Arial" w:cs="Arial"/>
          <w:sz w:val="20"/>
          <w:szCs w:val="20"/>
        </w:rPr>
      </w:pPr>
      <w:r w:rsidRPr="009C5D92">
        <w:rPr>
          <w:rFonts w:ascii="Arial" w:hAnsi="Arial" w:cs="Arial"/>
          <w:sz w:val="20"/>
          <w:szCs w:val="20"/>
          <w:lang w:val="en-US"/>
        </w:rPr>
        <w:t>A</w:t>
      </w:r>
      <w:r w:rsidR="002B3882" w:rsidRPr="009C5D92">
        <w:rPr>
          <w:rFonts w:ascii="Arial" w:hAnsi="Arial" w:cs="Arial"/>
          <w:sz w:val="20"/>
          <w:szCs w:val="20"/>
          <w:lang w:val="en-US"/>
        </w:rPr>
        <w:t xml:space="preserve"> single DCI activates/releases a single configured grant.</w:t>
      </w:r>
    </w:p>
    <w:p w14:paraId="778C857A" w14:textId="655BB041" w:rsidR="00E315E6" w:rsidRPr="009C5D92" w:rsidRDefault="00E315E6" w:rsidP="00820FA2">
      <w:pPr>
        <w:pStyle w:val="ListParagraph"/>
        <w:numPr>
          <w:ilvl w:val="1"/>
          <w:numId w:val="17"/>
        </w:numPr>
        <w:rPr>
          <w:rFonts w:ascii="Arial" w:hAnsi="Arial" w:cs="Arial"/>
          <w:sz w:val="20"/>
          <w:szCs w:val="20"/>
        </w:rPr>
      </w:pPr>
      <w:r w:rsidRPr="009C5D92">
        <w:rPr>
          <w:rFonts w:ascii="Arial" w:hAnsi="Arial" w:cs="Arial"/>
          <w:sz w:val="20"/>
          <w:szCs w:val="20"/>
          <w:lang w:val="en-US"/>
        </w:rPr>
        <w:t xml:space="preserve">Motivation: DCI size, </w:t>
      </w:r>
      <w:r w:rsidR="000B65DE" w:rsidRPr="009C5D92">
        <w:rPr>
          <w:rFonts w:ascii="Arial" w:hAnsi="Arial" w:cs="Arial"/>
          <w:sz w:val="20"/>
          <w:szCs w:val="20"/>
          <w:lang w:val="en-US"/>
        </w:rPr>
        <w:t>unclear benefits</w:t>
      </w:r>
    </w:p>
    <w:p w14:paraId="64E98285" w14:textId="04B496FC" w:rsidR="00E315E6" w:rsidRPr="009C5D92" w:rsidRDefault="00E315E6" w:rsidP="00820FA2">
      <w:pPr>
        <w:pStyle w:val="ListParagraph"/>
        <w:numPr>
          <w:ilvl w:val="1"/>
          <w:numId w:val="17"/>
        </w:numPr>
        <w:rPr>
          <w:rFonts w:ascii="Arial" w:hAnsi="Arial" w:cs="Arial"/>
          <w:sz w:val="20"/>
          <w:szCs w:val="20"/>
        </w:rPr>
      </w:pPr>
      <w:r w:rsidRPr="009C5D92">
        <w:rPr>
          <w:rFonts w:ascii="Arial" w:hAnsi="Arial" w:cs="Arial"/>
          <w:sz w:val="20"/>
          <w:szCs w:val="20"/>
          <w:lang w:val="en-US"/>
        </w:rPr>
        <w:t>Supported by TCL, Ericsson, I</w:t>
      </w:r>
      <w:r w:rsidR="000B65DE" w:rsidRPr="009C5D92">
        <w:rPr>
          <w:rFonts w:ascii="Arial" w:hAnsi="Arial" w:cs="Arial"/>
          <w:sz w:val="20"/>
          <w:szCs w:val="20"/>
          <w:lang w:val="en-US"/>
        </w:rPr>
        <w:t>DC.</w:t>
      </w:r>
    </w:p>
    <w:p w14:paraId="1F10E36B" w14:textId="438F399C" w:rsidR="00563210" w:rsidRPr="009C5D92" w:rsidRDefault="00563210" w:rsidP="00820FA2">
      <w:pPr>
        <w:spacing w:before="240"/>
        <w:rPr>
          <w:rFonts w:cs="Arial"/>
        </w:rPr>
      </w:pPr>
      <w:r w:rsidRPr="009C5D92">
        <w:rPr>
          <w:rFonts w:cs="Arial"/>
        </w:rPr>
        <w:t xml:space="preserve">On this issue, it is worth noting that </w:t>
      </w:r>
      <w:r w:rsidR="007F70C4" w:rsidRPr="009C5D92">
        <w:rPr>
          <w:rFonts w:cs="Arial"/>
        </w:rPr>
        <w:t xml:space="preserve">in the URLLC WI it has been agreed to support joint release in a DCI for two or more configured </w:t>
      </w:r>
      <w:r w:rsidR="00675F12" w:rsidRPr="009C5D92">
        <w:rPr>
          <w:rFonts w:cs="Arial"/>
        </w:rPr>
        <w:t>grant type 2</w:t>
      </w:r>
      <w:r w:rsidR="00B32138" w:rsidRPr="009C5D92">
        <w:rPr>
          <w:rFonts w:cs="Arial"/>
        </w:rPr>
        <w:t xml:space="preserve"> if not more than 4 bits </w:t>
      </w:r>
      <w:r w:rsidR="00B07396" w:rsidRPr="009C5D92">
        <w:rPr>
          <w:rFonts w:cs="Arial"/>
        </w:rPr>
        <w:t>are required and DCI size is not impacted.</w:t>
      </w:r>
    </w:p>
    <w:p w14:paraId="69DC014D" w14:textId="77777777" w:rsidR="00DA0FB8" w:rsidRPr="009567F5" w:rsidRDefault="00DA0FB8" w:rsidP="00820FA2">
      <w:pPr>
        <w:spacing w:before="240"/>
        <w:rPr>
          <w:b/>
          <w:highlight w:val="yellow"/>
        </w:rPr>
      </w:pPr>
      <w:r w:rsidRPr="009567F5">
        <w:rPr>
          <w:b/>
          <w:highlight w:val="yellow"/>
        </w:rPr>
        <w:t>Proposal for discussion:</w:t>
      </w:r>
    </w:p>
    <w:p w14:paraId="382ACA2E" w14:textId="7EF6D012" w:rsidR="00DA0FB8" w:rsidRPr="009C5D92" w:rsidRDefault="00DA0FB8" w:rsidP="00820FA2">
      <w:pPr>
        <w:pStyle w:val="ListParagraph"/>
        <w:numPr>
          <w:ilvl w:val="0"/>
          <w:numId w:val="51"/>
        </w:numPr>
        <w:rPr>
          <w:rFonts w:ascii="Arial" w:hAnsi="Arial" w:cs="Arial"/>
          <w:b/>
          <w:sz w:val="20"/>
          <w:szCs w:val="20"/>
          <w:lang w:val="en-GB" w:eastAsia="ja-JP"/>
        </w:rPr>
      </w:pPr>
      <w:r w:rsidRPr="009C5D92">
        <w:rPr>
          <w:rFonts w:ascii="Arial" w:hAnsi="Arial" w:cs="Arial"/>
          <w:b/>
          <w:sz w:val="20"/>
          <w:szCs w:val="20"/>
          <w:lang w:val="en-GB" w:eastAsia="ja-JP"/>
        </w:rPr>
        <w:t xml:space="preserve">RAN1 to continue discussing </w:t>
      </w:r>
      <w:r w:rsidR="00AF7859" w:rsidRPr="009C5D92">
        <w:rPr>
          <w:rFonts w:ascii="Arial" w:hAnsi="Arial" w:cs="Arial"/>
          <w:b/>
          <w:sz w:val="20"/>
          <w:szCs w:val="20"/>
          <w:lang w:val="en-GB" w:eastAsia="ja-JP"/>
        </w:rPr>
        <w:t xml:space="preserve">whether a single DCI can activate/release </w:t>
      </w:r>
      <w:r w:rsidR="00B32138" w:rsidRPr="009C5D92">
        <w:rPr>
          <w:rFonts w:ascii="Arial" w:hAnsi="Arial" w:cs="Arial"/>
          <w:b/>
          <w:sz w:val="20"/>
          <w:szCs w:val="20"/>
          <w:lang w:val="en-GB" w:eastAsia="ja-JP"/>
        </w:rPr>
        <w:t>one or multiple type-1 configured grants.</w:t>
      </w:r>
    </w:p>
    <w:p w14:paraId="6E8B798E" w14:textId="77777777" w:rsidR="004855DE" w:rsidRDefault="004855DE" w:rsidP="00820FA2">
      <w:pPr>
        <w:pStyle w:val="Heading1"/>
        <w:jc w:val="both"/>
      </w:pPr>
      <w:r>
        <w:t>6</w:t>
      </w:r>
      <w:r>
        <w:tab/>
        <w:t>Shared carrier</w:t>
      </w:r>
    </w:p>
    <w:p w14:paraId="77C3410E" w14:textId="77777777" w:rsidR="004855DE" w:rsidRDefault="004855DE" w:rsidP="00820FA2">
      <w:pPr>
        <w:pStyle w:val="Heading2"/>
        <w:jc w:val="both"/>
      </w:pPr>
      <w:r>
        <w:t>Issue 6.1</w:t>
      </w:r>
      <w:r>
        <w:tab/>
        <w:t>Resources for sidelink transmission</w:t>
      </w:r>
    </w:p>
    <w:p w14:paraId="18A3BBB0" w14:textId="77777777" w:rsidR="004855DE" w:rsidRDefault="004855DE" w:rsidP="00820FA2">
      <w:r>
        <w:t>Several contributions discuss the use of UL/DL/X resources for SL transmission in a shared carrier. We find the following positions:</w:t>
      </w:r>
    </w:p>
    <w:p w14:paraId="5C63FD51" w14:textId="77777777" w:rsidR="004855DE" w:rsidRPr="009C5D92" w:rsidRDefault="004855DE" w:rsidP="00820FA2">
      <w:pPr>
        <w:pStyle w:val="ListParagraph"/>
        <w:numPr>
          <w:ilvl w:val="0"/>
          <w:numId w:val="23"/>
        </w:numPr>
        <w:rPr>
          <w:rFonts w:ascii="Arial" w:hAnsi="Arial" w:cs="Arial"/>
          <w:sz w:val="20"/>
          <w:szCs w:val="20"/>
        </w:rPr>
      </w:pPr>
      <w:r w:rsidRPr="009C5D92">
        <w:rPr>
          <w:rFonts w:ascii="Arial" w:hAnsi="Arial" w:cs="Arial"/>
          <w:sz w:val="20"/>
          <w:szCs w:val="20"/>
          <w:lang w:val="en-US"/>
        </w:rPr>
        <w:t>Use UL resources:</w:t>
      </w:r>
    </w:p>
    <w:p w14:paraId="02F9F6FA" w14:textId="77777777" w:rsidR="004855DE" w:rsidRPr="009C5D92" w:rsidRDefault="004855DE" w:rsidP="00820FA2">
      <w:pPr>
        <w:pStyle w:val="ListParagraph"/>
        <w:numPr>
          <w:ilvl w:val="1"/>
          <w:numId w:val="23"/>
        </w:numPr>
        <w:rPr>
          <w:rFonts w:ascii="Arial" w:hAnsi="Arial" w:cs="Arial"/>
          <w:sz w:val="20"/>
          <w:szCs w:val="20"/>
        </w:rPr>
      </w:pPr>
      <w:r w:rsidRPr="009C5D92">
        <w:rPr>
          <w:rFonts w:ascii="Arial" w:hAnsi="Arial" w:cs="Arial"/>
          <w:sz w:val="20"/>
          <w:szCs w:val="20"/>
          <w:lang w:val="en-US"/>
        </w:rPr>
        <w:t>Motivation: control interference to cellular users.</w:t>
      </w:r>
    </w:p>
    <w:p w14:paraId="4A849389" w14:textId="77777777" w:rsidR="004855DE" w:rsidRPr="009C5D92" w:rsidRDefault="004855DE" w:rsidP="00820FA2">
      <w:pPr>
        <w:pStyle w:val="ListParagraph"/>
        <w:numPr>
          <w:ilvl w:val="1"/>
          <w:numId w:val="23"/>
        </w:numPr>
        <w:rPr>
          <w:rFonts w:ascii="Arial" w:hAnsi="Arial" w:cs="Arial"/>
          <w:sz w:val="20"/>
          <w:szCs w:val="20"/>
        </w:rPr>
      </w:pPr>
      <w:r w:rsidRPr="009C5D92">
        <w:rPr>
          <w:rFonts w:ascii="Arial" w:hAnsi="Arial" w:cs="Arial"/>
          <w:sz w:val="20"/>
          <w:szCs w:val="20"/>
          <w:lang w:val="en-US"/>
        </w:rPr>
        <w:t>Supported by OPPO, MTK, CATT, IDC. Also supported by Fujitsu, Ericsson, LGE with the clarification that it applies to cell-specific UL resources. Fujitsu also support the use of UE-specific UL resources for UC/GC.</w:t>
      </w:r>
    </w:p>
    <w:p w14:paraId="5B1CC9E2" w14:textId="77777777" w:rsidR="004855DE" w:rsidRPr="009C5D92" w:rsidRDefault="004855DE" w:rsidP="00820FA2">
      <w:pPr>
        <w:pStyle w:val="ListParagraph"/>
        <w:numPr>
          <w:ilvl w:val="0"/>
          <w:numId w:val="23"/>
        </w:numPr>
        <w:rPr>
          <w:rFonts w:ascii="Arial" w:hAnsi="Arial" w:cs="Arial"/>
          <w:sz w:val="20"/>
          <w:szCs w:val="20"/>
        </w:rPr>
      </w:pPr>
      <w:r w:rsidRPr="009C5D92">
        <w:rPr>
          <w:rFonts w:ascii="Arial" w:hAnsi="Arial" w:cs="Arial"/>
          <w:sz w:val="20"/>
          <w:szCs w:val="20"/>
          <w:lang w:val="en-US"/>
        </w:rPr>
        <w:t>Use UL+X resources:</w:t>
      </w:r>
    </w:p>
    <w:p w14:paraId="7A79CF25" w14:textId="77777777" w:rsidR="004855DE" w:rsidRPr="009C5D92" w:rsidRDefault="004855DE" w:rsidP="00820FA2">
      <w:pPr>
        <w:pStyle w:val="ListParagraph"/>
        <w:numPr>
          <w:ilvl w:val="1"/>
          <w:numId w:val="23"/>
        </w:numPr>
        <w:rPr>
          <w:rFonts w:ascii="Arial" w:hAnsi="Arial" w:cs="Arial"/>
          <w:sz w:val="20"/>
          <w:szCs w:val="20"/>
        </w:rPr>
      </w:pPr>
      <w:r w:rsidRPr="009C5D92">
        <w:rPr>
          <w:rFonts w:ascii="Arial" w:hAnsi="Arial" w:cs="Arial"/>
          <w:sz w:val="20"/>
          <w:szCs w:val="20"/>
          <w:lang w:val="en-US"/>
        </w:rPr>
        <w:t>Motivation: flexibility</w:t>
      </w:r>
    </w:p>
    <w:p w14:paraId="2E0CBBCC" w14:textId="77777777" w:rsidR="004855DE" w:rsidRPr="009C5D92" w:rsidRDefault="004855DE" w:rsidP="00820FA2">
      <w:pPr>
        <w:pStyle w:val="ListParagraph"/>
        <w:numPr>
          <w:ilvl w:val="1"/>
          <w:numId w:val="23"/>
        </w:numPr>
        <w:rPr>
          <w:rFonts w:ascii="Arial" w:hAnsi="Arial" w:cs="Arial"/>
          <w:sz w:val="20"/>
          <w:szCs w:val="20"/>
        </w:rPr>
      </w:pPr>
      <w:r w:rsidRPr="009C5D92">
        <w:rPr>
          <w:rFonts w:ascii="Arial" w:hAnsi="Arial" w:cs="Arial"/>
          <w:sz w:val="20"/>
          <w:szCs w:val="20"/>
          <w:lang w:val="en-US"/>
        </w:rPr>
        <w:t>Supported by vivo, TCL.</w:t>
      </w:r>
    </w:p>
    <w:p w14:paraId="398D569A" w14:textId="5AC9D954" w:rsidR="004855DE" w:rsidRPr="00DA00C9" w:rsidRDefault="004855DE" w:rsidP="00820FA2">
      <w:pPr>
        <w:spacing w:before="240"/>
        <w:rPr>
          <w:b/>
          <w:highlight w:val="yellow"/>
        </w:rPr>
      </w:pPr>
      <w:r w:rsidRPr="009C5D92">
        <w:rPr>
          <w:rFonts w:cs="Arial"/>
          <w:b/>
          <w:highlight w:val="yellow"/>
        </w:rPr>
        <w:t>Proposal</w:t>
      </w:r>
      <w:r w:rsidR="009C5D92">
        <w:rPr>
          <w:rFonts w:cs="Arial"/>
          <w:b/>
          <w:highlight w:val="yellow"/>
        </w:rPr>
        <w:t xml:space="preserve"> for discussion</w:t>
      </w:r>
      <w:r w:rsidRPr="009C5D92">
        <w:rPr>
          <w:rFonts w:cs="Arial"/>
          <w:b/>
          <w:highlight w:val="yellow"/>
        </w:rPr>
        <w:t>:</w:t>
      </w:r>
    </w:p>
    <w:p w14:paraId="7E403572" w14:textId="77777777" w:rsidR="004855DE" w:rsidRPr="009C5D92" w:rsidRDefault="004855DE" w:rsidP="00820FA2">
      <w:pPr>
        <w:pStyle w:val="ListParagraph"/>
        <w:numPr>
          <w:ilvl w:val="0"/>
          <w:numId w:val="50"/>
        </w:numPr>
        <w:rPr>
          <w:rFonts w:ascii="Arial" w:hAnsi="Arial" w:cs="Arial"/>
          <w:b/>
          <w:sz w:val="20"/>
          <w:szCs w:val="20"/>
          <w:lang w:eastAsia="ja-JP"/>
        </w:rPr>
      </w:pPr>
      <w:r w:rsidRPr="009C5D92">
        <w:rPr>
          <w:rFonts w:ascii="Arial" w:hAnsi="Arial" w:cs="Arial"/>
          <w:b/>
          <w:sz w:val="20"/>
          <w:szCs w:val="20"/>
          <w:lang w:eastAsia="ja-JP"/>
        </w:rPr>
        <w:t xml:space="preserve">NR supports SL transmissions at least in </w:t>
      </w:r>
      <w:r w:rsidRPr="009C5D92">
        <w:rPr>
          <w:rFonts w:ascii="Arial" w:hAnsi="Arial" w:cs="Arial"/>
          <w:b/>
          <w:sz w:val="20"/>
          <w:szCs w:val="20"/>
          <w:lang w:val="en-US" w:eastAsia="ja-JP"/>
        </w:rPr>
        <w:t xml:space="preserve">cell-specific </w:t>
      </w:r>
      <w:r w:rsidRPr="009C5D92">
        <w:rPr>
          <w:rFonts w:ascii="Arial" w:hAnsi="Arial" w:cs="Arial"/>
          <w:b/>
          <w:sz w:val="20"/>
          <w:szCs w:val="20"/>
          <w:lang w:eastAsia="ja-JP"/>
        </w:rPr>
        <w:t>UL resources</w:t>
      </w:r>
      <w:r w:rsidRPr="009C5D92">
        <w:rPr>
          <w:rFonts w:ascii="Arial" w:hAnsi="Arial" w:cs="Arial"/>
          <w:b/>
          <w:sz w:val="20"/>
          <w:szCs w:val="20"/>
          <w:lang w:val="en-US" w:eastAsia="ja-JP"/>
        </w:rPr>
        <w:t>.</w:t>
      </w:r>
    </w:p>
    <w:p w14:paraId="004F5F03" w14:textId="77777777" w:rsidR="004855DE" w:rsidRPr="009C5D92" w:rsidRDefault="004855DE" w:rsidP="00820FA2">
      <w:pPr>
        <w:pStyle w:val="ListParagraph"/>
        <w:numPr>
          <w:ilvl w:val="1"/>
          <w:numId w:val="50"/>
        </w:numPr>
        <w:rPr>
          <w:rFonts w:ascii="Arial" w:hAnsi="Arial" w:cs="Arial"/>
          <w:b/>
          <w:sz w:val="20"/>
          <w:szCs w:val="20"/>
          <w:lang w:eastAsia="ja-JP"/>
        </w:rPr>
      </w:pPr>
      <w:r w:rsidRPr="009C5D92">
        <w:rPr>
          <w:rFonts w:ascii="Arial" w:hAnsi="Arial" w:cs="Arial"/>
          <w:b/>
          <w:sz w:val="20"/>
          <w:szCs w:val="20"/>
          <w:lang w:val="en-US" w:eastAsia="ja-JP"/>
        </w:rPr>
        <w:t>FFS details.</w:t>
      </w:r>
    </w:p>
    <w:p w14:paraId="7FFCAEA8" w14:textId="77777777" w:rsidR="004855DE" w:rsidRPr="009C5D92" w:rsidRDefault="004855DE" w:rsidP="00820FA2">
      <w:pPr>
        <w:pStyle w:val="ListParagraph"/>
        <w:numPr>
          <w:ilvl w:val="1"/>
          <w:numId w:val="50"/>
        </w:numPr>
        <w:rPr>
          <w:rFonts w:ascii="Arial" w:hAnsi="Arial" w:cs="Arial"/>
          <w:b/>
          <w:sz w:val="20"/>
          <w:szCs w:val="20"/>
          <w:lang w:eastAsia="ja-JP"/>
        </w:rPr>
      </w:pPr>
      <w:r w:rsidRPr="009C5D92">
        <w:rPr>
          <w:rFonts w:ascii="Arial" w:hAnsi="Arial" w:cs="Arial"/>
          <w:b/>
          <w:sz w:val="20"/>
          <w:szCs w:val="20"/>
          <w:lang w:val="en-US" w:eastAsia="ja-JP"/>
        </w:rPr>
        <w:t>FFS other cases.</w:t>
      </w:r>
    </w:p>
    <w:p w14:paraId="76414696" w14:textId="2D7D5D91" w:rsidR="00215EC9" w:rsidRDefault="00215EC9" w:rsidP="00820FA2">
      <w:pPr>
        <w:pStyle w:val="Heading1"/>
        <w:jc w:val="both"/>
      </w:pPr>
      <w:r>
        <w:t>7</w:t>
      </w:r>
      <w:r>
        <w:tab/>
      </w:r>
      <w:r w:rsidRPr="009C5D92">
        <w:rPr>
          <w:rFonts w:cs="Arial"/>
        </w:rPr>
        <w:t>Pools</w:t>
      </w:r>
    </w:p>
    <w:p w14:paraId="3D7B5C77" w14:textId="2BD16FEB" w:rsidR="00215EC9" w:rsidRDefault="00446A5F" w:rsidP="00820FA2">
      <w:pPr>
        <w:pStyle w:val="Heading2"/>
        <w:jc w:val="both"/>
      </w:pPr>
      <w:r>
        <w:t>Issue 7.1</w:t>
      </w:r>
      <w:r>
        <w:tab/>
        <w:t>Resource pools</w:t>
      </w:r>
    </w:p>
    <w:p w14:paraId="4D4AE8FC" w14:textId="41CEB211" w:rsidR="009320B2" w:rsidRDefault="00446A5F" w:rsidP="00820FA2">
      <w:r>
        <w:t xml:space="preserve">A few contributions discuss </w:t>
      </w:r>
      <w:r w:rsidR="00C765D4">
        <w:t>aspects related to pools</w:t>
      </w:r>
      <w:r w:rsidR="009320B2">
        <w:t xml:space="preserve"> but there is little in common between them:</w:t>
      </w:r>
    </w:p>
    <w:p w14:paraId="319204ED" w14:textId="0207220C" w:rsidR="009320B2" w:rsidRPr="009C5D92" w:rsidRDefault="009320B2" w:rsidP="00820FA2">
      <w:pPr>
        <w:pStyle w:val="ListParagraph"/>
        <w:numPr>
          <w:ilvl w:val="0"/>
          <w:numId w:val="50"/>
        </w:numPr>
        <w:rPr>
          <w:rFonts w:ascii="Arial" w:hAnsi="Arial" w:cs="Arial"/>
          <w:sz w:val="20"/>
          <w:szCs w:val="20"/>
        </w:rPr>
      </w:pPr>
      <w:r w:rsidRPr="009C5D92">
        <w:rPr>
          <w:rFonts w:ascii="Arial" w:hAnsi="Arial" w:cs="Arial"/>
          <w:sz w:val="20"/>
          <w:szCs w:val="20"/>
          <w:lang w:val="en-US"/>
        </w:rPr>
        <w:t>Huawei proposes to define pools based on motion.</w:t>
      </w:r>
    </w:p>
    <w:p w14:paraId="66B1DD0E" w14:textId="6CA74AE6" w:rsidR="009320B2" w:rsidRPr="009C5D92" w:rsidRDefault="009320B2" w:rsidP="00820FA2">
      <w:pPr>
        <w:pStyle w:val="ListParagraph"/>
        <w:numPr>
          <w:ilvl w:val="0"/>
          <w:numId w:val="50"/>
        </w:numPr>
        <w:rPr>
          <w:rFonts w:ascii="Arial" w:hAnsi="Arial" w:cs="Arial"/>
          <w:sz w:val="20"/>
          <w:szCs w:val="20"/>
        </w:rPr>
      </w:pPr>
      <w:r w:rsidRPr="009C5D92">
        <w:rPr>
          <w:rFonts w:ascii="Arial" w:hAnsi="Arial" w:cs="Arial"/>
          <w:sz w:val="20"/>
          <w:szCs w:val="20"/>
          <w:lang w:val="en-US"/>
        </w:rPr>
        <w:t>LGE proposes to use TX resource pool separation based on DL RSRP.</w:t>
      </w:r>
    </w:p>
    <w:p w14:paraId="7F0A0539" w14:textId="7C2A0917" w:rsidR="00FB30EA" w:rsidRPr="009C5D92" w:rsidRDefault="00FB30EA" w:rsidP="00820FA2">
      <w:pPr>
        <w:pStyle w:val="ListParagraph"/>
        <w:numPr>
          <w:ilvl w:val="0"/>
          <w:numId w:val="50"/>
        </w:numPr>
        <w:rPr>
          <w:rFonts w:ascii="Arial" w:hAnsi="Arial" w:cs="Arial"/>
          <w:sz w:val="20"/>
          <w:szCs w:val="20"/>
        </w:rPr>
      </w:pPr>
      <w:r w:rsidRPr="009C5D92">
        <w:rPr>
          <w:rFonts w:ascii="Arial" w:hAnsi="Arial" w:cs="Arial"/>
          <w:sz w:val="20"/>
          <w:szCs w:val="20"/>
          <w:lang w:val="en-US"/>
        </w:rPr>
        <w:t>Supporting a common pool for Mode 1 and Mode 2 is proposed by vivo and OPPO</w:t>
      </w:r>
    </w:p>
    <w:p w14:paraId="6CC635D6" w14:textId="2B5B28CB" w:rsidR="003E5EFE" w:rsidRPr="002638CC" w:rsidRDefault="003E5EFE" w:rsidP="00820FA2">
      <w:pPr>
        <w:spacing w:before="240"/>
      </w:pPr>
      <w:r>
        <w:lastRenderedPageBreak/>
        <w:t>It seems that more discussion on pools is necessary before any potential agreement.</w:t>
      </w:r>
    </w:p>
    <w:p w14:paraId="4908E0B4" w14:textId="77777777" w:rsidR="005731DC" w:rsidRPr="005731DC" w:rsidRDefault="005731DC" w:rsidP="00820FA2">
      <w:pPr>
        <w:rPr>
          <w:b/>
        </w:rPr>
      </w:pPr>
      <w:r w:rsidRPr="005731DC">
        <w:rPr>
          <w:b/>
          <w:highlight w:val="yellow"/>
        </w:rPr>
        <w:t>Proposal for discussion:</w:t>
      </w:r>
    </w:p>
    <w:p w14:paraId="1CBF46EA" w14:textId="13F86864" w:rsidR="00446A5F" w:rsidRPr="009C5D92" w:rsidRDefault="005731DC" w:rsidP="00820FA2">
      <w:pPr>
        <w:pStyle w:val="ListParagraph"/>
        <w:numPr>
          <w:ilvl w:val="0"/>
          <w:numId w:val="67"/>
        </w:numPr>
        <w:rPr>
          <w:rFonts w:ascii="Arial" w:hAnsi="Arial" w:cs="Arial"/>
          <w:b/>
          <w:sz w:val="20"/>
          <w:szCs w:val="20"/>
        </w:rPr>
      </w:pPr>
      <w:r w:rsidRPr="009C5D92">
        <w:rPr>
          <w:rFonts w:ascii="Arial" w:hAnsi="Arial" w:cs="Arial"/>
          <w:b/>
          <w:sz w:val="20"/>
          <w:szCs w:val="20"/>
        </w:rPr>
        <w:t>RAN1 to discuss further the use of resource pools.</w:t>
      </w:r>
    </w:p>
    <w:p w14:paraId="22E46C49" w14:textId="0F70D252" w:rsidR="00DC5CB0" w:rsidRPr="00CE0424" w:rsidRDefault="00DC5CB0" w:rsidP="00820FA2">
      <w:pPr>
        <w:pStyle w:val="Heading1"/>
        <w:jc w:val="both"/>
      </w:pPr>
      <w:r>
        <w:t>8</w:t>
      </w:r>
      <w:r>
        <w:tab/>
      </w:r>
      <w:r w:rsidRPr="009C5D92">
        <w:rPr>
          <w:rFonts w:cs="Arial"/>
        </w:rPr>
        <w:t xml:space="preserve">LTE </w:t>
      </w:r>
      <w:proofErr w:type="spellStart"/>
      <w:r w:rsidRPr="009C5D92">
        <w:rPr>
          <w:rFonts w:cs="Arial"/>
        </w:rPr>
        <w:t>Uu</w:t>
      </w:r>
      <w:proofErr w:type="spellEnd"/>
      <w:r w:rsidRPr="009C5D92">
        <w:rPr>
          <w:rFonts w:cs="Arial"/>
        </w:rPr>
        <w:t xml:space="preserve"> controlling NR SL</w:t>
      </w:r>
    </w:p>
    <w:p w14:paraId="04BC484F" w14:textId="01DB2E4F" w:rsidR="00746DB9" w:rsidRDefault="00746DB9" w:rsidP="00820FA2">
      <w:pPr>
        <w:pStyle w:val="Heading2"/>
        <w:jc w:val="both"/>
      </w:pPr>
      <w:r>
        <w:t>Issue 8.1</w:t>
      </w:r>
      <w:r>
        <w:tab/>
        <w:t xml:space="preserve">LTE </w:t>
      </w:r>
      <w:proofErr w:type="spellStart"/>
      <w:r>
        <w:t>Uu</w:t>
      </w:r>
      <w:proofErr w:type="spellEnd"/>
      <w:r>
        <w:t xml:space="preserve"> controlling NR SL</w:t>
      </w:r>
    </w:p>
    <w:p w14:paraId="5C25F317" w14:textId="715FFCBE" w:rsidR="00E03F1D" w:rsidRDefault="003371E9" w:rsidP="00820FA2">
      <w:r>
        <w:t xml:space="preserve">A few contributions discuss </w:t>
      </w:r>
      <w:r w:rsidR="0081386E">
        <w:t xml:space="preserve">aspects related to LTE Uu controlling NR SL. </w:t>
      </w:r>
      <w:r w:rsidR="00E03F1D">
        <w:t xml:space="preserve">On </w:t>
      </w:r>
      <w:r w:rsidR="00C13472">
        <w:t>a general note:</w:t>
      </w:r>
    </w:p>
    <w:p w14:paraId="3A92B090" w14:textId="10D674A2" w:rsidR="00C13472" w:rsidRPr="00D9122D" w:rsidRDefault="00C13472" w:rsidP="00820FA2">
      <w:pPr>
        <w:pStyle w:val="ListParagraph"/>
        <w:numPr>
          <w:ilvl w:val="0"/>
          <w:numId w:val="67"/>
        </w:numPr>
        <w:rPr>
          <w:rFonts w:ascii="Arial" w:hAnsi="Arial" w:cs="Arial"/>
          <w:sz w:val="20"/>
          <w:szCs w:val="20"/>
        </w:rPr>
      </w:pPr>
      <w:r w:rsidRPr="00D9122D">
        <w:rPr>
          <w:rFonts w:ascii="Arial" w:hAnsi="Arial" w:cs="Arial"/>
          <w:sz w:val="20"/>
          <w:szCs w:val="20"/>
          <w:lang w:val="en-US"/>
        </w:rPr>
        <w:t xml:space="preserve">Proposal not to discuss further </w:t>
      </w:r>
      <w:r w:rsidR="000F1D8B" w:rsidRPr="00D9122D">
        <w:rPr>
          <w:rFonts w:ascii="Arial" w:hAnsi="Arial" w:cs="Arial"/>
          <w:sz w:val="20"/>
          <w:szCs w:val="20"/>
          <w:lang w:val="en-US"/>
        </w:rPr>
        <w:t xml:space="preserve">this topic in </w:t>
      </w:r>
      <w:r w:rsidRPr="00D9122D">
        <w:rPr>
          <w:rFonts w:ascii="Arial" w:hAnsi="Arial" w:cs="Arial"/>
          <w:sz w:val="20"/>
          <w:szCs w:val="20"/>
          <w:lang w:val="en-US"/>
        </w:rPr>
        <w:t>in RAN1</w:t>
      </w:r>
      <w:r w:rsidR="006B7788" w:rsidRPr="00D9122D">
        <w:rPr>
          <w:rFonts w:ascii="Arial" w:hAnsi="Arial" w:cs="Arial"/>
          <w:sz w:val="20"/>
          <w:szCs w:val="20"/>
          <w:lang w:val="en-US"/>
        </w:rPr>
        <w:t>:</w:t>
      </w:r>
    </w:p>
    <w:p w14:paraId="0E452F6A" w14:textId="0883AB64" w:rsidR="006B7788" w:rsidRPr="00D9122D" w:rsidRDefault="006B7788" w:rsidP="00820FA2">
      <w:pPr>
        <w:pStyle w:val="ListParagraph"/>
        <w:numPr>
          <w:ilvl w:val="1"/>
          <w:numId w:val="67"/>
        </w:numPr>
        <w:rPr>
          <w:rFonts w:ascii="Arial" w:hAnsi="Arial" w:cs="Arial"/>
          <w:sz w:val="20"/>
          <w:szCs w:val="20"/>
        </w:rPr>
      </w:pPr>
      <w:r w:rsidRPr="00D9122D">
        <w:rPr>
          <w:rFonts w:ascii="Arial" w:hAnsi="Arial" w:cs="Arial"/>
          <w:sz w:val="20"/>
          <w:szCs w:val="20"/>
          <w:lang w:val="en-US"/>
        </w:rPr>
        <w:t>Motivation: no task is left for RAN1, everything is higher layer.</w:t>
      </w:r>
    </w:p>
    <w:p w14:paraId="4CAF028C" w14:textId="55A92821" w:rsidR="006B7788" w:rsidRPr="00D9122D" w:rsidRDefault="006B7788" w:rsidP="00820FA2">
      <w:pPr>
        <w:pStyle w:val="ListParagraph"/>
        <w:numPr>
          <w:ilvl w:val="1"/>
          <w:numId w:val="67"/>
        </w:numPr>
        <w:rPr>
          <w:rFonts w:ascii="Arial" w:hAnsi="Arial" w:cs="Arial"/>
          <w:sz w:val="20"/>
          <w:szCs w:val="20"/>
        </w:rPr>
      </w:pPr>
      <w:r w:rsidRPr="00D9122D">
        <w:rPr>
          <w:rFonts w:ascii="Arial" w:hAnsi="Arial" w:cs="Arial"/>
          <w:sz w:val="20"/>
          <w:szCs w:val="20"/>
          <w:lang w:val="en-US"/>
        </w:rPr>
        <w:t>Supported by Intel, Ericsson.</w:t>
      </w:r>
    </w:p>
    <w:p w14:paraId="3DB6A318" w14:textId="12C7FF99" w:rsidR="00C13472" w:rsidRPr="00D9122D" w:rsidRDefault="00C13472" w:rsidP="00820FA2">
      <w:pPr>
        <w:pStyle w:val="ListParagraph"/>
        <w:numPr>
          <w:ilvl w:val="0"/>
          <w:numId w:val="67"/>
        </w:numPr>
        <w:rPr>
          <w:rFonts w:ascii="Arial" w:hAnsi="Arial" w:cs="Arial"/>
          <w:sz w:val="20"/>
          <w:szCs w:val="20"/>
        </w:rPr>
      </w:pPr>
      <w:r w:rsidRPr="00D9122D">
        <w:rPr>
          <w:rFonts w:ascii="Arial" w:hAnsi="Arial" w:cs="Arial"/>
          <w:sz w:val="20"/>
          <w:szCs w:val="20"/>
          <w:lang w:val="en-US"/>
        </w:rPr>
        <w:t>Proposal to restrict the operation to 15 kHz SCS.</w:t>
      </w:r>
    </w:p>
    <w:p w14:paraId="1E8F271B" w14:textId="6B7FF3F3" w:rsidR="00C13472" w:rsidRPr="00D9122D" w:rsidRDefault="00C13472" w:rsidP="00820FA2">
      <w:pPr>
        <w:pStyle w:val="ListParagraph"/>
        <w:numPr>
          <w:ilvl w:val="1"/>
          <w:numId w:val="67"/>
        </w:numPr>
        <w:rPr>
          <w:rFonts w:ascii="Arial" w:hAnsi="Arial" w:cs="Arial"/>
          <w:sz w:val="20"/>
          <w:szCs w:val="20"/>
        </w:rPr>
      </w:pPr>
      <w:r w:rsidRPr="00D9122D">
        <w:rPr>
          <w:rFonts w:ascii="Arial" w:hAnsi="Arial" w:cs="Arial"/>
          <w:sz w:val="20"/>
          <w:szCs w:val="20"/>
          <w:lang w:val="en-US"/>
        </w:rPr>
        <w:t>Motivation</w:t>
      </w:r>
      <w:r w:rsidR="00595D7C" w:rsidRPr="00D9122D">
        <w:rPr>
          <w:rFonts w:ascii="Arial" w:hAnsi="Arial" w:cs="Arial"/>
          <w:sz w:val="20"/>
          <w:szCs w:val="20"/>
          <w:lang w:val="en-US"/>
        </w:rPr>
        <w:t>: LTE only supports 15 kHz, impact to scheduler.</w:t>
      </w:r>
    </w:p>
    <w:p w14:paraId="78FAB8FC" w14:textId="44FC2F20" w:rsidR="00C13472" w:rsidRPr="00D9122D" w:rsidRDefault="00C13472" w:rsidP="00820FA2">
      <w:pPr>
        <w:pStyle w:val="ListParagraph"/>
        <w:numPr>
          <w:ilvl w:val="1"/>
          <w:numId w:val="67"/>
        </w:numPr>
        <w:rPr>
          <w:rFonts w:ascii="Arial" w:hAnsi="Arial" w:cs="Arial"/>
          <w:sz w:val="20"/>
          <w:szCs w:val="20"/>
        </w:rPr>
      </w:pPr>
      <w:r w:rsidRPr="00D9122D">
        <w:rPr>
          <w:rFonts w:ascii="Arial" w:hAnsi="Arial" w:cs="Arial"/>
          <w:sz w:val="20"/>
          <w:szCs w:val="20"/>
          <w:lang w:val="en-US"/>
        </w:rPr>
        <w:t>Supported by ZTE.</w:t>
      </w:r>
    </w:p>
    <w:p w14:paraId="79E10B4C" w14:textId="36EBA913" w:rsidR="003371E9" w:rsidRDefault="00E3398B" w:rsidP="00820FA2">
      <w:pPr>
        <w:spacing w:before="240"/>
      </w:pPr>
      <w:r>
        <w:t>For Mode</w:t>
      </w:r>
      <w:r w:rsidR="003E487C">
        <w:t xml:space="preserve"> </w:t>
      </w:r>
      <w:r>
        <w:t>1,</w:t>
      </w:r>
      <w:r w:rsidR="0081386E">
        <w:t xml:space="preserve"> we find:</w:t>
      </w:r>
    </w:p>
    <w:p w14:paraId="0BD8065C" w14:textId="051F2903" w:rsidR="0081386E" w:rsidRPr="00D9122D" w:rsidRDefault="0081386E" w:rsidP="00820FA2">
      <w:pPr>
        <w:pStyle w:val="ListParagraph"/>
        <w:numPr>
          <w:ilvl w:val="0"/>
          <w:numId w:val="67"/>
        </w:numPr>
        <w:rPr>
          <w:rFonts w:ascii="Arial" w:hAnsi="Arial" w:cs="Arial"/>
          <w:sz w:val="20"/>
          <w:szCs w:val="20"/>
        </w:rPr>
      </w:pPr>
      <w:r w:rsidRPr="00D9122D">
        <w:rPr>
          <w:rFonts w:ascii="Arial" w:hAnsi="Arial" w:cs="Arial"/>
          <w:sz w:val="20"/>
          <w:szCs w:val="20"/>
          <w:lang w:val="en-US"/>
        </w:rPr>
        <w:t xml:space="preserve">Proposal to support </w:t>
      </w:r>
      <w:r w:rsidR="00B60081" w:rsidRPr="00D9122D">
        <w:rPr>
          <w:rFonts w:ascii="Arial" w:hAnsi="Arial" w:cs="Arial"/>
          <w:sz w:val="20"/>
          <w:szCs w:val="20"/>
          <w:lang w:val="en-US"/>
        </w:rPr>
        <w:t>multiple type-1 configured grants.</w:t>
      </w:r>
    </w:p>
    <w:p w14:paraId="17751B61" w14:textId="3332A709" w:rsidR="00B60081" w:rsidRPr="00D9122D" w:rsidRDefault="00B60081" w:rsidP="00820FA2">
      <w:pPr>
        <w:pStyle w:val="ListParagraph"/>
        <w:numPr>
          <w:ilvl w:val="1"/>
          <w:numId w:val="67"/>
        </w:numPr>
        <w:rPr>
          <w:rFonts w:ascii="Arial" w:hAnsi="Arial" w:cs="Arial"/>
          <w:sz w:val="20"/>
          <w:szCs w:val="20"/>
        </w:rPr>
      </w:pPr>
      <w:r w:rsidRPr="00D9122D">
        <w:rPr>
          <w:rFonts w:ascii="Arial" w:hAnsi="Arial" w:cs="Arial"/>
          <w:sz w:val="20"/>
          <w:szCs w:val="20"/>
          <w:lang w:val="en-US"/>
        </w:rPr>
        <w:t xml:space="preserve">Supported by vivo, MTK. Also supported by Huawei, who propose to support the same number as </w:t>
      </w:r>
      <w:r w:rsidR="00D07959" w:rsidRPr="00D9122D">
        <w:rPr>
          <w:rFonts w:ascii="Arial" w:hAnsi="Arial" w:cs="Arial"/>
          <w:sz w:val="20"/>
          <w:szCs w:val="20"/>
          <w:lang w:val="en-US"/>
        </w:rPr>
        <w:t xml:space="preserve">when controlled by NR </w:t>
      </w:r>
      <w:proofErr w:type="spellStart"/>
      <w:r w:rsidR="00D07959" w:rsidRPr="00D9122D">
        <w:rPr>
          <w:rFonts w:ascii="Arial" w:hAnsi="Arial" w:cs="Arial"/>
          <w:sz w:val="20"/>
          <w:szCs w:val="20"/>
          <w:lang w:val="en-US"/>
        </w:rPr>
        <w:t>Uu</w:t>
      </w:r>
      <w:proofErr w:type="spellEnd"/>
      <w:r w:rsidR="00D07959" w:rsidRPr="00D9122D">
        <w:rPr>
          <w:rFonts w:ascii="Arial" w:hAnsi="Arial" w:cs="Arial"/>
          <w:sz w:val="20"/>
          <w:szCs w:val="20"/>
          <w:lang w:val="en-US"/>
        </w:rPr>
        <w:t>.</w:t>
      </w:r>
    </w:p>
    <w:p w14:paraId="2ECDF916" w14:textId="13384E0D" w:rsidR="00855DA2" w:rsidRPr="00D9122D" w:rsidRDefault="00855DA2" w:rsidP="00820FA2">
      <w:pPr>
        <w:pStyle w:val="ListParagraph"/>
        <w:numPr>
          <w:ilvl w:val="0"/>
          <w:numId w:val="67"/>
        </w:numPr>
        <w:rPr>
          <w:rFonts w:ascii="Arial" w:hAnsi="Arial" w:cs="Arial"/>
          <w:sz w:val="20"/>
          <w:szCs w:val="20"/>
        </w:rPr>
      </w:pPr>
      <w:r w:rsidRPr="00D9122D">
        <w:rPr>
          <w:rFonts w:ascii="Arial" w:hAnsi="Arial" w:cs="Arial"/>
          <w:sz w:val="20"/>
          <w:szCs w:val="20"/>
          <w:lang w:val="en-US"/>
        </w:rPr>
        <w:t>On the use of SL HARQ FB:</w:t>
      </w:r>
    </w:p>
    <w:p w14:paraId="393ED5CB" w14:textId="12D22894" w:rsidR="00B306EF" w:rsidRPr="00D9122D" w:rsidRDefault="00B306EF" w:rsidP="00820FA2">
      <w:pPr>
        <w:pStyle w:val="ListParagraph"/>
        <w:numPr>
          <w:ilvl w:val="1"/>
          <w:numId w:val="67"/>
        </w:numPr>
        <w:rPr>
          <w:rFonts w:ascii="Arial" w:hAnsi="Arial" w:cs="Arial"/>
          <w:sz w:val="20"/>
          <w:szCs w:val="20"/>
        </w:rPr>
      </w:pPr>
      <w:r w:rsidRPr="00D9122D">
        <w:rPr>
          <w:rFonts w:ascii="Arial" w:hAnsi="Arial" w:cs="Arial"/>
          <w:sz w:val="20"/>
          <w:szCs w:val="20"/>
          <w:lang w:val="en-US"/>
        </w:rPr>
        <w:t xml:space="preserve">Proposal not to support </w:t>
      </w:r>
      <w:r w:rsidR="00855DA2" w:rsidRPr="00D9122D">
        <w:rPr>
          <w:rFonts w:ascii="Arial" w:hAnsi="Arial" w:cs="Arial"/>
          <w:sz w:val="20"/>
          <w:szCs w:val="20"/>
          <w:lang w:val="en-US"/>
        </w:rPr>
        <w:t xml:space="preserve">the use of SL </w:t>
      </w:r>
      <w:r w:rsidRPr="00D9122D">
        <w:rPr>
          <w:rFonts w:ascii="Arial" w:hAnsi="Arial" w:cs="Arial"/>
          <w:sz w:val="20"/>
          <w:szCs w:val="20"/>
          <w:lang w:val="en-US"/>
        </w:rPr>
        <w:t>HARQ feedback</w:t>
      </w:r>
    </w:p>
    <w:p w14:paraId="3532B7CD" w14:textId="383D5F51" w:rsidR="00D85BB4" w:rsidRPr="00D9122D" w:rsidRDefault="00D85BB4" w:rsidP="00820FA2">
      <w:pPr>
        <w:pStyle w:val="ListParagraph"/>
        <w:numPr>
          <w:ilvl w:val="2"/>
          <w:numId w:val="67"/>
        </w:numPr>
        <w:rPr>
          <w:rFonts w:ascii="Arial" w:hAnsi="Arial" w:cs="Arial"/>
          <w:sz w:val="20"/>
          <w:szCs w:val="20"/>
        </w:rPr>
      </w:pPr>
      <w:r w:rsidRPr="00D9122D">
        <w:rPr>
          <w:rFonts w:ascii="Arial" w:hAnsi="Arial" w:cs="Arial"/>
          <w:sz w:val="20"/>
          <w:szCs w:val="20"/>
          <w:lang w:val="en-US"/>
        </w:rPr>
        <w:t>Motivation: reduce specification work.</w:t>
      </w:r>
    </w:p>
    <w:p w14:paraId="236B61E7" w14:textId="475820A8" w:rsidR="00855DA2" w:rsidRPr="00D9122D" w:rsidRDefault="00855DA2" w:rsidP="00820FA2">
      <w:pPr>
        <w:pStyle w:val="ListParagraph"/>
        <w:numPr>
          <w:ilvl w:val="2"/>
          <w:numId w:val="67"/>
        </w:numPr>
        <w:rPr>
          <w:rFonts w:ascii="Arial" w:hAnsi="Arial" w:cs="Arial"/>
          <w:sz w:val="20"/>
          <w:szCs w:val="20"/>
        </w:rPr>
      </w:pPr>
      <w:r w:rsidRPr="00D9122D">
        <w:rPr>
          <w:rFonts w:ascii="Arial" w:hAnsi="Arial" w:cs="Arial"/>
          <w:sz w:val="20"/>
          <w:szCs w:val="20"/>
          <w:lang w:val="en-US"/>
        </w:rPr>
        <w:t>Supported by OPPO</w:t>
      </w:r>
      <w:r w:rsidR="00BE3062" w:rsidRPr="00D9122D">
        <w:rPr>
          <w:rFonts w:ascii="Arial" w:hAnsi="Arial" w:cs="Arial"/>
          <w:sz w:val="20"/>
          <w:szCs w:val="20"/>
          <w:lang w:val="en-US"/>
        </w:rPr>
        <w:t>.</w:t>
      </w:r>
    </w:p>
    <w:p w14:paraId="6EE51353" w14:textId="6B315A0C" w:rsidR="00855DA2" w:rsidRPr="00D9122D" w:rsidRDefault="00855DA2" w:rsidP="00820FA2">
      <w:pPr>
        <w:pStyle w:val="ListParagraph"/>
        <w:numPr>
          <w:ilvl w:val="1"/>
          <w:numId w:val="67"/>
        </w:numPr>
        <w:rPr>
          <w:rFonts w:ascii="Arial" w:hAnsi="Arial" w:cs="Arial"/>
          <w:sz w:val="20"/>
          <w:szCs w:val="20"/>
        </w:rPr>
      </w:pPr>
      <w:r w:rsidRPr="00D9122D">
        <w:rPr>
          <w:rFonts w:ascii="Arial" w:hAnsi="Arial" w:cs="Arial"/>
          <w:sz w:val="20"/>
          <w:szCs w:val="20"/>
          <w:lang w:val="en-US"/>
        </w:rPr>
        <w:t xml:space="preserve">Proposal to </w:t>
      </w:r>
      <w:r w:rsidR="00BF309F" w:rsidRPr="00D9122D">
        <w:rPr>
          <w:rFonts w:ascii="Arial" w:hAnsi="Arial" w:cs="Arial"/>
          <w:sz w:val="20"/>
          <w:szCs w:val="20"/>
          <w:lang w:val="en-US"/>
        </w:rPr>
        <w:t>have a higher-layer parameter enabling/disabling the use of SL HARQ feedback.</w:t>
      </w:r>
    </w:p>
    <w:p w14:paraId="5F5869BB" w14:textId="7A5A3B6E" w:rsidR="00BE3062" w:rsidRPr="00D9122D" w:rsidRDefault="00BE3062" w:rsidP="00820FA2">
      <w:pPr>
        <w:pStyle w:val="ListParagraph"/>
        <w:numPr>
          <w:ilvl w:val="2"/>
          <w:numId w:val="67"/>
        </w:numPr>
        <w:rPr>
          <w:rFonts w:ascii="Arial" w:hAnsi="Arial" w:cs="Arial"/>
          <w:sz w:val="20"/>
          <w:szCs w:val="20"/>
        </w:rPr>
      </w:pPr>
      <w:r w:rsidRPr="00D9122D">
        <w:rPr>
          <w:rFonts w:ascii="Arial" w:hAnsi="Arial" w:cs="Arial"/>
          <w:sz w:val="20"/>
          <w:szCs w:val="20"/>
          <w:lang w:val="en-US"/>
        </w:rPr>
        <w:t>Supported by MTK.</w:t>
      </w:r>
    </w:p>
    <w:p w14:paraId="01441BFF" w14:textId="68F785F6" w:rsidR="003E487C" w:rsidRPr="00D9122D" w:rsidRDefault="00E65159" w:rsidP="00820FA2">
      <w:pPr>
        <w:pStyle w:val="ListParagraph"/>
        <w:numPr>
          <w:ilvl w:val="0"/>
          <w:numId w:val="67"/>
        </w:numPr>
        <w:rPr>
          <w:rFonts w:ascii="Arial" w:hAnsi="Arial" w:cs="Arial"/>
          <w:sz w:val="20"/>
          <w:szCs w:val="20"/>
        </w:rPr>
      </w:pPr>
      <w:r w:rsidRPr="00D9122D">
        <w:rPr>
          <w:rFonts w:ascii="Arial" w:hAnsi="Arial" w:cs="Arial"/>
          <w:sz w:val="20"/>
          <w:szCs w:val="20"/>
          <w:lang w:val="en-US"/>
        </w:rPr>
        <w:t xml:space="preserve">Contents of RRC configuration </w:t>
      </w:r>
      <w:r w:rsidR="00B74070" w:rsidRPr="00D9122D">
        <w:rPr>
          <w:rFonts w:ascii="Arial" w:hAnsi="Arial" w:cs="Arial"/>
          <w:sz w:val="20"/>
          <w:szCs w:val="20"/>
          <w:lang w:val="en-US"/>
        </w:rPr>
        <w:t xml:space="preserve">is discussed by Huawei, who propose a few parameters related to type-1 configured grant, and by OPPO. Both contributions mention that the </w:t>
      </w:r>
      <w:r w:rsidR="00344908" w:rsidRPr="00D9122D">
        <w:rPr>
          <w:rFonts w:ascii="Arial" w:hAnsi="Arial" w:cs="Arial"/>
          <w:sz w:val="20"/>
          <w:szCs w:val="20"/>
          <w:lang w:val="en-US"/>
        </w:rPr>
        <w:t xml:space="preserve">configuration parameters will become clearer as the specification progresses </w:t>
      </w:r>
      <w:r w:rsidR="001C6C33" w:rsidRPr="00D9122D">
        <w:rPr>
          <w:rFonts w:ascii="Arial" w:hAnsi="Arial" w:cs="Arial"/>
          <w:sz w:val="20"/>
          <w:szCs w:val="20"/>
          <w:lang w:val="en-US"/>
        </w:rPr>
        <w:t>o</w:t>
      </w:r>
      <w:r w:rsidR="00344908" w:rsidRPr="00D9122D">
        <w:rPr>
          <w:rFonts w:ascii="Arial" w:hAnsi="Arial" w:cs="Arial"/>
          <w:sz w:val="20"/>
          <w:szCs w:val="20"/>
          <w:lang w:val="en-US"/>
        </w:rPr>
        <w:t>n multiple topics.</w:t>
      </w:r>
      <w:r w:rsidR="00AF48B5" w:rsidRPr="00D9122D">
        <w:rPr>
          <w:rFonts w:ascii="Arial" w:hAnsi="Arial" w:cs="Arial"/>
          <w:sz w:val="20"/>
          <w:szCs w:val="20"/>
          <w:lang w:val="en-US"/>
        </w:rPr>
        <w:t xml:space="preserve"> Huawei also discusses procedures for RRC interruptions.</w:t>
      </w:r>
    </w:p>
    <w:p w14:paraId="0088B7BD" w14:textId="77777777" w:rsidR="009F5C9A" w:rsidRPr="005731DC" w:rsidRDefault="009F5C9A" w:rsidP="00820FA2">
      <w:pPr>
        <w:spacing w:before="240"/>
        <w:rPr>
          <w:b/>
        </w:rPr>
      </w:pPr>
      <w:r w:rsidRPr="005731DC">
        <w:rPr>
          <w:b/>
          <w:highlight w:val="yellow"/>
        </w:rPr>
        <w:t>Proposal for discussion:</w:t>
      </w:r>
    </w:p>
    <w:p w14:paraId="17FD87A8" w14:textId="40334476" w:rsidR="009F5C9A" w:rsidRPr="00D9122D" w:rsidRDefault="009F5C9A" w:rsidP="00820FA2">
      <w:pPr>
        <w:pStyle w:val="ListParagraph"/>
        <w:numPr>
          <w:ilvl w:val="0"/>
          <w:numId w:val="67"/>
        </w:numPr>
        <w:rPr>
          <w:rFonts w:ascii="Arial" w:hAnsi="Arial" w:cs="Arial"/>
          <w:b/>
          <w:sz w:val="20"/>
          <w:szCs w:val="20"/>
        </w:rPr>
      </w:pPr>
      <w:r w:rsidRPr="00D9122D">
        <w:rPr>
          <w:rFonts w:ascii="Arial" w:hAnsi="Arial" w:cs="Arial"/>
          <w:b/>
          <w:sz w:val="20"/>
          <w:szCs w:val="20"/>
          <w:lang w:val="en-US"/>
        </w:rPr>
        <w:t xml:space="preserve">Multiple type-1 configured grants per UE are supported when LTE </w:t>
      </w:r>
      <w:proofErr w:type="spellStart"/>
      <w:r w:rsidRPr="00D9122D">
        <w:rPr>
          <w:rFonts w:ascii="Arial" w:hAnsi="Arial" w:cs="Arial"/>
          <w:b/>
          <w:sz w:val="20"/>
          <w:szCs w:val="20"/>
          <w:lang w:val="en-US"/>
        </w:rPr>
        <w:t>Uu</w:t>
      </w:r>
      <w:proofErr w:type="spellEnd"/>
      <w:r w:rsidRPr="00D9122D">
        <w:rPr>
          <w:rFonts w:ascii="Arial" w:hAnsi="Arial" w:cs="Arial"/>
          <w:b/>
          <w:sz w:val="20"/>
          <w:szCs w:val="20"/>
          <w:lang w:val="en-US"/>
        </w:rPr>
        <w:t xml:space="preserve"> controls NR SL</w:t>
      </w:r>
      <w:r w:rsidRPr="00D9122D">
        <w:rPr>
          <w:rFonts w:ascii="Arial" w:hAnsi="Arial" w:cs="Arial"/>
          <w:b/>
          <w:sz w:val="20"/>
          <w:szCs w:val="20"/>
        </w:rPr>
        <w:t>.</w:t>
      </w:r>
    </w:p>
    <w:p w14:paraId="35EFEDB7" w14:textId="77777777" w:rsidR="009F5C9A" w:rsidRDefault="009F5C9A" w:rsidP="00820FA2"/>
    <w:p w14:paraId="21DEE8D6" w14:textId="7076D104" w:rsidR="00E3398B" w:rsidRDefault="003E487C" w:rsidP="00820FA2">
      <w:r>
        <w:t>For Mode 2, we find</w:t>
      </w:r>
      <w:r w:rsidR="000412B2">
        <w:t xml:space="preserve"> some discussion in the contributions by Huawei, vivo and Mediatek</w:t>
      </w:r>
      <w:r w:rsidR="00AF48B5">
        <w:t>, with little in common between them.</w:t>
      </w:r>
    </w:p>
    <w:p w14:paraId="26918DA4" w14:textId="3662A23F" w:rsidR="0031678E" w:rsidRDefault="00FA08F4" w:rsidP="00820FA2">
      <w:pPr>
        <w:pStyle w:val="Heading1"/>
        <w:jc w:val="both"/>
      </w:pPr>
      <w:r>
        <w:t>9</w:t>
      </w:r>
      <w:r>
        <w:tab/>
      </w:r>
      <w:r w:rsidR="005838AE" w:rsidRPr="009C5D92">
        <w:rPr>
          <w:rFonts w:cs="Arial"/>
        </w:rPr>
        <w:t>Reports</w:t>
      </w:r>
    </w:p>
    <w:p w14:paraId="03AA60CE" w14:textId="437715F9" w:rsidR="00D9122D" w:rsidRPr="00D9122D" w:rsidRDefault="00D9122D" w:rsidP="00820FA2">
      <w:pPr>
        <w:pStyle w:val="Heading2"/>
        <w:jc w:val="both"/>
      </w:pPr>
      <w:r>
        <w:t>Issue 9.1</w:t>
      </w:r>
      <w:r>
        <w:tab/>
        <w:t>UE reports</w:t>
      </w:r>
    </w:p>
    <w:p w14:paraId="76D732E9" w14:textId="7F9B883D" w:rsidR="00FA08F4" w:rsidRDefault="00FA08F4" w:rsidP="00820FA2">
      <w:r>
        <w:t xml:space="preserve">Many contributions </w:t>
      </w:r>
      <w:r w:rsidR="00073344">
        <w:t>treat the topics of UE reports.</w:t>
      </w:r>
      <w:r w:rsidR="009F647D">
        <w:t xml:space="preserve"> The following reports are proposed in more than one contribution:</w:t>
      </w:r>
    </w:p>
    <w:p w14:paraId="0CC68B77" w14:textId="5538C858" w:rsidR="009F647D" w:rsidRPr="00D9122D" w:rsidRDefault="00F616F3" w:rsidP="00820FA2">
      <w:pPr>
        <w:pStyle w:val="ListParagraph"/>
        <w:numPr>
          <w:ilvl w:val="0"/>
          <w:numId w:val="62"/>
        </w:numPr>
        <w:rPr>
          <w:rFonts w:ascii="Arial" w:hAnsi="Arial" w:cs="Arial"/>
          <w:sz w:val="20"/>
          <w:szCs w:val="20"/>
        </w:rPr>
      </w:pPr>
      <w:r w:rsidRPr="00D9122D">
        <w:rPr>
          <w:rFonts w:ascii="Arial" w:hAnsi="Arial" w:cs="Arial"/>
          <w:sz w:val="20"/>
          <w:szCs w:val="20"/>
          <w:lang w:val="en-US"/>
        </w:rPr>
        <w:t>Congestion metrics</w:t>
      </w:r>
    </w:p>
    <w:p w14:paraId="75DCEE22" w14:textId="5983FE7A" w:rsidR="00D10C61" w:rsidRPr="00D9122D" w:rsidRDefault="00D10C61" w:rsidP="00820FA2">
      <w:pPr>
        <w:pStyle w:val="ListParagraph"/>
        <w:numPr>
          <w:ilvl w:val="1"/>
          <w:numId w:val="62"/>
        </w:numPr>
        <w:rPr>
          <w:rFonts w:ascii="Arial" w:hAnsi="Arial" w:cs="Arial"/>
          <w:sz w:val="20"/>
          <w:szCs w:val="20"/>
        </w:rPr>
      </w:pPr>
      <w:r w:rsidRPr="00D9122D">
        <w:rPr>
          <w:rFonts w:ascii="Arial" w:hAnsi="Arial" w:cs="Arial"/>
          <w:sz w:val="20"/>
          <w:szCs w:val="20"/>
          <w:lang w:val="en-US"/>
        </w:rPr>
        <w:t xml:space="preserve">Motivation: enable congestion </w:t>
      </w:r>
      <w:r w:rsidR="0044368D" w:rsidRPr="00D9122D">
        <w:rPr>
          <w:rFonts w:ascii="Arial" w:hAnsi="Arial" w:cs="Arial"/>
          <w:sz w:val="20"/>
          <w:szCs w:val="20"/>
          <w:lang w:val="en-US"/>
        </w:rPr>
        <w:t xml:space="preserve">monitoring and </w:t>
      </w:r>
      <w:r w:rsidRPr="00D9122D">
        <w:rPr>
          <w:rFonts w:ascii="Arial" w:hAnsi="Arial" w:cs="Arial"/>
          <w:sz w:val="20"/>
          <w:szCs w:val="20"/>
          <w:lang w:val="en-US"/>
        </w:rPr>
        <w:t xml:space="preserve">control by the </w:t>
      </w:r>
      <w:proofErr w:type="spellStart"/>
      <w:r w:rsidRPr="00D9122D">
        <w:rPr>
          <w:rFonts w:ascii="Arial" w:hAnsi="Arial" w:cs="Arial"/>
          <w:sz w:val="20"/>
          <w:szCs w:val="20"/>
          <w:lang w:val="en-US"/>
        </w:rPr>
        <w:t>gNB</w:t>
      </w:r>
      <w:proofErr w:type="spellEnd"/>
      <w:r w:rsidRPr="00D9122D">
        <w:rPr>
          <w:rFonts w:ascii="Arial" w:hAnsi="Arial" w:cs="Arial"/>
          <w:sz w:val="20"/>
          <w:szCs w:val="20"/>
          <w:lang w:val="en-US"/>
        </w:rPr>
        <w:t>.</w:t>
      </w:r>
    </w:p>
    <w:p w14:paraId="7E6AA883" w14:textId="058C63CA" w:rsidR="00F616F3" w:rsidRPr="00D9122D" w:rsidRDefault="00F616F3" w:rsidP="00820FA2">
      <w:pPr>
        <w:pStyle w:val="ListParagraph"/>
        <w:numPr>
          <w:ilvl w:val="1"/>
          <w:numId w:val="62"/>
        </w:numPr>
        <w:rPr>
          <w:rFonts w:ascii="Arial" w:hAnsi="Arial" w:cs="Arial"/>
          <w:sz w:val="20"/>
          <w:szCs w:val="20"/>
        </w:rPr>
      </w:pPr>
      <w:r w:rsidRPr="00D9122D">
        <w:rPr>
          <w:rFonts w:ascii="Arial" w:hAnsi="Arial" w:cs="Arial"/>
          <w:sz w:val="20"/>
          <w:szCs w:val="20"/>
          <w:lang w:val="en-US"/>
        </w:rPr>
        <w:t>Supported by MTK, Intel. Also supported by TCL, who propose to report CBR.</w:t>
      </w:r>
    </w:p>
    <w:p w14:paraId="09EDDEE3" w14:textId="7E715657" w:rsidR="00D10C61" w:rsidRPr="00D9122D" w:rsidRDefault="0044368D" w:rsidP="00820FA2">
      <w:pPr>
        <w:pStyle w:val="ListParagraph"/>
        <w:numPr>
          <w:ilvl w:val="0"/>
          <w:numId w:val="62"/>
        </w:numPr>
        <w:rPr>
          <w:rFonts w:ascii="Arial" w:hAnsi="Arial" w:cs="Arial"/>
          <w:sz w:val="20"/>
          <w:szCs w:val="20"/>
        </w:rPr>
      </w:pPr>
      <w:r w:rsidRPr="00D9122D">
        <w:rPr>
          <w:rFonts w:ascii="Arial" w:hAnsi="Arial" w:cs="Arial"/>
          <w:sz w:val="20"/>
          <w:szCs w:val="20"/>
          <w:lang w:val="en-US"/>
        </w:rPr>
        <w:t>Sensing-related information containing information</w:t>
      </w:r>
      <w:r w:rsidR="006B0528" w:rsidRPr="00D9122D">
        <w:rPr>
          <w:rFonts w:ascii="Arial" w:hAnsi="Arial" w:cs="Arial"/>
          <w:sz w:val="20"/>
          <w:szCs w:val="20"/>
          <w:lang w:val="en-US"/>
        </w:rPr>
        <w:t>:</w:t>
      </w:r>
    </w:p>
    <w:p w14:paraId="5A3FEAA9" w14:textId="720BCD00" w:rsidR="0044368D" w:rsidRPr="00D9122D" w:rsidRDefault="0044368D" w:rsidP="00820FA2">
      <w:pPr>
        <w:pStyle w:val="ListParagraph"/>
        <w:numPr>
          <w:ilvl w:val="1"/>
          <w:numId w:val="62"/>
        </w:numPr>
        <w:rPr>
          <w:rFonts w:ascii="Arial" w:hAnsi="Arial" w:cs="Arial"/>
          <w:sz w:val="20"/>
          <w:szCs w:val="20"/>
        </w:rPr>
      </w:pPr>
      <w:r w:rsidRPr="00D9122D">
        <w:rPr>
          <w:rFonts w:ascii="Arial" w:hAnsi="Arial" w:cs="Arial"/>
          <w:sz w:val="20"/>
          <w:szCs w:val="20"/>
          <w:lang w:val="en-US"/>
        </w:rPr>
        <w:lastRenderedPageBreak/>
        <w:t xml:space="preserve">Motivation: </w:t>
      </w:r>
      <w:r w:rsidR="004E3FBD" w:rsidRPr="00D9122D">
        <w:rPr>
          <w:rFonts w:ascii="Arial" w:hAnsi="Arial" w:cs="Arial"/>
          <w:sz w:val="20"/>
          <w:szCs w:val="20"/>
          <w:lang w:val="en-US"/>
        </w:rPr>
        <w:t xml:space="preserve">the information is useful for the </w:t>
      </w:r>
      <w:proofErr w:type="spellStart"/>
      <w:r w:rsidR="004E3FBD" w:rsidRPr="00D9122D">
        <w:rPr>
          <w:rFonts w:ascii="Arial" w:hAnsi="Arial" w:cs="Arial"/>
          <w:sz w:val="20"/>
          <w:szCs w:val="20"/>
          <w:lang w:val="en-US"/>
        </w:rPr>
        <w:t>gNB</w:t>
      </w:r>
      <w:proofErr w:type="spellEnd"/>
      <w:r w:rsidR="004E3FBD" w:rsidRPr="00D9122D">
        <w:rPr>
          <w:rFonts w:ascii="Arial" w:hAnsi="Arial" w:cs="Arial"/>
          <w:sz w:val="20"/>
          <w:szCs w:val="20"/>
          <w:lang w:val="en-US"/>
        </w:rPr>
        <w:t xml:space="preserve"> to schedule Mode-1 transmissions without colliding with Mode-2 transmissions.</w:t>
      </w:r>
    </w:p>
    <w:p w14:paraId="49C46ABE" w14:textId="528FB7C9" w:rsidR="00CE2610" w:rsidRPr="00D9122D" w:rsidRDefault="00CE2610" w:rsidP="00820FA2">
      <w:pPr>
        <w:pStyle w:val="ListParagraph"/>
        <w:numPr>
          <w:ilvl w:val="1"/>
          <w:numId w:val="62"/>
        </w:numPr>
        <w:rPr>
          <w:rFonts w:ascii="Arial" w:hAnsi="Arial" w:cs="Arial"/>
          <w:sz w:val="20"/>
          <w:szCs w:val="20"/>
        </w:rPr>
      </w:pPr>
      <w:r w:rsidRPr="00D9122D">
        <w:rPr>
          <w:rFonts w:ascii="Arial" w:hAnsi="Arial" w:cs="Arial"/>
          <w:sz w:val="20"/>
          <w:szCs w:val="20"/>
          <w:lang w:val="en-US"/>
        </w:rPr>
        <w:t>Supported by Huawei, MTK, Intel, Fraunhofer, Sharp.</w:t>
      </w:r>
    </w:p>
    <w:p w14:paraId="2FAA9AC9" w14:textId="77777777" w:rsidR="0098774A" w:rsidRPr="00DD2168" w:rsidRDefault="0098774A" w:rsidP="00820FA2">
      <w:pPr>
        <w:spacing w:before="240"/>
        <w:rPr>
          <w:b/>
        </w:rPr>
      </w:pPr>
      <w:r w:rsidRPr="00DD2168">
        <w:rPr>
          <w:b/>
          <w:highlight w:val="yellow"/>
        </w:rPr>
        <w:t>Proposal for discussion:</w:t>
      </w:r>
    </w:p>
    <w:p w14:paraId="3F00D461" w14:textId="7BF02A53" w:rsidR="0098774A" w:rsidRPr="00D9122D" w:rsidRDefault="0098774A" w:rsidP="00820FA2">
      <w:pPr>
        <w:pStyle w:val="ListParagraph"/>
        <w:numPr>
          <w:ilvl w:val="0"/>
          <w:numId w:val="64"/>
        </w:numPr>
        <w:rPr>
          <w:rFonts w:ascii="Arial" w:hAnsi="Arial" w:cs="Arial"/>
          <w:b/>
          <w:sz w:val="20"/>
          <w:szCs w:val="20"/>
        </w:rPr>
      </w:pPr>
      <w:r w:rsidRPr="00D9122D">
        <w:rPr>
          <w:rFonts w:ascii="Arial" w:hAnsi="Arial" w:cs="Arial"/>
          <w:b/>
          <w:sz w:val="20"/>
          <w:szCs w:val="20"/>
        </w:rPr>
        <w:t>NR supports UE reports sensing-related information (e.g., sensing results, preferred resources).</w:t>
      </w:r>
    </w:p>
    <w:p w14:paraId="1DE07265" w14:textId="2E969E4A" w:rsidR="0098774A" w:rsidRPr="00D9122D" w:rsidRDefault="0098774A" w:rsidP="00A4654A">
      <w:pPr>
        <w:pStyle w:val="ListParagraph"/>
        <w:numPr>
          <w:ilvl w:val="1"/>
          <w:numId w:val="64"/>
        </w:numPr>
        <w:rPr>
          <w:rFonts w:ascii="Arial" w:hAnsi="Arial" w:cs="Arial"/>
          <w:b/>
          <w:sz w:val="20"/>
          <w:szCs w:val="20"/>
        </w:rPr>
      </w:pPr>
      <w:r w:rsidRPr="00D9122D">
        <w:rPr>
          <w:rFonts w:ascii="Arial" w:hAnsi="Arial" w:cs="Arial"/>
          <w:b/>
          <w:sz w:val="20"/>
          <w:szCs w:val="20"/>
        </w:rPr>
        <w:t>FFS details.</w:t>
      </w:r>
    </w:p>
    <w:p w14:paraId="46914869" w14:textId="77777777" w:rsidR="0098774A" w:rsidRPr="00DD2168" w:rsidRDefault="0098774A" w:rsidP="00820FA2">
      <w:pPr>
        <w:spacing w:before="240"/>
        <w:rPr>
          <w:b/>
        </w:rPr>
      </w:pPr>
      <w:r w:rsidRPr="00DD2168">
        <w:rPr>
          <w:b/>
          <w:highlight w:val="yellow"/>
        </w:rPr>
        <w:t>Proposal for discussion:</w:t>
      </w:r>
    </w:p>
    <w:p w14:paraId="4E93B511" w14:textId="5213CA3F" w:rsidR="0098774A" w:rsidRPr="00D9122D" w:rsidRDefault="0098774A" w:rsidP="00820FA2">
      <w:pPr>
        <w:pStyle w:val="ListParagraph"/>
        <w:numPr>
          <w:ilvl w:val="0"/>
          <w:numId w:val="63"/>
        </w:numPr>
        <w:rPr>
          <w:rFonts w:ascii="Arial" w:hAnsi="Arial" w:cs="Arial"/>
          <w:b/>
          <w:sz w:val="20"/>
          <w:szCs w:val="20"/>
        </w:rPr>
      </w:pPr>
      <w:r w:rsidRPr="00D9122D">
        <w:rPr>
          <w:rFonts w:ascii="Arial" w:hAnsi="Arial" w:cs="Arial"/>
          <w:b/>
          <w:sz w:val="20"/>
          <w:szCs w:val="20"/>
        </w:rPr>
        <w:t>NR supports UE reports of congestion metrics.</w:t>
      </w:r>
    </w:p>
    <w:p w14:paraId="13962D9D" w14:textId="27E47A15" w:rsidR="0098774A" w:rsidRPr="00D9122D" w:rsidRDefault="0098774A" w:rsidP="00A4654A">
      <w:pPr>
        <w:pStyle w:val="ListParagraph"/>
        <w:numPr>
          <w:ilvl w:val="1"/>
          <w:numId w:val="63"/>
        </w:numPr>
        <w:spacing w:after="240"/>
        <w:rPr>
          <w:rFonts w:ascii="Arial" w:hAnsi="Arial" w:cs="Arial"/>
          <w:b/>
          <w:sz w:val="20"/>
          <w:szCs w:val="20"/>
        </w:rPr>
      </w:pPr>
      <w:r w:rsidRPr="00D9122D">
        <w:rPr>
          <w:rFonts w:ascii="Arial" w:hAnsi="Arial" w:cs="Arial"/>
          <w:b/>
          <w:sz w:val="20"/>
          <w:szCs w:val="20"/>
        </w:rPr>
        <w:t>FFS details.</w:t>
      </w:r>
    </w:p>
    <w:p w14:paraId="4FF8F730" w14:textId="5AB524B5" w:rsidR="00CE2610" w:rsidRDefault="0098774A" w:rsidP="00820FA2">
      <w:r>
        <w:t xml:space="preserve">One contribution </w:t>
      </w:r>
      <w:r w:rsidR="00FA676F">
        <w:t>raises the issue that the current agreements regarding UE reports of “geographic information” are vague</w:t>
      </w:r>
      <w:r w:rsidR="00DD2168">
        <w:t>.</w:t>
      </w:r>
    </w:p>
    <w:p w14:paraId="5DB7AFDD" w14:textId="77777777" w:rsidR="00FA676F" w:rsidRPr="00DD2168" w:rsidRDefault="00FA676F" w:rsidP="00820FA2">
      <w:pPr>
        <w:spacing w:before="240"/>
        <w:rPr>
          <w:b/>
        </w:rPr>
      </w:pPr>
      <w:r w:rsidRPr="00DD2168">
        <w:rPr>
          <w:b/>
          <w:highlight w:val="yellow"/>
        </w:rPr>
        <w:t>Proposal for discussion:</w:t>
      </w:r>
    </w:p>
    <w:p w14:paraId="6AE2A9EB" w14:textId="77777777" w:rsidR="00FA676F" w:rsidRPr="00D9122D" w:rsidRDefault="00FA676F" w:rsidP="00820FA2">
      <w:pPr>
        <w:pStyle w:val="ListParagraph"/>
        <w:numPr>
          <w:ilvl w:val="0"/>
          <w:numId w:val="65"/>
        </w:numPr>
        <w:rPr>
          <w:rFonts w:ascii="Arial" w:hAnsi="Arial" w:cs="Arial"/>
          <w:b/>
          <w:sz w:val="20"/>
          <w:szCs w:val="20"/>
        </w:rPr>
      </w:pPr>
      <w:r w:rsidRPr="00D9122D">
        <w:rPr>
          <w:rFonts w:ascii="Arial" w:hAnsi="Arial" w:cs="Arial"/>
          <w:b/>
          <w:sz w:val="20"/>
          <w:szCs w:val="20"/>
        </w:rPr>
        <w:t>The “UE-related geographic information” reports contain position, speed, and direction</w:t>
      </w:r>
    </w:p>
    <w:p w14:paraId="42B9672B" w14:textId="1854DF69" w:rsidR="00FA676F" w:rsidRDefault="001E314D" w:rsidP="00820FA2">
      <w:pPr>
        <w:spacing w:before="240"/>
      </w:pPr>
      <w:r>
        <w:t xml:space="preserve">Other reports are discussed </w:t>
      </w:r>
      <w:r w:rsidR="000C3D12">
        <w:t>by vivo (information associated with destination UE), Nokia (cast type, packet size range), Intel (L3-filtered RSRP, CQI/RI), Sharp (CSI)</w:t>
      </w:r>
      <w:r w:rsidR="005024C6">
        <w:t>, and ATT (utilization of a configured grant).</w:t>
      </w:r>
    </w:p>
    <w:p w14:paraId="7D0BF2F8" w14:textId="723C2AF8" w:rsidR="00C13401" w:rsidRDefault="002553D5" w:rsidP="00820FA2">
      <w:pPr>
        <w:pStyle w:val="Heading1"/>
        <w:jc w:val="both"/>
      </w:pPr>
      <w:r>
        <w:t>10</w:t>
      </w:r>
      <w:r>
        <w:tab/>
      </w:r>
      <w:r w:rsidR="00C13401">
        <w:t xml:space="preserve">HARQ procedure over </w:t>
      </w:r>
      <w:proofErr w:type="spellStart"/>
      <w:r w:rsidR="00C13401">
        <w:t>Uu</w:t>
      </w:r>
      <w:proofErr w:type="spellEnd"/>
    </w:p>
    <w:p w14:paraId="5E582A70" w14:textId="77777777" w:rsidR="00DC7815" w:rsidRDefault="00895AD0" w:rsidP="00820FA2">
      <w:r>
        <w:t>Many contributions discuss aspects related to conveying SL HARQ feedback to the gNB.</w:t>
      </w:r>
      <w:r w:rsidR="006E353F">
        <w:t xml:space="preserve"> In general, most of them propose to reutilize the features existing in NR for </w:t>
      </w:r>
      <w:r w:rsidR="00AB2ED0">
        <w:t>acknowledgment of DL transmissions.</w:t>
      </w:r>
      <w:r w:rsidR="000266D7">
        <w:t xml:space="preserve"> </w:t>
      </w:r>
    </w:p>
    <w:p w14:paraId="5FFA295D" w14:textId="6E8065F6" w:rsidR="00DC7815" w:rsidRDefault="002553D5" w:rsidP="00820FA2">
      <w:pPr>
        <w:pStyle w:val="Heading2"/>
        <w:jc w:val="both"/>
      </w:pPr>
      <w:r>
        <w:t>Issue 10.1</w:t>
      </w:r>
      <w:r>
        <w:tab/>
      </w:r>
      <w:r w:rsidR="00DC7815">
        <w:t>Physical channel</w:t>
      </w:r>
      <w:r w:rsidR="005B5E3A">
        <w:t>s</w:t>
      </w:r>
    </w:p>
    <w:p w14:paraId="454782E8" w14:textId="425F21B9" w:rsidR="0073092D" w:rsidRDefault="00840241" w:rsidP="00820FA2">
      <w:r>
        <w:t>When it comes to the physical channel to be used</w:t>
      </w:r>
      <w:r w:rsidR="00B72905">
        <w:t xml:space="preserve"> for conveying HARQ feedback to the gNB</w:t>
      </w:r>
      <w:r>
        <w:t>, we find the following positions</w:t>
      </w:r>
      <w:r w:rsidR="00B72905">
        <w:t>:</w:t>
      </w:r>
    </w:p>
    <w:p w14:paraId="3AF58E67" w14:textId="452DBB99" w:rsidR="00840241" w:rsidRPr="00FC0479" w:rsidRDefault="00840241" w:rsidP="00820FA2">
      <w:pPr>
        <w:pStyle w:val="ListParagraph"/>
        <w:numPr>
          <w:ilvl w:val="0"/>
          <w:numId w:val="59"/>
        </w:numPr>
        <w:rPr>
          <w:rFonts w:ascii="Arial" w:hAnsi="Arial" w:cs="Arial"/>
          <w:sz w:val="20"/>
          <w:szCs w:val="20"/>
        </w:rPr>
      </w:pPr>
      <w:r w:rsidRPr="00FC0479">
        <w:rPr>
          <w:rFonts w:ascii="Arial" w:hAnsi="Arial" w:cs="Arial"/>
          <w:sz w:val="20"/>
          <w:szCs w:val="20"/>
          <w:lang w:val="en-US"/>
        </w:rPr>
        <w:t>PUCCH</w:t>
      </w:r>
    </w:p>
    <w:p w14:paraId="0682B932" w14:textId="00EC036D" w:rsidR="00840241" w:rsidRPr="00FC0479" w:rsidRDefault="00840241" w:rsidP="00820FA2">
      <w:pPr>
        <w:pStyle w:val="ListParagraph"/>
        <w:numPr>
          <w:ilvl w:val="1"/>
          <w:numId w:val="59"/>
        </w:numPr>
        <w:rPr>
          <w:rFonts w:ascii="Arial" w:hAnsi="Arial" w:cs="Arial"/>
          <w:sz w:val="20"/>
          <w:szCs w:val="20"/>
        </w:rPr>
      </w:pPr>
      <w:r w:rsidRPr="00FC0479">
        <w:rPr>
          <w:rFonts w:ascii="Arial" w:hAnsi="Arial" w:cs="Arial"/>
          <w:sz w:val="20"/>
          <w:szCs w:val="20"/>
          <w:lang w:val="en-US"/>
        </w:rPr>
        <w:t xml:space="preserve">Supported by </w:t>
      </w:r>
      <w:r w:rsidR="00C823E3" w:rsidRPr="00FC0479">
        <w:rPr>
          <w:rFonts w:ascii="Arial" w:hAnsi="Arial" w:cs="Arial"/>
          <w:sz w:val="20"/>
          <w:szCs w:val="20"/>
          <w:lang w:val="en-US"/>
        </w:rPr>
        <w:t xml:space="preserve">Fujitsu, CATT, Intel, Lenovo, </w:t>
      </w:r>
      <w:proofErr w:type="spellStart"/>
      <w:r w:rsidR="00C97929" w:rsidRPr="00FC0479">
        <w:rPr>
          <w:rFonts w:ascii="Arial" w:hAnsi="Arial" w:cs="Arial"/>
          <w:sz w:val="20"/>
          <w:szCs w:val="20"/>
          <w:lang w:val="en-US"/>
        </w:rPr>
        <w:t>Futurewei</w:t>
      </w:r>
      <w:proofErr w:type="spellEnd"/>
      <w:r w:rsidR="00C97929" w:rsidRPr="00FC0479">
        <w:rPr>
          <w:rFonts w:ascii="Arial" w:hAnsi="Arial" w:cs="Arial"/>
          <w:sz w:val="20"/>
          <w:szCs w:val="20"/>
          <w:lang w:val="en-US"/>
        </w:rPr>
        <w:t xml:space="preserve">, </w:t>
      </w:r>
      <w:r w:rsidR="00C823E3" w:rsidRPr="00FC0479">
        <w:rPr>
          <w:rFonts w:ascii="Arial" w:hAnsi="Arial" w:cs="Arial"/>
          <w:sz w:val="20"/>
          <w:szCs w:val="20"/>
          <w:lang w:val="en-US"/>
        </w:rPr>
        <w:t>ZTE, NEC, LGE</w:t>
      </w:r>
      <w:r w:rsidR="00C97929" w:rsidRPr="00FC0479">
        <w:rPr>
          <w:rFonts w:ascii="Arial" w:hAnsi="Arial" w:cs="Arial"/>
          <w:sz w:val="20"/>
          <w:szCs w:val="20"/>
          <w:lang w:val="en-US"/>
        </w:rPr>
        <w:t>, IDC</w:t>
      </w:r>
      <w:r w:rsidR="00925506" w:rsidRPr="00FC0479">
        <w:rPr>
          <w:rFonts w:ascii="Arial" w:hAnsi="Arial" w:cs="Arial"/>
          <w:sz w:val="20"/>
          <w:szCs w:val="20"/>
          <w:lang w:val="en-US"/>
        </w:rPr>
        <w:t xml:space="preserve">, DCM, </w:t>
      </w:r>
      <w:proofErr w:type="spellStart"/>
      <w:r w:rsidR="00925506" w:rsidRPr="00FC0479">
        <w:rPr>
          <w:rFonts w:ascii="Arial" w:hAnsi="Arial" w:cs="Arial"/>
          <w:sz w:val="20"/>
          <w:szCs w:val="20"/>
          <w:lang w:val="en-US"/>
        </w:rPr>
        <w:t>ASUSTeK</w:t>
      </w:r>
      <w:proofErr w:type="spellEnd"/>
      <w:r w:rsidR="00925506" w:rsidRPr="00FC0479">
        <w:rPr>
          <w:rFonts w:ascii="Arial" w:hAnsi="Arial" w:cs="Arial"/>
          <w:sz w:val="20"/>
          <w:szCs w:val="20"/>
          <w:lang w:val="en-US"/>
        </w:rPr>
        <w:t>.</w:t>
      </w:r>
    </w:p>
    <w:p w14:paraId="794C2EAE" w14:textId="5AADADC7" w:rsidR="00925506" w:rsidRPr="00FC0479" w:rsidRDefault="00925506" w:rsidP="00820FA2">
      <w:pPr>
        <w:pStyle w:val="ListParagraph"/>
        <w:numPr>
          <w:ilvl w:val="0"/>
          <w:numId w:val="59"/>
        </w:numPr>
        <w:rPr>
          <w:rFonts w:ascii="Arial" w:hAnsi="Arial" w:cs="Arial"/>
          <w:sz w:val="20"/>
          <w:szCs w:val="20"/>
        </w:rPr>
      </w:pPr>
      <w:r w:rsidRPr="00FC0479">
        <w:rPr>
          <w:rFonts w:ascii="Arial" w:hAnsi="Arial" w:cs="Arial"/>
          <w:sz w:val="20"/>
          <w:szCs w:val="20"/>
          <w:lang w:val="en-US"/>
        </w:rPr>
        <w:t>PUSCH</w:t>
      </w:r>
      <w:r w:rsidR="006B7D8F" w:rsidRPr="00FC0479">
        <w:rPr>
          <w:rFonts w:ascii="Arial" w:hAnsi="Arial" w:cs="Arial"/>
          <w:sz w:val="20"/>
          <w:szCs w:val="20"/>
          <w:lang w:val="en-US"/>
        </w:rPr>
        <w:t>, multiplexed with UL transmission</w:t>
      </w:r>
    </w:p>
    <w:p w14:paraId="63440B29" w14:textId="1B1D8E73" w:rsidR="006B7D8F" w:rsidRPr="00FC0479" w:rsidRDefault="006B7D8F" w:rsidP="00820FA2">
      <w:pPr>
        <w:pStyle w:val="ListParagraph"/>
        <w:numPr>
          <w:ilvl w:val="1"/>
          <w:numId w:val="59"/>
        </w:numPr>
        <w:rPr>
          <w:rFonts w:ascii="Arial" w:hAnsi="Arial" w:cs="Arial"/>
          <w:sz w:val="20"/>
          <w:szCs w:val="20"/>
        </w:rPr>
      </w:pPr>
      <w:r w:rsidRPr="00FC0479">
        <w:rPr>
          <w:rFonts w:ascii="Arial" w:hAnsi="Arial" w:cs="Arial"/>
          <w:sz w:val="20"/>
          <w:szCs w:val="20"/>
          <w:lang w:val="en-US"/>
        </w:rPr>
        <w:t xml:space="preserve">Supported by </w:t>
      </w:r>
      <w:proofErr w:type="spellStart"/>
      <w:r w:rsidRPr="00FC0479">
        <w:rPr>
          <w:rFonts w:ascii="Arial" w:hAnsi="Arial" w:cs="Arial"/>
          <w:sz w:val="20"/>
          <w:szCs w:val="20"/>
          <w:lang w:val="en-US"/>
        </w:rPr>
        <w:t>Fujistu</w:t>
      </w:r>
      <w:proofErr w:type="spellEnd"/>
      <w:r w:rsidR="006A6785" w:rsidRPr="00FC0479">
        <w:rPr>
          <w:rFonts w:ascii="Arial" w:hAnsi="Arial" w:cs="Arial"/>
          <w:sz w:val="20"/>
          <w:szCs w:val="20"/>
          <w:lang w:val="en-US"/>
        </w:rPr>
        <w:t>, Intel, Docomo, Xiaomi.</w:t>
      </w:r>
    </w:p>
    <w:p w14:paraId="73CB9F1C" w14:textId="77777777" w:rsidR="00120B15" w:rsidRPr="009567F5" w:rsidRDefault="00120B15" w:rsidP="00820FA2">
      <w:pPr>
        <w:spacing w:before="240"/>
        <w:rPr>
          <w:b/>
          <w:highlight w:val="yellow"/>
        </w:rPr>
      </w:pPr>
      <w:r w:rsidRPr="009567F5">
        <w:rPr>
          <w:b/>
          <w:highlight w:val="yellow"/>
        </w:rPr>
        <w:t>Proposal for discussion:</w:t>
      </w:r>
    </w:p>
    <w:p w14:paraId="65A3D9CC" w14:textId="517FF4F0" w:rsidR="00120B15" w:rsidRPr="00FC0479" w:rsidRDefault="00A77BE9" w:rsidP="00820FA2">
      <w:pPr>
        <w:pStyle w:val="ListParagraph"/>
        <w:numPr>
          <w:ilvl w:val="0"/>
          <w:numId w:val="51"/>
        </w:numPr>
        <w:rPr>
          <w:rFonts w:ascii="Arial" w:hAnsi="Arial" w:cs="Arial"/>
          <w:b/>
          <w:sz w:val="20"/>
          <w:szCs w:val="20"/>
          <w:lang w:val="en-GB" w:eastAsia="ja-JP"/>
        </w:rPr>
      </w:pPr>
      <w:r w:rsidRPr="00FC0479">
        <w:rPr>
          <w:rFonts w:ascii="Arial" w:hAnsi="Arial" w:cs="Arial"/>
          <w:b/>
          <w:sz w:val="20"/>
          <w:szCs w:val="20"/>
          <w:lang w:val="en-GB" w:eastAsia="ja-JP"/>
        </w:rPr>
        <w:t xml:space="preserve">PUCCH is used for conveying SL HARQ feedback to the </w:t>
      </w:r>
      <w:proofErr w:type="spellStart"/>
      <w:r w:rsidRPr="00FC0479">
        <w:rPr>
          <w:rFonts w:ascii="Arial" w:hAnsi="Arial" w:cs="Arial"/>
          <w:b/>
          <w:sz w:val="20"/>
          <w:szCs w:val="20"/>
          <w:lang w:val="en-GB" w:eastAsia="ja-JP"/>
        </w:rPr>
        <w:t>gNB</w:t>
      </w:r>
      <w:proofErr w:type="spellEnd"/>
      <w:r w:rsidR="00120B15" w:rsidRPr="00FC0479">
        <w:rPr>
          <w:rFonts w:ascii="Arial" w:hAnsi="Arial" w:cs="Arial"/>
          <w:b/>
          <w:sz w:val="20"/>
          <w:szCs w:val="20"/>
          <w:lang w:val="en-GB" w:eastAsia="ja-JP"/>
        </w:rPr>
        <w:t>.</w:t>
      </w:r>
    </w:p>
    <w:p w14:paraId="34E4837D" w14:textId="37E08A06" w:rsidR="00A77BE9" w:rsidRPr="00FC0479" w:rsidRDefault="00E105D0" w:rsidP="00820FA2">
      <w:pPr>
        <w:pStyle w:val="ListParagraph"/>
        <w:numPr>
          <w:ilvl w:val="1"/>
          <w:numId w:val="51"/>
        </w:numPr>
        <w:rPr>
          <w:rFonts w:ascii="Arial" w:hAnsi="Arial" w:cs="Arial"/>
          <w:b/>
          <w:sz w:val="20"/>
          <w:szCs w:val="20"/>
          <w:lang w:val="en-GB" w:eastAsia="ja-JP"/>
        </w:rPr>
      </w:pPr>
      <w:r w:rsidRPr="00FC0479">
        <w:rPr>
          <w:rFonts w:ascii="Arial" w:hAnsi="Arial" w:cs="Arial"/>
          <w:b/>
          <w:sz w:val="20"/>
          <w:szCs w:val="20"/>
          <w:lang w:val="en-GB" w:eastAsia="ja-JP"/>
        </w:rPr>
        <w:t>FFS multiplexing with other UL transmissions (e.g., HARQ ACK, UL-SCH, etc.)</w:t>
      </w:r>
      <w:r w:rsidR="00CC51DB" w:rsidRPr="00FC0479">
        <w:rPr>
          <w:rFonts w:ascii="Arial" w:hAnsi="Arial" w:cs="Arial"/>
          <w:b/>
          <w:sz w:val="20"/>
          <w:szCs w:val="20"/>
          <w:lang w:val="en-GB" w:eastAsia="ja-JP"/>
        </w:rPr>
        <w:t>.</w:t>
      </w:r>
    </w:p>
    <w:p w14:paraId="7CCD8747" w14:textId="5BC42F85" w:rsidR="00120B15" w:rsidRDefault="00CC51DB" w:rsidP="00820FA2">
      <w:pPr>
        <w:spacing w:before="240"/>
      </w:pPr>
      <w:r>
        <w:t xml:space="preserve">Following the NR Uu design, </w:t>
      </w:r>
      <w:r w:rsidR="00CD7253">
        <w:t>we find the following proposals regarding the configuration of the PUCCH resource:</w:t>
      </w:r>
    </w:p>
    <w:p w14:paraId="105FF59C" w14:textId="6DFA157A" w:rsidR="00CD7253" w:rsidRPr="00FC0479" w:rsidRDefault="00CD7253" w:rsidP="00820FA2">
      <w:pPr>
        <w:pStyle w:val="ListParagraph"/>
        <w:numPr>
          <w:ilvl w:val="0"/>
          <w:numId w:val="51"/>
        </w:numPr>
        <w:rPr>
          <w:rFonts w:ascii="Arial" w:hAnsi="Arial" w:cs="Arial"/>
          <w:sz w:val="20"/>
          <w:szCs w:val="20"/>
        </w:rPr>
      </w:pPr>
      <w:r w:rsidRPr="00FC0479">
        <w:rPr>
          <w:rFonts w:ascii="Arial" w:hAnsi="Arial" w:cs="Arial"/>
          <w:sz w:val="20"/>
          <w:szCs w:val="20"/>
          <w:lang w:val="en-US"/>
        </w:rPr>
        <w:t>Signaled in DCI</w:t>
      </w:r>
    </w:p>
    <w:p w14:paraId="0C791BC9" w14:textId="550D5E74" w:rsidR="003E0007" w:rsidRPr="00FC0479" w:rsidRDefault="003E0007" w:rsidP="00820FA2">
      <w:pPr>
        <w:pStyle w:val="ListParagraph"/>
        <w:numPr>
          <w:ilvl w:val="1"/>
          <w:numId w:val="51"/>
        </w:numPr>
        <w:rPr>
          <w:rFonts w:ascii="Arial" w:hAnsi="Arial" w:cs="Arial"/>
          <w:sz w:val="20"/>
          <w:szCs w:val="20"/>
        </w:rPr>
      </w:pPr>
      <w:r w:rsidRPr="00FC0479">
        <w:rPr>
          <w:rFonts w:ascii="Arial" w:hAnsi="Arial" w:cs="Arial"/>
          <w:sz w:val="20"/>
          <w:szCs w:val="20"/>
          <w:lang w:val="en-US"/>
        </w:rPr>
        <w:t xml:space="preserve">Motivation: already supported in NR </w:t>
      </w:r>
      <w:proofErr w:type="spellStart"/>
      <w:r w:rsidRPr="00FC0479">
        <w:rPr>
          <w:rFonts w:ascii="Arial" w:hAnsi="Arial" w:cs="Arial"/>
          <w:sz w:val="20"/>
          <w:szCs w:val="20"/>
          <w:lang w:val="en-US"/>
        </w:rPr>
        <w:t>Uu</w:t>
      </w:r>
      <w:proofErr w:type="spellEnd"/>
      <w:r w:rsidRPr="00FC0479">
        <w:rPr>
          <w:rFonts w:ascii="Arial" w:hAnsi="Arial" w:cs="Arial"/>
          <w:sz w:val="20"/>
          <w:szCs w:val="20"/>
          <w:lang w:val="en-US"/>
        </w:rPr>
        <w:t>.</w:t>
      </w:r>
    </w:p>
    <w:p w14:paraId="2E16DD76" w14:textId="45313989" w:rsidR="00184E14" w:rsidRPr="00FC0479" w:rsidRDefault="00184E14" w:rsidP="00820FA2">
      <w:pPr>
        <w:pStyle w:val="ListParagraph"/>
        <w:numPr>
          <w:ilvl w:val="1"/>
          <w:numId w:val="51"/>
        </w:numPr>
        <w:rPr>
          <w:rFonts w:ascii="Arial" w:hAnsi="Arial" w:cs="Arial"/>
          <w:sz w:val="20"/>
          <w:szCs w:val="20"/>
        </w:rPr>
      </w:pPr>
      <w:r w:rsidRPr="00FC0479">
        <w:rPr>
          <w:rFonts w:ascii="Arial" w:hAnsi="Arial" w:cs="Arial"/>
          <w:sz w:val="20"/>
          <w:szCs w:val="20"/>
          <w:lang w:val="en-US"/>
        </w:rPr>
        <w:t xml:space="preserve">Supported by Fujitsu, CATT, Intel (including timing gap), Lenovo, ZTE, NEC (time only, not mentioning PUCCH), LGE, Interdigital, DCM (higher layer signaling for type-1 CG), </w:t>
      </w:r>
      <w:proofErr w:type="spellStart"/>
      <w:r w:rsidRPr="00FC0479">
        <w:rPr>
          <w:rFonts w:ascii="Arial" w:hAnsi="Arial" w:cs="Arial"/>
          <w:sz w:val="20"/>
          <w:szCs w:val="20"/>
          <w:lang w:val="en-US"/>
        </w:rPr>
        <w:t>ASUSTeK</w:t>
      </w:r>
      <w:proofErr w:type="spellEnd"/>
      <w:r w:rsidRPr="00FC0479">
        <w:rPr>
          <w:rFonts w:ascii="Arial" w:hAnsi="Arial" w:cs="Arial"/>
          <w:sz w:val="20"/>
          <w:szCs w:val="20"/>
          <w:lang w:val="en-US"/>
        </w:rPr>
        <w:t xml:space="preserve"> (like DCM)</w:t>
      </w:r>
    </w:p>
    <w:p w14:paraId="2B9B388C" w14:textId="7CED74EF" w:rsidR="00F74F32" w:rsidRPr="00FC0479" w:rsidRDefault="00F74F32" w:rsidP="00820FA2">
      <w:pPr>
        <w:pStyle w:val="ListParagraph"/>
        <w:numPr>
          <w:ilvl w:val="0"/>
          <w:numId w:val="51"/>
        </w:numPr>
        <w:spacing w:before="240"/>
        <w:rPr>
          <w:rFonts w:ascii="Arial" w:hAnsi="Arial" w:cs="Arial"/>
          <w:sz w:val="20"/>
          <w:szCs w:val="20"/>
        </w:rPr>
      </w:pPr>
      <w:r w:rsidRPr="00FC0479">
        <w:rPr>
          <w:rFonts w:ascii="Arial" w:hAnsi="Arial" w:cs="Arial"/>
          <w:sz w:val="20"/>
          <w:szCs w:val="20"/>
          <w:lang w:val="en-US"/>
        </w:rPr>
        <w:lastRenderedPageBreak/>
        <w:t>Higher layer signaling for configured grants</w:t>
      </w:r>
    </w:p>
    <w:p w14:paraId="3CABEB23" w14:textId="6DC54BE1" w:rsidR="003E0007" w:rsidRPr="00FC0479" w:rsidRDefault="003E0007" w:rsidP="00820FA2">
      <w:pPr>
        <w:pStyle w:val="ListParagraph"/>
        <w:numPr>
          <w:ilvl w:val="1"/>
          <w:numId w:val="51"/>
        </w:numPr>
        <w:rPr>
          <w:rFonts w:ascii="Arial" w:hAnsi="Arial" w:cs="Arial"/>
          <w:sz w:val="20"/>
          <w:szCs w:val="20"/>
        </w:rPr>
      </w:pPr>
      <w:r w:rsidRPr="00FC0479">
        <w:rPr>
          <w:rFonts w:ascii="Arial" w:hAnsi="Arial" w:cs="Arial"/>
          <w:sz w:val="20"/>
          <w:szCs w:val="20"/>
          <w:lang w:val="en-US"/>
        </w:rPr>
        <w:t>Motivation: at least configured grant type-1 has no associated DCI.</w:t>
      </w:r>
    </w:p>
    <w:p w14:paraId="7CD52C8C" w14:textId="0129B64F" w:rsidR="00F74F32" w:rsidRPr="00FC0479" w:rsidRDefault="00F74F32" w:rsidP="00820FA2">
      <w:pPr>
        <w:pStyle w:val="ListParagraph"/>
        <w:numPr>
          <w:ilvl w:val="1"/>
          <w:numId w:val="51"/>
        </w:numPr>
        <w:rPr>
          <w:rFonts w:ascii="Arial" w:hAnsi="Arial" w:cs="Arial"/>
          <w:sz w:val="20"/>
          <w:szCs w:val="20"/>
        </w:rPr>
      </w:pPr>
      <w:r w:rsidRPr="00FC0479">
        <w:rPr>
          <w:rFonts w:ascii="Arial" w:hAnsi="Arial" w:cs="Arial"/>
          <w:sz w:val="20"/>
          <w:szCs w:val="20"/>
          <w:lang w:val="en-US"/>
        </w:rPr>
        <w:t>Supported by DCM</w:t>
      </w:r>
      <w:r w:rsidR="00985453" w:rsidRPr="00FC0479">
        <w:rPr>
          <w:rFonts w:ascii="Arial" w:hAnsi="Arial" w:cs="Arial"/>
          <w:sz w:val="20"/>
          <w:szCs w:val="20"/>
          <w:lang w:val="en-US"/>
        </w:rPr>
        <w:t xml:space="preserve"> (type-1/2)</w:t>
      </w:r>
      <w:r w:rsidRPr="00FC0479">
        <w:rPr>
          <w:rFonts w:ascii="Arial" w:hAnsi="Arial" w:cs="Arial"/>
          <w:sz w:val="20"/>
          <w:szCs w:val="20"/>
          <w:lang w:val="en-US"/>
        </w:rPr>
        <w:t xml:space="preserve">, </w:t>
      </w:r>
      <w:proofErr w:type="spellStart"/>
      <w:r w:rsidRPr="00FC0479">
        <w:rPr>
          <w:rFonts w:ascii="Arial" w:hAnsi="Arial" w:cs="Arial"/>
          <w:sz w:val="20"/>
          <w:szCs w:val="20"/>
          <w:lang w:val="en-US"/>
        </w:rPr>
        <w:t>ASUSTeK</w:t>
      </w:r>
      <w:proofErr w:type="spellEnd"/>
      <w:r w:rsidR="00985453" w:rsidRPr="00FC0479">
        <w:rPr>
          <w:rFonts w:ascii="Arial" w:hAnsi="Arial" w:cs="Arial"/>
          <w:sz w:val="20"/>
          <w:szCs w:val="20"/>
          <w:lang w:val="en-US"/>
        </w:rPr>
        <w:t xml:space="preserve"> (type-1 only)</w:t>
      </w:r>
    </w:p>
    <w:p w14:paraId="30927065" w14:textId="1ACB354F" w:rsidR="00184E14" w:rsidRPr="0026076F" w:rsidRDefault="00184E14" w:rsidP="00820FA2">
      <w:pPr>
        <w:spacing w:before="240"/>
        <w:rPr>
          <w:b/>
          <w:highlight w:val="cyan"/>
          <w:rPrChange w:id="19" w:author="Author">
            <w:rPr>
              <w:b/>
              <w:highlight w:val="yellow"/>
            </w:rPr>
          </w:rPrChange>
        </w:rPr>
      </w:pPr>
      <w:r w:rsidRPr="0026076F">
        <w:rPr>
          <w:b/>
          <w:highlight w:val="cyan"/>
          <w:rPrChange w:id="20" w:author="Author">
            <w:rPr>
              <w:b/>
              <w:highlight w:val="yellow"/>
            </w:rPr>
          </w:rPrChange>
        </w:rPr>
        <w:t>Proposal for discussion:</w:t>
      </w:r>
      <w:ins w:id="21" w:author="Author">
        <w:r w:rsidR="006B323B" w:rsidRPr="0026076F">
          <w:rPr>
            <w:b/>
            <w:highlight w:val="cyan"/>
            <w:rPrChange w:id="22" w:author="Author">
              <w:rPr>
                <w:b/>
                <w:highlight w:val="yellow"/>
              </w:rPr>
            </w:rPrChange>
          </w:rPr>
          <w:t xml:space="preserve"> (offline consensus)</w:t>
        </w:r>
      </w:ins>
    </w:p>
    <w:p w14:paraId="7CEE9500" w14:textId="6DEEB77A" w:rsidR="00184E14" w:rsidRPr="00FC0479" w:rsidRDefault="003D04C9" w:rsidP="00820FA2">
      <w:pPr>
        <w:pStyle w:val="ListParagraph"/>
        <w:numPr>
          <w:ilvl w:val="0"/>
          <w:numId w:val="51"/>
        </w:numPr>
        <w:rPr>
          <w:rFonts w:ascii="Arial" w:hAnsi="Arial" w:cs="Arial"/>
          <w:b/>
          <w:sz w:val="20"/>
          <w:szCs w:val="20"/>
          <w:lang w:val="en-GB" w:eastAsia="ja-JP"/>
        </w:rPr>
      </w:pPr>
      <w:r w:rsidRPr="00FC0479">
        <w:rPr>
          <w:rFonts w:ascii="Arial" w:hAnsi="Arial" w:cs="Arial"/>
          <w:b/>
          <w:sz w:val="20"/>
          <w:szCs w:val="20"/>
          <w:lang w:val="en-GB" w:eastAsia="ja-JP"/>
        </w:rPr>
        <w:t xml:space="preserve">At least for dynamic grant, the corresponding DCI indicates </w:t>
      </w:r>
      <w:r w:rsidR="00FC3446" w:rsidRPr="00FC0479">
        <w:rPr>
          <w:rFonts w:ascii="Arial" w:hAnsi="Arial" w:cs="Arial"/>
          <w:b/>
          <w:sz w:val="20"/>
          <w:szCs w:val="20"/>
          <w:lang w:val="en-GB" w:eastAsia="ja-JP"/>
        </w:rPr>
        <w:t>t</w:t>
      </w:r>
      <w:r w:rsidRPr="00FC0479">
        <w:rPr>
          <w:rFonts w:ascii="Arial" w:hAnsi="Arial" w:cs="Arial"/>
          <w:b/>
          <w:sz w:val="20"/>
          <w:szCs w:val="20"/>
          <w:lang w:val="en-GB" w:eastAsia="ja-JP"/>
        </w:rPr>
        <w:t xml:space="preserve">he slot and resource for </w:t>
      </w:r>
      <w:r w:rsidR="00184E14" w:rsidRPr="00FC0479">
        <w:rPr>
          <w:rFonts w:ascii="Arial" w:hAnsi="Arial" w:cs="Arial"/>
          <w:b/>
          <w:sz w:val="20"/>
          <w:szCs w:val="20"/>
          <w:lang w:val="en-GB" w:eastAsia="ja-JP"/>
        </w:rPr>
        <w:t xml:space="preserve">PUCCH used for conveying SL HARQ feedback to the </w:t>
      </w:r>
      <w:proofErr w:type="spellStart"/>
      <w:r w:rsidR="00184E14" w:rsidRPr="00FC0479">
        <w:rPr>
          <w:rFonts w:ascii="Arial" w:hAnsi="Arial" w:cs="Arial"/>
          <w:b/>
          <w:sz w:val="20"/>
          <w:szCs w:val="20"/>
          <w:lang w:val="en-GB" w:eastAsia="ja-JP"/>
        </w:rPr>
        <w:t>gNB</w:t>
      </w:r>
      <w:proofErr w:type="spellEnd"/>
      <w:r w:rsidR="00184E14" w:rsidRPr="00FC0479">
        <w:rPr>
          <w:rFonts w:ascii="Arial" w:hAnsi="Arial" w:cs="Arial"/>
          <w:b/>
          <w:sz w:val="20"/>
          <w:szCs w:val="20"/>
          <w:lang w:val="en-GB" w:eastAsia="ja-JP"/>
        </w:rPr>
        <w:t>.</w:t>
      </w:r>
    </w:p>
    <w:p w14:paraId="6CCA8081" w14:textId="305CBD8A" w:rsidR="00F21E75" w:rsidRPr="009C5D92" w:rsidRDefault="00F21E75" w:rsidP="00820FA2">
      <w:pPr>
        <w:spacing w:before="240"/>
        <w:rPr>
          <w:rFonts w:cs="Arial"/>
        </w:rPr>
      </w:pPr>
      <w:r w:rsidRPr="00FC0479">
        <w:rPr>
          <w:rFonts w:cs="Arial"/>
        </w:rPr>
        <w:t>For configured grant</w:t>
      </w:r>
      <w:r w:rsidR="007D3E13" w:rsidRPr="00FC0479">
        <w:rPr>
          <w:rFonts w:cs="Arial"/>
        </w:rPr>
        <w:t>, it seems that more discussion is necessary on some preliminary aspects (see Issue 10</w:t>
      </w:r>
      <w:r w:rsidR="00717925" w:rsidRPr="00FC0479">
        <w:rPr>
          <w:rFonts w:cs="Arial"/>
        </w:rPr>
        <w:t>.4).</w:t>
      </w:r>
    </w:p>
    <w:p w14:paraId="0426536D" w14:textId="7A8AFF5A" w:rsidR="000266D7" w:rsidRDefault="002553D5" w:rsidP="00820FA2">
      <w:pPr>
        <w:pStyle w:val="Heading2"/>
        <w:jc w:val="both"/>
      </w:pPr>
      <w:r>
        <w:t>Issue 10.2</w:t>
      </w:r>
      <w:r>
        <w:tab/>
        <w:t>HARQ feedback c</w:t>
      </w:r>
      <w:r w:rsidR="006B7D8F">
        <w:t>ontents</w:t>
      </w:r>
    </w:p>
    <w:p w14:paraId="3CDC2498" w14:textId="60C0683E" w:rsidR="00B80AC8" w:rsidRDefault="00B80AC8" w:rsidP="00820FA2">
      <w:r>
        <w:t xml:space="preserve">The contents of the HARQ feedback reports conveyed to the gNB is treated in a few contributions. </w:t>
      </w:r>
      <w:r w:rsidR="001D6FA1">
        <w:t>On this issue</w:t>
      </w:r>
      <w:r>
        <w:t>, we find the following positions</w:t>
      </w:r>
      <w:r w:rsidR="002F29F1">
        <w:t>:</w:t>
      </w:r>
    </w:p>
    <w:p w14:paraId="07A00B3B" w14:textId="77777777" w:rsidR="008B0A8A" w:rsidRPr="009C5D92" w:rsidRDefault="001D6FA1" w:rsidP="00820FA2">
      <w:pPr>
        <w:pStyle w:val="ListParagraph"/>
        <w:numPr>
          <w:ilvl w:val="0"/>
          <w:numId w:val="51"/>
        </w:numPr>
        <w:rPr>
          <w:rFonts w:ascii="Arial" w:hAnsi="Arial" w:cs="Arial"/>
          <w:sz w:val="20"/>
          <w:szCs w:val="20"/>
        </w:rPr>
      </w:pPr>
      <w:r w:rsidRPr="009C5D92">
        <w:rPr>
          <w:rFonts w:ascii="Arial" w:hAnsi="Arial" w:cs="Arial"/>
          <w:sz w:val="20"/>
          <w:szCs w:val="20"/>
          <w:lang w:val="en-US"/>
        </w:rPr>
        <w:t xml:space="preserve">If </w:t>
      </w:r>
      <w:r w:rsidRPr="009C5D92">
        <w:rPr>
          <w:rFonts w:ascii="Arial" w:hAnsi="Arial" w:cs="Arial"/>
          <w:sz w:val="20"/>
          <w:szCs w:val="20"/>
        </w:rPr>
        <w:t>ACK/NACK</w:t>
      </w:r>
      <w:r w:rsidRPr="009C5D92">
        <w:rPr>
          <w:rFonts w:ascii="Arial" w:hAnsi="Arial" w:cs="Arial"/>
          <w:sz w:val="20"/>
          <w:szCs w:val="20"/>
          <w:lang w:val="en-US"/>
        </w:rPr>
        <w:t xml:space="preserve"> feedback is </w:t>
      </w:r>
      <w:r w:rsidR="00D33F46" w:rsidRPr="009C5D92">
        <w:rPr>
          <w:rFonts w:ascii="Arial" w:hAnsi="Arial" w:cs="Arial"/>
          <w:sz w:val="20"/>
          <w:szCs w:val="20"/>
          <w:lang w:val="en-US"/>
        </w:rPr>
        <w:t>used on SL (e.g., unicast, groupcast option 2)</w:t>
      </w:r>
    </w:p>
    <w:p w14:paraId="2D51D8E5" w14:textId="62358E72" w:rsidR="001D6FA1" w:rsidRPr="009C5D92" w:rsidRDefault="008B0A8A" w:rsidP="00820FA2">
      <w:pPr>
        <w:pStyle w:val="ListParagraph"/>
        <w:numPr>
          <w:ilvl w:val="1"/>
          <w:numId w:val="51"/>
        </w:numPr>
        <w:rPr>
          <w:rFonts w:ascii="Arial" w:hAnsi="Arial" w:cs="Arial"/>
          <w:sz w:val="20"/>
          <w:szCs w:val="20"/>
        </w:rPr>
      </w:pPr>
      <w:r w:rsidRPr="009C5D92">
        <w:rPr>
          <w:rFonts w:ascii="Arial" w:hAnsi="Arial" w:cs="Arial"/>
          <w:sz w:val="20"/>
          <w:szCs w:val="20"/>
          <w:lang w:val="en-US"/>
        </w:rPr>
        <w:t>T</w:t>
      </w:r>
      <w:r w:rsidR="0022237C" w:rsidRPr="009C5D92">
        <w:rPr>
          <w:rFonts w:ascii="Arial" w:hAnsi="Arial" w:cs="Arial"/>
          <w:sz w:val="20"/>
          <w:szCs w:val="20"/>
          <w:lang w:val="en-US"/>
        </w:rPr>
        <w:t xml:space="preserve">ransmit NACK </w:t>
      </w:r>
      <w:r w:rsidR="00332B21" w:rsidRPr="009C5D92">
        <w:rPr>
          <w:rFonts w:ascii="Arial" w:hAnsi="Arial" w:cs="Arial"/>
          <w:sz w:val="20"/>
          <w:szCs w:val="20"/>
          <w:lang w:val="en-US"/>
        </w:rPr>
        <w:t xml:space="preserve">on UL </w:t>
      </w:r>
      <w:r w:rsidR="0022237C" w:rsidRPr="009C5D92">
        <w:rPr>
          <w:rFonts w:ascii="Arial" w:hAnsi="Arial" w:cs="Arial"/>
          <w:sz w:val="20"/>
          <w:szCs w:val="20"/>
          <w:lang w:val="en-US"/>
        </w:rPr>
        <w:t xml:space="preserve">if no </w:t>
      </w:r>
      <w:r w:rsidRPr="009C5D92">
        <w:rPr>
          <w:rFonts w:ascii="Arial" w:hAnsi="Arial" w:cs="Arial"/>
          <w:sz w:val="20"/>
          <w:szCs w:val="20"/>
          <w:lang w:val="en-US"/>
        </w:rPr>
        <w:t>signal is received on PSFCH.</w:t>
      </w:r>
    </w:p>
    <w:p w14:paraId="7B28ADB1" w14:textId="2F2A177F" w:rsidR="005F7E02" w:rsidRPr="009C5D92" w:rsidRDefault="005F7E02" w:rsidP="00820FA2">
      <w:pPr>
        <w:pStyle w:val="ListParagraph"/>
        <w:numPr>
          <w:ilvl w:val="2"/>
          <w:numId w:val="51"/>
        </w:numPr>
        <w:rPr>
          <w:rFonts w:ascii="Arial" w:hAnsi="Arial" w:cs="Arial"/>
          <w:sz w:val="20"/>
          <w:szCs w:val="20"/>
        </w:rPr>
      </w:pPr>
      <w:r w:rsidRPr="009C5D92">
        <w:rPr>
          <w:rFonts w:ascii="Arial" w:hAnsi="Arial" w:cs="Arial"/>
          <w:sz w:val="20"/>
          <w:szCs w:val="20"/>
          <w:lang w:val="en-US"/>
        </w:rPr>
        <w:t>Supported by Fujitsu</w:t>
      </w:r>
      <w:r w:rsidR="00710227" w:rsidRPr="009C5D92">
        <w:rPr>
          <w:rFonts w:ascii="Arial" w:hAnsi="Arial" w:cs="Arial"/>
          <w:sz w:val="20"/>
          <w:szCs w:val="20"/>
          <w:lang w:val="en-US"/>
        </w:rPr>
        <w:t>.</w:t>
      </w:r>
    </w:p>
    <w:p w14:paraId="23BA46D3" w14:textId="46D87AC3" w:rsidR="00D33F46" w:rsidRPr="009C5D92" w:rsidRDefault="00D33F46" w:rsidP="00820FA2">
      <w:pPr>
        <w:pStyle w:val="ListParagraph"/>
        <w:numPr>
          <w:ilvl w:val="0"/>
          <w:numId w:val="51"/>
        </w:numPr>
        <w:rPr>
          <w:rFonts w:ascii="Arial" w:hAnsi="Arial" w:cs="Arial"/>
          <w:sz w:val="20"/>
          <w:szCs w:val="20"/>
        </w:rPr>
      </w:pPr>
      <w:r w:rsidRPr="009C5D92">
        <w:rPr>
          <w:rFonts w:ascii="Arial" w:hAnsi="Arial" w:cs="Arial"/>
          <w:sz w:val="20"/>
          <w:szCs w:val="20"/>
          <w:lang w:val="en-US"/>
        </w:rPr>
        <w:t>If NACK-only feedback is used on SL (i.e., groupcast option 1)</w:t>
      </w:r>
    </w:p>
    <w:p w14:paraId="16B699FA" w14:textId="435C9B99" w:rsidR="00053E64" w:rsidRPr="009C5D92" w:rsidRDefault="00053E64" w:rsidP="00820FA2">
      <w:pPr>
        <w:pStyle w:val="ListParagraph"/>
        <w:numPr>
          <w:ilvl w:val="1"/>
          <w:numId w:val="51"/>
        </w:numPr>
        <w:rPr>
          <w:rFonts w:ascii="Arial" w:hAnsi="Arial" w:cs="Arial"/>
          <w:sz w:val="20"/>
          <w:szCs w:val="20"/>
        </w:rPr>
      </w:pPr>
      <w:r w:rsidRPr="009C5D92">
        <w:rPr>
          <w:rFonts w:ascii="Arial" w:hAnsi="Arial" w:cs="Arial"/>
          <w:sz w:val="20"/>
          <w:szCs w:val="20"/>
          <w:lang w:val="en-US"/>
        </w:rPr>
        <w:t xml:space="preserve">Motivation: </w:t>
      </w:r>
      <w:r w:rsidR="002C34CB" w:rsidRPr="009C5D92">
        <w:rPr>
          <w:rFonts w:ascii="Arial" w:hAnsi="Arial" w:cs="Arial"/>
          <w:sz w:val="20"/>
          <w:szCs w:val="20"/>
          <w:lang w:val="en-US"/>
        </w:rPr>
        <w:t>the UE needs resources for retransmission if NACK is received</w:t>
      </w:r>
      <w:r w:rsidR="00C661E8" w:rsidRPr="009C5D92">
        <w:rPr>
          <w:rFonts w:ascii="Arial" w:hAnsi="Arial" w:cs="Arial"/>
          <w:sz w:val="20"/>
          <w:szCs w:val="20"/>
          <w:lang w:val="en-US"/>
        </w:rPr>
        <w:t>.</w:t>
      </w:r>
    </w:p>
    <w:p w14:paraId="79EA608E" w14:textId="52F4DC5C" w:rsidR="005F7E02" w:rsidRPr="009C5D92" w:rsidRDefault="006E1C06" w:rsidP="00820FA2">
      <w:pPr>
        <w:pStyle w:val="ListParagraph"/>
        <w:numPr>
          <w:ilvl w:val="1"/>
          <w:numId w:val="51"/>
        </w:numPr>
        <w:rPr>
          <w:rFonts w:ascii="Arial" w:hAnsi="Arial" w:cs="Arial"/>
          <w:sz w:val="20"/>
          <w:szCs w:val="20"/>
        </w:rPr>
      </w:pPr>
      <w:r w:rsidRPr="009C5D92">
        <w:rPr>
          <w:rFonts w:ascii="Arial" w:hAnsi="Arial" w:cs="Arial"/>
          <w:sz w:val="20"/>
          <w:szCs w:val="20"/>
          <w:lang w:val="en-US"/>
        </w:rPr>
        <w:t xml:space="preserve">Transmit ACK </w:t>
      </w:r>
      <w:r w:rsidR="00332B21" w:rsidRPr="009C5D92">
        <w:rPr>
          <w:rFonts w:ascii="Arial" w:hAnsi="Arial" w:cs="Arial"/>
          <w:sz w:val="20"/>
          <w:szCs w:val="20"/>
          <w:lang w:val="en-US"/>
        </w:rPr>
        <w:t xml:space="preserve">on UL if no </w:t>
      </w:r>
      <w:r w:rsidR="00BB60D1" w:rsidRPr="009C5D92">
        <w:rPr>
          <w:rFonts w:ascii="Arial" w:hAnsi="Arial" w:cs="Arial"/>
          <w:sz w:val="20"/>
          <w:szCs w:val="20"/>
          <w:lang w:val="en-US"/>
        </w:rPr>
        <w:t>NACK</w:t>
      </w:r>
      <w:r w:rsidR="00332B21" w:rsidRPr="009C5D92">
        <w:rPr>
          <w:rFonts w:ascii="Arial" w:hAnsi="Arial" w:cs="Arial"/>
          <w:sz w:val="20"/>
          <w:szCs w:val="20"/>
          <w:lang w:val="en-US"/>
        </w:rPr>
        <w:t xml:space="preserve"> is received on PSFCH.</w:t>
      </w:r>
    </w:p>
    <w:p w14:paraId="4EC1236A" w14:textId="7DFE8119" w:rsidR="00B0443A" w:rsidRPr="009C5D92" w:rsidRDefault="00B0443A" w:rsidP="00820FA2">
      <w:pPr>
        <w:pStyle w:val="ListParagraph"/>
        <w:numPr>
          <w:ilvl w:val="2"/>
          <w:numId w:val="51"/>
        </w:numPr>
        <w:rPr>
          <w:rFonts w:ascii="Arial" w:hAnsi="Arial" w:cs="Arial"/>
          <w:sz w:val="20"/>
          <w:szCs w:val="20"/>
        </w:rPr>
      </w:pPr>
      <w:r w:rsidRPr="009C5D92">
        <w:rPr>
          <w:rFonts w:ascii="Arial" w:hAnsi="Arial" w:cs="Arial"/>
          <w:sz w:val="20"/>
          <w:szCs w:val="20"/>
          <w:lang w:val="en-US"/>
        </w:rPr>
        <w:t>Supported by F</w:t>
      </w:r>
      <w:r w:rsidR="00BB60D1" w:rsidRPr="009C5D92">
        <w:rPr>
          <w:rFonts w:ascii="Arial" w:hAnsi="Arial" w:cs="Arial"/>
          <w:sz w:val="20"/>
          <w:szCs w:val="20"/>
          <w:lang w:val="en-US"/>
        </w:rPr>
        <w:t>ujitsu, Intel (FFS the case of collisions)</w:t>
      </w:r>
    </w:p>
    <w:p w14:paraId="2D790E11" w14:textId="4D82FB3F" w:rsidR="0022237C" w:rsidRPr="009C5D92" w:rsidRDefault="0022237C" w:rsidP="00820FA2">
      <w:pPr>
        <w:pStyle w:val="ListParagraph"/>
        <w:numPr>
          <w:ilvl w:val="0"/>
          <w:numId w:val="51"/>
        </w:numPr>
        <w:rPr>
          <w:rFonts w:ascii="Arial" w:hAnsi="Arial" w:cs="Arial"/>
          <w:sz w:val="20"/>
          <w:szCs w:val="20"/>
        </w:rPr>
      </w:pPr>
      <w:r w:rsidRPr="009C5D92">
        <w:rPr>
          <w:rFonts w:ascii="Arial" w:hAnsi="Arial" w:cs="Arial"/>
          <w:sz w:val="20"/>
          <w:szCs w:val="20"/>
          <w:lang w:val="en-US"/>
        </w:rPr>
        <w:t xml:space="preserve">UE relays </w:t>
      </w:r>
      <w:r w:rsidR="00581D2E" w:rsidRPr="009C5D92">
        <w:rPr>
          <w:rFonts w:ascii="Arial" w:hAnsi="Arial" w:cs="Arial"/>
          <w:sz w:val="20"/>
          <w:szCs w:val="20"/>
          <w:lang w:val="en-US"/>
        </w:rPr>
        <w:t xml:space="preserve">over </w:t>
      </w:r>
      <w:proofErr w:type="spellStart"/>
      <w:r w:rsidR="00581D2E" w:rsidRPr="009C5D92">
        <w:rPr>
          <w:rFonts w:ascii="Arial" w:hAnsi="Arial" w:cs="Arial"/>
          <w:sz w:val="20"/>
          <w:szCs w:val="20"/>
          <w:lang w:val="en-US"/>
        </w:rPr>
        <w:t>Uu</w:t>
      </w:r>
      <w:proofErr w:type="spellEnd"/>
      <w:r w:rsidR="00581D2E" w:rsidRPr="009C5D92">
        <w:rPr>
          <w:rFonts w:ascii="Arial" w:hAnsi="Arial" w:cs="Arial"/>
          <w:sz w:val="20"/>
          <w:szCs w:val="20"/>
          <w:lang w:val="en-US"/>
        </w:rPr>
        <w:t xml:space="preserve"> the feedback </w:t>
      </w:r>
      <w:r w:rsidR="00C51B0C" w:rsidRPr="009C5D92">
        <w:rPr>
          <w:rFonts w:ascii="Arial" w:hAnsi="Arial" w:cs="Arial"/>
          <w:sz w:val="20"/>
          <w:szCs w:val="20"/>
          <w:lang w:val="en-US"/>
        </w:rPr>
        <w:t xml:space="preserve">as </w:t>
      </w:r>
      <w:r w:rsidR="00581D2E" w:rsidRPr="009C5D92">
        <w:rPr>
          <w:rFonts w:ascii="Arial" w:hAnsi="Arial" w:cs="Arial"/>
          <w:sz w:val="20"/>
          <w:szCs w:val="20"/>
          <w:lang w:val="en-US"/>
        </w:rPr>
        <w:t>received over sidelink</w:t>
      </w:r>
    </w:p>
    <w:p w14:paraId="37123F05" w14:textId="76B51888" w:rsidR="00581D2E" w:rsidRPr="009C5D92" w:rsidRDefault="00581D2E" w:rsidP="00820FA2">
      <w:pPr>
        <w:pStyle w:val="ListParagraph"/>
        <w:numPr>
          <w:ilvl w:val="1"/>
          <w:numId w:val="51"/>
        </w:numPr>
        <w:rPr>
          <w:rFonts w:ascii="Arial" w:hAnsi="Arial" w:cs="Arial"/>
          <w:sz w:val="20"/>
          <w:szCs w:val="20"/>
        </w:rPr>
      </w:pPr>
      <w:r w:rsidRPr="009C5D92">
        <w:rPr>
          <w:rFonts w:ascii="Arial" w:hAnsi="Arial" w:cs="Arial"/>
          <w:sz w:val="20"/>
          <w:szCs w:val="20"/>
          <w:lang w:val="en-US"/>
        </w:rPr>
        <w:t>Motivation</w:t>
      </w:r>
      <w:r w:rsidR="003827D9" w:rsidRPr="009C5D92">
        <w:rPr>
          <w:rFonts w:ascii="Arial" w:hAnsi="Arial" w:cs="Arial"/>
          <w:sz w:val="20"/>
          <w:szCs w:val="20"/>
          <w:lang w:val="en-US"/>
        </w:rPr>
        <w:t>: simplicity</w:t>
      </w:r>
      <w:r w:rsidR="00D26DCF" w:rsidRPr="009C5D92">
        <w:rPr>
          <w:rFonts w:ascii="Arial" w:hAnsi="Arial" w:cs="Arial"/>
          <w:sz w:val="20"/>
          <w:szCs w:val="20"/>
          <w:lang w:val="en-US"/>
        </w:rPr>
        <w:t>.</w:t>
      </w:r>
    </w:p>
    <w:p w14:paraId="6B4AA9ED" w14:textId="3DD4FE3C" w:rsidR="001D6FA1" w:rsidRPr="009C5D92" w:rsidRDefault="00581D2E" w:rsidP="00820FA2">
      <w:pPr>
        <w:pStyle w:val="ListParagraph"/>
        <w:numPr>
          <w:ilvl w:val="1"/>
          <w:numId w:val="51"/>
        </w:numPr>
        <w:rPr>
          <w:rFonts w:ascii="Arial" w:hAnsi="Arial" w:cs="Arial"/>
          <w:sz w:val="20"/>
          <w:szCs w:val="20"/>
        </w:rPr>
      </w:pPr>
      <w:r w:rsidRPr="009C5D92">
        <w:rPr>
          <w:rFonts w:ascii="Arial" w:hAnsi="Arial" w:cs="Arial"/>
          <w:sz w:val="20"/>
          <w:szCs w:val="20"/>
          <w:lang w:val="en-US"/>
        </w:rPr>
        <w:t>Supported by DCM</w:t>
      </w:r>
      <w:r w:rsidR="00710227" w:rsidRPr="009C5D92">
        <w:rPr>
          <w:rFonts w:ascii="Arial" w:hAnsi="Arial" w:cs="Arial"/>
          <w:sz w:val="20"/>
          <w:szCs w:val="20"/>
          <w:lang w:val="en-US"/>
        </w:rPr>
        <w:t>.</w:t>
      </w:r>
    </w:p>
    <w:p w14:paraId="16CC9BAC" w14:textId="4C2A4ECE" w:rsidR="003A27C1" w:rsidRPr="009C5D92" w:rsidRDefault="00384843" w:rsidP="00820FA2">
      <w:pPr>
        <w:spacing w:before="240"/>
        <w:rPr>
          <w:rFonts w:cs="Arial"/>
        </w:rPr>
      </w:pPr>
      <w:r w:rsidRPr="009C5D92">
        <w:rPr>
          <w:rFonts w:cs="Arial"/>
        </w:rPr>
        <w:t>More</w:t>
      </w:r>
      <w:r>
        <w:t xml:space="preserve"> discussion on the topic is </w:t>
      </w:r>
      <w:r w:rsidRPr="009C5D92">
        <w:rPr>
          <w:rFonts w:cs="Arial"/>
        </w:rPr>
        <w:t>needed, including</w:t>
      </w:r>
      <w:r>
        <w:t xml:space="preserve"> the </w:t>
      </w:r>
      <w:r w:rsidR="003A27C1">
        <w:t xml:space="preserve">UE behavior </w:t>
      </w:r>
      <w:r w:rsidR="00AE4A7D">
        <w:t>for groupcast with ACK/NACK (e.g., the TX UE may simultaneously receive ACK and NACK from different RX UEs).</w:t>
      </w:r>
    </w:p>
    <w:p w14:paraId="33D5011F" w14:textId="77777777" w:rsidR="00EA6FCC" w:rsidRPr="009C5D92" w:rsidRDefault="00EA6FCC" w:rsidP="00820FA2">
      <w:pPr>
        <w:spacing w:before="240"/>
        <w:rPr>
          <w:rFonts w:cs="Arial"/>
          <w:b/>
          <w:highlight w:val="yellow"/>
        </w:rPr>
      </w:pPr>
      <w:r w:rsidRPr="009C5D92">
        <w:rPr>
          <w:rFonts w:cs="Arial"/>
          <w:b/>
          <w:highlight w:val="yellow"/>
        </w:rPr>
        <w:t>Proposal for discussion:</w:t>
      </w:r>
    </w:p>
    <w:p w14:paraId="0D98D74F" w14:textId="6DDF8B45" w:rsidR="00EA6FCC" w:rsidRPr="009C5D92" w:rsidRDefault="00EA6FCC" w:rsidP="00820FA2">
      <w:pPr>
        <w:pStyle w:val="ListParagraph"/>
        <w:numPr>
          <w:ilvl w:val="0"/>
          <w:numId w:val="51"/>
        </w:numPr>
        <w:rPr>
          <w:rFonts w:ascii="Arial" w:hAnsi="Arial" w:cs="Arial"/>
          <w:b/>
          <w:sz w:val="20"/>
          <w:szCs w:val="20"/>
          <w:lang w:val="en-GB" w:eastAsia="ja-JP"/>
        </w:rPr>
      </w:pPr>
      <w:r w:rsidRPr="009C5D92">
        <w:rPr>
          <w:rFonts w:ascii="Arial" w:hAnsi="Arial" w:cs="Arial"/>
          <w:b/>
          <w:sz w:val="20"/>
          <w:szCs w:val="20"/>
          <w:lang w:val="en-GB" w:eastAsia="ja-JP"/>
        </w:rPr>
        <w:t xml:space="preserve">RAN1 to continue discussing the contents of HARQ feedback reports conveyed to the </w:t>
      </w:r>
      <w:proofErr w:type="spellStart"/>
      <w:r w:rsidRPr="009C5D92">
        <w:rPr>
          <w:rFonts w:ascii="Arial" w:hAnsi="Arial" w:cs="Arial"/>
          <w:b/>
          <w:sz w:val="20"/>
          <w:szCs w:val="20"/>
          <w:lang w:val="en-GB" w:eastAsia="ja-JP"/>
        </w:rPr>
        <w:t>gNB</w:t>
      </w:r>
      <w:proofErr w:type="spellEnd"/>
      <w:r w:rsidRPr="009C5D92">
        <w:rPr>
          <w:rFonts w:ascii="Arial" w:hAnsi="Arial" w:cs="Arial"/>
          <w:b/>
          <w:sz w:val="20"/>
          <w:szCs w:val="20"/>
          <w:lang w:val="en-GB" w:eastAsia="ja-JP"/>
        </w:rPr>
        <w:t>.</w:t>
      </w:r>
    </w:p>
    <w:p w14:paraId="64E06564" w14:textId="3936ABBC" w:rsidR="00D5356F" w:rsidRDefault="00D404AB" w:rsidP="00820FA2">
      <w:pPr>
        <w:pStyle w:val="Heading2"/>
        <w:jc w:val="both"/>
      </w:pPr>
      <w:r>
        <w:t>Issue 10.3</w:t>
      </w:r>
      <w:r>
        <w:tab/>
      </w:r>
      <w:r w:rsidR="00D5356F" w:rsidRPr="009C5D92">
        <w:rPr>
          <w:rFonts w:cs="Arial"/>
        </w:rPr>
        <w:t xml:space="preserve">Number of </w:t>
      </w:r>
      <w:r w:rsidR="00D95351" w:rsidRPr="009C5D92">
        <w:rPr>
          <w:rFonts w:cs="Arial"/>
        </w:rPr>
        <w:t>HARQ feedback transmissions over UL</w:t>
      </w:r>
    </w:p>
    <w:p w14:paraId="1F7372E5" w14:textId="49DF0466" w:rsidR="008B6134" w:rsidRDefault="00A84171" w:rsidP="00820FA2">
      <w:r>
        <w:t>A couple of contributions discuss the</w:t>
      </w:r>
      <w:r w:rsidR="00D24CEF">
        <w:t xml:space="preserve"> relation between the </w:t>
      </w:r>
      <w:r w:rsidR="00D95351">
        <w:t xml:space="preserve">number of </w:t>
      </w:r>
      <w:r w:rsidR="00D24CEF">
        <w:t xml:space="preserve">transmissions of a TB </w:t>
      </w:r>
      <w:r w:rsidR="008B6134">
        <w:t xml:space="preserve">over SL </w:t>
      </w:r>
      <w:r w:rsidR="00D24CEF">
        <w:t xml:space="preserve">and the number of HARQ </w:t>
      </w:r>
      <w:r w:rsidR="008B6134">
        <w:t xml:space="preserve">feedback transmission over UL. This is relevant </w:t>
      </w:r>
      <w:r w:rsidR="003C3E4E">
        <w:t>i</w:t>
      </w:r>
      <w:r w:rsidR="008B6134">
        <w:t xml:space="preserve">f a </w:t>
      </w:r>
      <w:r w:rsidR="00A57CF9">
        <w:t>dynamic grant</w:t>
      </w:r>
      <w:r w:rsidR="008B6134">
        <w:t xml:space="preserve"> schedules multiple transmissions of the same TB</w:t>
      </w:r>
      <w:r w:rsidR="003C3E4E">
        <w:t xml:space="preserve"> (NOTE: this has not been agreed yet. See </w:t>
      </w:r>
      <w:r w:rsidR="003C3E4E" w:rsidRPr="009C5D92">
        <w:rPr>
          <w:rFonts w:cs="Arial"/>
        </w:rPr>
        <w:t>Issue</w:t>
      </w:r>
      <w:r w:rsidR="008B4B91" w:rsidRPr="009C5D92">
        <w:rPr>
          <w:rFonts w:cs="Arial"/>
        </w:rPr>
        <w:t xml:space="preserve"> </w:t>
      </w:r>
      <w:r w:rsidR="0047620A" w:rsidRPr="009C5D92">
        <w:rPr>
          <w:rFonts w:cs="Arial"/>
        </w:rPr>
        <w:t>3.1</w:t>
      </w:r>
      <w:r w:rsidR="008B4B91">
        <w:t>). On this topic we find the following positions:</w:t>
      </w:r>
    </w:p>
    <w:p w14:paraId="5B1BB95F" w14:textId="1AE47B3E" w:rsidR="006A302A" w:rsidRPr="009C5D92" w:rsidRDefault="006A302A" w:rsidP="00820FA2">
      <w:pPr>
        <w:pStyle w:val="ListParagraph"/>
        <w:numPr>
          <w:ilvl w:val="0"/>
          <w:numId w:val="60"/>
        </w:numPr>
        <w:rPr>
          <w:rFonts w:ascii="Arial" w:hAnsi="Arial" w:cs="Arial"/>
          <w:sz w:val="20"/>
          <w:szCs w:val="20"/>
        </w:rPr>
      </w:pPr>
      <w:r w:rsidRPr="009C5D92">
        <w:rPr>
          <w:rFonts w:ascii="Arial" w:hAnsi="Arial" w:cs="Arial"/>
          <w:sz w:val="20"/>
          <w:szCs w:val="20"/>
          <w:lang w:val="en-US"/>
        </w:rPr>
        <w:t xml:space="preserve">For a dynamic grant for multiple transmissions of </w:t>
      </w:r>
      <w:r w:rsidR="00E17541" w:rsidRPr="009C5D92">
        <w:rPr>
          <w:rFonts w:ascii="Arial" w:hAnsi="Arial" w:cs="Arial"/>
          <w:sz w:val="20"/>
          <w:szCs w:val="20"/>
          <w:lang w:val="en-US"/>
        </w:rPr>
        <w:t>a TB, each of them has an associated HARQ feedback transmission opportunity on UL.</w:t>
      </w:r>
    </w:p>
    <w:p w14:paraId="35F15899" w14:textId="5E297669" w:rsidR="00D3486D" w:rsidRPr="009C5D92" w:rsidRDefault="00D3486D" w:rsidP="00820FA2">
      <w:pPr>
        <w:pStyle w:val="ListParagraph"/>
        <w:numPr>
          <w:ilvl w:val="1"/>
          <w:numId w:val="60"/>
        </w:numPr>
        <w:rPr>
          <w:rFonts w:ascii="Arial" w:hAnsi="Arial" w:cs="Arial"/>
          <w:sz w:val="20"/>
          <w:szCs w:val="20"/>
        </w:rPr>
      </w:pPr>
      <w:r w:rsidRPr="009C5D92">
        <w:rPr>
          <w:rFonts w:ascii="Arial" w:hAnsi="Arial" w:cs="Arial"/>
          <w:sz w:val="20"/>
          <w:szCs w:val="20"/>
          <w:lang w:val="en-US"/>
        </w:rPr>
        <w:t xml:space="preserve">Motivation: </w:t>
      </w:r>
      <w:r w:rsidR="00DB7D77" w:rsidRPr="009C5D92">
        <w:rPr>
          <w:rFonts w:ascii="Arial" w:hAnsi="Arial" w:cs="Arial"/>
          <w:sz w:val="20"/>
          <w:szCs w:val="20"/>
          <w:lang w:val="en-US"/>
        </w:rPr>
        <w:t>efficient utilization of the resources.</w:t>
      </w:r>
    </w:p>
    <w:p w14:paraId="4A58B863" w14:textId="34BF9CDB" w:rsidR="006D0CFB" w:rsidRPr="009C5D92" w:rsidRDefault="006D0CFB" w:rsidP="00820FA2">
      <w:pPr>
        <w:pStyle w:val="ListParagraph"/>
        <w:numPr>
          <w:ilvl w:val="1"/>
          <w:numId w:val="60"/>
        </w:numPr>
        <w:rPr>
          <w:rFonts w:ascii="Arial" w:hAnsi="Arial" w:cs="Arial"/>
          <w:sz w:val="20"/>
          <w:szCs w:val="20"/>
        </w:rPr>
      </w:pPr>
      <w:r w:rsidRPr="009C5D92">
        <w:rPr>
          <w:rFonts w:ascii="Arial" w:hAnsi="Arial" w:cs="Arial"/>
          <w:sz w:val="20"/>
          <w:szCs w:val="20"/>
          <w:lang w:val="en-US"/>
        </w:rPr>
        <w:t>Supported by OPPO.</w:t>
      </w:r>
    </w:p>
    <w:p w14:paraId="02B029BE" w14:textId="3D715DB6" w:rsidR="00E17541" w:rsidRPr="009C5D92" w:rsidRDefault="00E17541" w:rsidP="00820FA2">
      <w:pPr>
        <w:pStyle w:val="ListParagraph"/>
        <w:numPr>
          <w:ilvl w:val="0"/>
          <w:numId w:val="60"/>
        </w:numPr>
        <w:rPr>
          <w:rFonts w:ascii="Arial" w:hAnsi="Arial" w:cs="Arial"/>
          <w:sz w:val="20"/>
          <w:szCs w:val="20"/>
        </w:rPr>
      </w:pPr>
      <w:r w:rsidRPr="009C5D92">
        <w:rPr>
          <w:rFonts w:ascii="Arial" w:hAnsi="Arial" w:cs="Arial"/>
          <w:sz w:val="20"/>
          <w:szCs w:val="20"/>
          <w:lang w:val="en-US"/>
        </w:rPr>
        <w:t xml:space="preserve">For a dynamic grant for multiple transmissions of a TB, </w:t>
      </w:r>
      <w:r w:rsidR="00976882" w:rsidRPr="009C5D92">
        <w:rPr>
          <w:rFonts w:ascii="Arial" w:hAnsi="Arial" w:cs="Arial"/>
          <w:sz w:val="20"/>
          <w:szCs w:val="20"/>
          <w:lang w:val="en-US"/>
        </w:rPr>
        <w:t>there is a single</w:t>
      </w:r>
      <w:r w:rsidRPr="009C5D92">
        <w:rPr>
          <w:rFonts w:ascii="Arial" w:hAnsi="Arial" w:cs="Arial"/>
          <w:sz w:val="20"/>
          <w:szCs w:val="20"/>
          <w:lang w:val="en-US"/>
        </w:rPr>
        <w:t xml:space="preserve"> HARQ feedback transmission opportunity on UL</w:t>
      </w:r>
      <w:r w:rsidR="00976882" w:rsidRPr="009C5D92">
        <w:rPr>
          <w:rFonts w:ascii="Arial" w:hAnsi="Arial" w:cs="Arial"/>
          <w:sz w:val="20"/>
          <w:szCs w:val="20"/>
          <w:lang w:val="en-US"/>
        </w:rPr>
        <w:t xml:space="preserve"> after the last granted transmission opportunity</w:t>
      </w:r>
    </w:p>
    <w:p w14:paraId="6A782EEB" w14:textId="756E32DE" w:rsidR="005D318F" w:rsidRPr="009C5D92" w:rsidRDefault="005D318F" w:rsidP="00820FA2">
      <w:pPr>
        <w:pStyle w:val="ListParagraph"/>
        <w:numPr>
          <w:ilvl w:val="1"/>
          <w:numId w:val="60"/>
        </w:numPr>
        <w:rPr>
          <w:rFonts w:ascii="Arial" w:hAnsi="Arial" w:cs="Arial"/>
          <w:sz w:val="20"/>
          <w:szCs w:val="20"/>
        </w:rPr>
      </w:pPr>
      <w:r w:rsidRPr="009C5D92">
        <w:rPr>
          <w:rFonts w:ascii="Arial" w:hAnsi="Arial" w:cs="Arial"/>
          <w:sz w:val="20"/>
          <w:szCs w:val="20"/>
          <w:lang w:val="en-US"/>
        </w:rPr>
        <w:t xml:space="preserve">Motivation: covers most cases, reuse NR </w:t>
      </w:r>
      <w:proofErr w:type="spellStart"/>
      <w:r w:rsidRPr="009C5D92">
        <w:rPr>
          <w:rFonts w:ascii="Arial" w:hAnsi="Arial" w:cs="Arial"/>
          <w:sz w:val="20"/>
          <w:szCs w:val="20"/>
          <w:lang w:val="en-US"/>
        </w:rPr>
        <w:t>Uu</w:t>
      </w:r>
      <w:proofErr w:type="spellEnd"/>
      <w:r w:rsidRPr="009C5D92">
        <w:rPr>
          <w:rFonts w:ascii="Arial" w:hAnsi="Arial" w:cs="Arial"/>
          <w:sz w:val="20"/>
          <w:szCs w:val="20"/>
          <w:lang w:val="en-US"/>
        </w:rPr>
        <w:t xml:space="preserve"> procedures.</w:t>
      </w:r>
    </w:p>
    <w:p w14:paraId="4124D4E0" w14:textId="150E8E5C" w:rsidR="006D0CFB" w:rsidRPr="009C5D92" w:rsidRDefault="006D0CFB" w:rsidP="00820FA2">
      <w:pPr>
        <w:pStyle w:val="ListParagraph"/>
        <w:numPr>
          <w:ilvl w:val="1"/>
          <w:numId w:val="60"/>
        </w:numPr>
        <w:rPr>
          <w:rFonts w:ascii="Arial" w:hAnsi="Arial" w:cs="Arial"/>
          <w:sz w:val="20"/>
          <w:szCs w:val="20"/>
        </w:rPr>
      </w:pPr>
      <w:r w:rsidRPr="009C5D92">
        <w:rPr>
          <w:rFonts w:ascii="Arial" w:hAnsi="Arial" w:cs="Arial"/>
          <w:sz w:val="20"/>
          <w:szCs w:val="20"/>
          <w:lang w:val="en-US"/>
        </w:rPr>
        <w:t>Supported by Intel.</w:t>
      </w:r>
    </w:p>
    <w:p w14:paraId="7284CFBD" w14:textId="4DFD1E1B" w:rsidR="00D24CEF" w:rsidRDefault="00584E61" w:rsidP="00820FA2">
      <w:pPr>
        <w:spacing w:before="240"/>
        <w:rPr>
          <w:b/>
        </w:rPr>
      </w:pPr>
      <w:r w:rsidRPr="00F53B68">
        <w:rPr>
          <w:b/>
          <w:highlight w:val="yellow"/>
        </w:rPr>
        <w:t>Proposal</w:t>
      </w:r>
      <w:r w:rsidR="00197798">
        <w:rPr>
          <w:b/>
          <w:highlight w:val="yellow"/>
        </w:rPr>
        <w:t xml:space="preserve"> for discussion</w:t>
      </w:r>
      <w:r w:rsidRPr="00F53B68">
        <w:rPr>
          <w:b/>
          <w:highlight w:val="yellow"/>
        </w:rPr>
        <w:t>:</w:t>
      </w:r>
    </w:p>
    <w:p w14:paraId="4C5CF52D" w14:textId="1B0376D9" w:rsidR="00584E61" w:rsidRPr="009C5D92" w:rsidRDefault="00584E61" w:rsidP="00820FA2">
      <w:pPr>
        <w:pStyle w:val="ListParagraph"/>
        <w:numPr>
          <w:ilvl w:val="0"/>
          <w:numId w:val="61"/>
        </w:numPr>
        <w:rPr>
          <w:rFonts w:ascii="Arial" w:hAnsi="Arial" w:cs="Arial"/>
          <w:b/>
          <w:sz w:val="20"/>
          <w:szCs w:val="20"/>
        </w:rPr>
      </w:pPr>
      <w:r w:rsidRPr="009C5D92">
        <w:rPr>
          <w:rFonts w:ascii="Arial" w:hAnsi="Arial" w:cs="Arial"/>
          <w:b/>
          <w:sz w:val="20"/>
          <w:szCs w:val="20"/>
          <w:lang w:val="en-US"/>
        </w:rPr>
        <w:t xml:space="preserve">RAN1 to continue discussing the number of HARQ feedback transmissions over </w:t>
      </w:r>
      <w:proofErr w:type="spellStart"/>
      <w:r w:rsidRPr="009C5D92">
        <w:rPr>
          <w:rFonts w:ascii="Arial" w:hAnsi="Arial" w:cs="Arial"/>
          <w:b/>
          <w:sz w:val="20"/>
          <w:szCs w:val="20"/>
          <w:lang w:val="en-US"/>
        </w:rPr>
        <w:t>Uu</w:t>
      </w:r>
      <w:proofErr w:type="spellEnd"/>
      <w:r w:rsidRPr="009C5D92">
        <w:rPr>
          <w:rFonts w:ascii="Arial" w:hAnsi="Arial" w:cs="Arial"/>
          <w:b/>
          <w:sz w:val="20"/>
          <w:szCs w:val="20"/>
          <w:lang w:val="en-US"/>
        </w:rPr>
        <w:t xml:space="preserve"> for a dynamic grant </w:t>
      </w:r>
      <w:r w:rsidR="00190A4D" w:rsidRPr="009C5D92">
        <w:rPr>
          <w:rFonts w:ascii="Arial" w:hAnsi="Arial" w:cs="Arial"/>
          <w:b/>
          <w:sz w:val="20"/>
          <w:szCs w:val="20"/>
          <w:lang w:val="en-US"/>
        </w:rPr>
        <w:t>for multiple transmissions of a TB.</w:t>
      </w:r>
    </w:p>
    <w:p w14:paraId="587FA59C" w14:textId="3E475839" w:rsidR="0059749E" w:rsidRDefault="0059749E" w:rsidP="00820FA2">
      <w:pPr>
        <w:pStyle w:val="Heading2"/>
        <w:jc w:val="both"/>
      </w:pPr>
      <w:r>
        <w:lastRenderedPageBreak/>
        <w:t>Issue 10.4</w:t>
      </w:r>
      <w:r w:rsidR="008B5343">
        <w:tab/>
        <w:t>HARQ feedback over UL for configured grant</w:t>
      </w:r>
    </w:p>
    <w:p w14:paraId="23B865C0" w14:textId="76190B90" w:rsidR="00AA4860" w:rsidRDefault="00D43DCD" w:rsidP="00820FA2">
      <w:r>
        <w:t>One</w:t>
      </w:r>
      <w:r w:rsidR="00C07F37">
        <w:t xml:space="preserve"> contribution</w:t>
      </w:r>
      <w:r>
        <w:t xml:space="preserve"> (ZTE)</w:t>
      </w:r>
      <w:r w:rsidR="00C07F37">
        <w:t xml:space="preserve"> discuss</w:t>
      </w:r>
      <w:r>
        <w:t>es</w:t>
      </w:r>
      <w:r w:rsidR="00C07F37">
        <w:t xml:space="preserve"> the use of HARQ feedback</w:t>
      </w:r>
      <w:r w:rsidR="00AA4860">
        <w:t xml:space="preserve"> transmissions to the gNB for SL configured grants. </w:t>
      </w:r>
      <w:r w:rsidR="004E4DE0">
        <w:t xml:space="preserve">This topic is important but more discussion on the issues in Section 4 and </w:t>
      </w:r>
      <w:r w:rsidR="006727BD">
        <w:t>preceding issues in this section seems necessary.</w:t>
      </w:r>
    </w:p>
    <w:p w14:paraId="02E758EE" w14:textId="77777777" w:rsidR="004173D8" w:rsidRPr="0039734E" w:rsidRDefault="004173D8" w:rsidP="00820FA2">
      <w:pPr>
        <w:rPr>
          <w:b/>
        </w:rPr>
      </w:pPr>
      <w:r w:rsidRPr="003C78D2">
        <w:rPr>
          <w:b/>
          <w:highlight w:val="yellow"/>
        </w:rPr>
        <w:t>Proposal for discussion:</w:t>
      </w:r>
    </w:p>
    <w:p w14:paraId="004B52DE" w14:textId="4AFD2250" w:rsidR="004173D8" w:rsidRPr="009C5D92" w:rsidRDefault="004173D8" w:rsidP="00820FA2">
      <w:pPr>
        <w:pStyle w:val="ListParagraph"/>
        <w:numPr>
          <w:ilvl w:val="0"/>
          <w:numId w:val="50"/>
        </w:numPr>
        <w:rPr>
          <w:rFonts w:ascii="Arial" w:hAnsi="Arial" w:cs="Arial"/>
          <w:b/>
          <w:sz w:val="20"/>
          <w:szCs w:val="20"/>
          <w:lang w:val="en-GB" w:eastAsia="ja-JP"/>
        </w:rPr>
      </w:pPr>
      <w:r w:rsidRPr="009C5D92">
        <w:rPr>
          <w:rFonts w:ascii="Arial" w:hAnsi="Arial" w:cs="Arial"/>
          <w:b/>
          <w:sz w:val="20"/>
          <w:szCs w:val="20"/>
          <w:lang w:val="en-GB" w:eastAsia="ja-JP"/>
        </w:rPr>
        <w:t xml:space="preserve">RAN1 to continue discussion on HARQ feedback transmitted to the </w:t>
      </w:r>
      <w:proofErr w:type="spellStart"/>
      <w:r w:rsidRPr="009C5D92">
        <w:rPr>
          <w:rFonts w:ascii="Arial" w:hAnsi="Arial" w:cs="Arial"/>
          <w:b/>
          <w:sz w:val="20"/>
          <w:szCs w:val="20"/>
          <w:lang w:val="en-GB" w:eastAsia="ja-JP"/>
        </w:rPr>
        <w:t>gNB</w:t>
      </w:r>
      <w:proofErr w:type="spellEnd"/>
      <w:r w:rsidRPr="009C5D92">
        <w:rPr>
          <w:rFonts w:ascii="Arial" w:hAnsi="Arial" w:cs="Arial"/>
          <w:b/>
          <w:sz w:val="20"/>
          <w:szCs w:val="20"/>
          <w:lang w:val="en-GB" w:eastAsia="ja-JP"/>
        </w:rPr>
        <w:t xml:space="preserve"> for configured grant after concluding </w:t>
      </w:r>
      <w:r w:rsidR="00BD580C" w:rsidRPr="009C5D92">
        <w:rPr>
          <w:rFonts w:ascii="Arial" w:hAnsi="Arial" w:cs="Arial"/>
          <w:b/>
          <w:sz w:val="20"/>
          <w:szCs w:val="20"/>
          <w:lang w:val="en-GB" w:eastAsia="ja-JP"/>
        </w:rPr>
        <w:t xml:space="preserve">on general issues for configured grant and HARQ procedure over </w:t>
      </w:r>
      <w:proofErr w:type="spellStart"/>
      <w:r w:rsidR="00BD580C" w:rsidRPr="009C5D92">
        <w:rPr>
          <w:rFonts w:ascii="Arial" w:hAnsi="Arial" w:cs="Arial"/>
          <w:b/>
          <w:sz w:val="20"/>
          <w:szCs w:val="20"/>
          <w:lang w:val="en-GB" w:eastAsia="ja-JP"/>
        </w:rPr>
        <w:t>Uu</w:t>
      </w:r>
      <w:proofErr w:type="spellEnd"/>
      <w:r w:rsidR="00BD580C" w:rsidRPr="009C5D92">
        <w:rPr>
          <w:rFonts w:ascii="Arial" w:hAnsi="Arial" w:cs="Arial"/>
          <w:b/>
          <w:sz w:val="20"/>
          <w:szCs w:val="20"/>
          <w:lang w:val="en-GB" w:eastAsia="ja-JP"/>
        </w:rPr>
        <w:t>.</w:t>
      </w:r>
    </w:p>
    <w:p w14:paraId="7D3E88FD" w14:textId="31E90CC1" w:rsidR="006B7D8F" w:rsidRDefault="00BA4B5A" w:rsidP="00820FA2">
      <w:pPr>
        <w:pStyle w:val="Heading2"/>
        <w:jc w:val="both"/>
      </w:pPr>
      <w:r>
        <w:t>Issue 10.</w:t>
      </w:r>
      <w:r w:rsidR="00F45AF1">
        <w:rPr>
          <w:rFonts w:cs="Arial"/>
        </w:rPr>
        <w:t>5</w:t>
      </w:r>
      <w:r>
        <w:tab/>
      </w:r>
      <w:r w:rsidR="002D5B3B" w:rsidRPr="009C5D92">
        <w:rPr>
          <w:rFonts w:cs="Arial"/>
        </w:rPr>
        <w:t xml:space="preserve">Multiplexing </w:t>
      </w:r>
      <w:r w:rsidR="00B60866" w:rsidRPr="009C5D92">
        <w:rPr>
          <w:rFonts w:cs="Arial"/>
        </w:rPr>
        <w:t>aspects</w:t>
      </w:r>
    </w:p>
    <w:p w14:paraId="09DC8B33" w14:textId="77777777" w:rsidR="007A048D" w:rsidRDefault="007A048D" w:rsidP="00820FA2">
      <w:pPr>
        <w:spacing w:before="240"/>
      </w:pPr>
      <w:r>
        <w:t>As stated above, a</w:t>
      </w:r>
      <w:r w:rsidR="00E110C9">
        <w:t xml:space="preserve"> few contributions discuss the multiplexing of PUCCH carrying </w:t>
      </w:r>
      <w:r w:rsidR="00041707">
        <w:t xml:space="preserve">SL HARQ feedback and PUSCH. </w:t>
      </w:r>
      <w:r>
        <w:t>On this topic:</w:t>
      </w:r>
    </w:p>
    <w:p w14:paraId="2D64F5D9" w14:textId="77777777" w:rsidR="00ED70A6" w:rsidRPr="009C5D92" w:rsidRDefault="007A048D" w:rsidP="00820FA2">
      <w:pPr>
        <w:pStyle w:val="ListParagraph"/>
        <w:numPr>
          <w:ilvl w:val="0"/>
          <w:numId w:val="61"/>
        </w:numPr>
        <w:rPr>
          <w:rFonts w:ascii="Arial" w:hAnsi="Arial" w:cs="Arial"/>
          <w:sz w:val="20"/>
          <w:szCs w:val="20"/>
        </w:rPr>
      </w:pPr>
      <w:r w:rsidRPr="009C5D92">
        <w:rPr>
          <w:rFonts w:ascii="Arial" w:hAnsi="Arial" w:cs="Arial"/>
          <w:sz w:val="20"/>
          <w:szCs w:val="20"/>
          <w:lang w:val="en-US"/>
        </w:rPr>
        <w:t xml:space="preserve">Reutilize the NR </w:t>
      </w:r>
      <w:proofErr w:type="spellStart"/>
      <w:r w:rsidRPr="009C5D92">
        <w:rPr>
          <w:rFonts w:ascii="Arial" w:hAnsi="Arial" w:cs="Arial"/>
          <w:sz w:val="20"/>
          <w:szCs w:val="20"/>
          <w:lang w:val="en-US"/>
        </w:rPr>
        <w:t>Uu</w:t>
      </w:r>
      <w:proofErr w:type="spellEnd"/>
      <w:r w:rsidRPr="009C5D92">
        <w:rPr>
          <w:rFonts w:ascii="Arial" w:hAnsi="Arial" w:cs="Arial"/>
          <w:sz w:val="20"/>
          <w:szCs w:val="20"/>
          <w:lang w:val="en-US"/>
        </w:rPr>
        <w:t xml:space="preserve"> functionality for multiplexing </w:t>
      </w:r>
      <w:r w:rsidR="006228F6" w:rsidRPr="009C5D92">
        <w:rPr>
          <w:rFonts w:ascii="Arial" w:hAnsi="Arial" w:cs="Arial"/>
          <w:sz w:val="20"/>
          <w:szCs w:val="20"/>
          <w:lang w:val="en-US"/>
        </w:rPr>
        <w:t xml:space="preserve">HARQ feedback </w:t>
      </w:r>
      <w:r w:rsidR="00ED70A6" w:rsidRPr="009C5D92">
        <w:rPr>
          <w:rFonts w:ascii="Arial" w:hAnsi="Arial" w:cs="Arial"/>
          <w:sz w:val="20"/>
          <w:szCs w:val="20"/>
          <w:lang w:val="en-US"/>
        </w:rPr>
        <w:t>with PUSCH</w:t>
      </w:r>
    </w:p>
    <w:p w14:paraId="0EFFF691" w14:textId="3AE3EB35" w:rsidR="00ED70A6" w:rsidRPr="009C5D92" w:rsidRDefault="00ED70A6" w:rsidP="00820FA2">
      <w:pPr>
        <w:pStyle w:val="ListParagraph"/>
        <w:numPr>
          <w:ilvl w:val="1"/>
          <w:numId w:val="61"/>
        </w:numPr>
        <w:rPr>
          <w:rFonts w:ascii="Arial" w:hAnsi="Arial" w:cs="Arial"/>
          <w:sz w:val="20"/>
          <w:szCs w:val="20"/>
        </w:rPr>
      </w:pPr>
      <w:r w:rsidRPr="009C5D92">
        <w:rPr>
          <w:rFonts w:ascii="Arial" w:hAnsi="Arial" w:cs="Arial"/>
          <w:sz w:val="20"/>
          <w:szCs w:val="20"/>
          <w:lang w:val="en-US"/>
        </w:rPr>
        <w:t xml:space="preserve">Motivation: reutilize NR </w:t>
      </w:r>
      <w:proofErr w:type="spellStart"/>
      <w:r w:rsidRPr="009C5D92">
        <w:rPr>
          <w:rFonts w:ascii="Arial" w:hAnsi="Arial" w:cs="Arial"/>
          <w:sz w:val="20"/>
          <w:szCs w:val="20"/>
          <w:lang w:val="en-US"/>
        </w:rPr>
        <w:t>Uu</w:t>
      </w:r>
      <w:proofErr w:type="spellEnd"/>
      <w:r w:rsidRPr="009C5D92">
        <w:rPr>
          <w:rFonts w:ascii="Arial" w:hAnsi="Arial" w:cs="Arial"/>
          <w:sz w:val="20"/>
          <w:szCs w:val="20"/>
          <w:lang w:val="en-US"/>
        </w:rPr>
        <w:t>.</w:t>
      </w:r>
    </w:p>
    <w:p w14:paraId="05BEF48B" w14:textId="3EE72EC9" w:rsidR="00E110C9" w:rsidRPr="009C5D92" w:rsidRDefault="00ED70A6" w:rsidP="00820FA2">
      <w:pPr>
        <w:pStyle w:val="ListParagraph"/>
        <w:numPr>
          <w:ilvl w:val="1"/>
          <w:numId w:val="61"/>
        </w:numPr>
        <w:rPr>
          <w:rFonts w:ascii="Arial" w:hAnsi="Arial" w:cs="Arial"/>
          <w:sz w:val="20"/>
          <w:szCs w:val="20"/>
        </w:rPr>
      </w:pPr>
      <w:r w:rsidRPr="009C5D92">
        <w:rPr>
          <w:rFonts w:ascii="Arial" w:hAnsi="Arial" w:cs="Arial"/>
          <w:sz w:val="20"/>
          <w:szCs w:val="20"/>
          <w:lang w:val="en-US"/>
        </w:rPr>
        <w:t xml:space="preserve">Supported by </w:t>
      </w:r>
      <w:r w:rsidR="006228F6" w:rsidRPr="009C5D92">
        <w:rPr>
          <w:rFonts w:ascii="Arial" w:hAnsi="Arial" w:cs="Arial"/>
          <w:sz w:val="20"/>
          <w:szCs w:val="20"/>
          <w:lang w:val="en-US"/>
        </w:rPr>
        <w:t xml:space="preserve">and </w:t>
      </w:r>
      <w:r w:rsidR="007A048D" w:rsidRPr="009C5D92">
        <w:rPr>
          <w:rFonts w:ascii="Arial" w:hAnsi="Arial" w:cs="Arial"/>
          <w:sz w:val="20"/>
          <w:szCs w:val="20"/>
        </w:rPr>
        <w:t>Intel and Docom</w:t>
      </w:r>
      <w:r w:rsidR="00541E10" w:rsidRPr="009C5D92">
        <w:rPr>
          <w:rFonts w:ascii="Arial" w:hAnsi="Arial" w:cs="Arial"/>
          <w:sz w:val="20"/>
          <w:szCs w:val="20"/>
          <w:lang w:val="en-US"/>
        </w:rPr>
        <w:t>o.</w:t>
      </w:r>
    </w:p>
    <w:p w14:paraId="7419A45A" w14:textId="48852DA7" w:rsidR="001A2321" w:rsidRPr="00FF3D06" w:rsidRDefault="001A2321" w:rsidP="00820FA2">
      <w:pPr>
        <w:spacing w:before="240"/>
        <w:rPr>
          <w:b/>
        </w:rPr>
      </w:pPr>
      <w:r w:rsidRPr="00FF3D06">
        <w:rPr>
          <w:b/>
          <w:highlight w:val="yellow"/>
        </w:rPr>
        <w:t>Proposal for discussion:</w:t>
      </w:r>
    </w:p>
    <w:p w14:paraId="38353CBB" w14:textId="60AB8D51" w:rsidR="001A2321" w:rsidRPr="009C5D92" w:rsidRDefault="005D782D" w:rsidP="00820FA2">
      <w:pPr>
        <w:pStyle w:val="ListParagraph"/>
        <w:numPr>
          <w:ilvl w:val="0"/>
          <w:numId w:val="61"/>
        </w:numPr>
        <w:rPr>
          <w:rFonts w:ascii="Arial" w:hAnsi="Arial" w:cs="Arial"/>
          <w:sz w:val="20"/>
          <w:szCs w:val="20"/>
        </w:rPr>
      </w:pPr>
      <w:r w:rsidRPr="009C5D92">
        <w:rPr>
          <w:rFonts w:ascii="Arial" w:hAnsi="Arial" w:cs="Arial"/>
          <w:b/>
          <w:sz w:val="20"/>
          <w:szCs w:val="20"/>
        </w:rPr>
        <w:t xml:space="preserve">The mechanism of HARQ ACK multiplexing into PUSCH is reused </w:t>
      </w:r>
      <w:r w:rsidR="00FF3D06" w:rsidRPr="009C5D92">
        <w:rPr>
          <w:rFonts w:ascii="Arial" w:hAnsi="Arial" w:cs="Arial"/>
          <w:b/>
          <w:sz w:val="20"/>
          <w:szCs w:val="20"/>
        </w:rPr>
        <w:t>for sidelink (i.e., for the case w</w:t>
      </w:r>
      <w:r w:rsidR="001A2321" w:rsidRPr="009C5D92">
        <w:rPr>
          <w:rFonts w:ascii="Arial" w:hAnsi="Arial" w:cs="Arial"/>
          <w:b/>
          <w:sz w:val="20"/>
          <w:szCs w:val="20"/>
        </w:rPr>
        <w:t xml:space="preserve">hen </w:t>
      </w:r>
      <w:r w:rsidR="00635278" w:rsidRPr="009C5D92">
        <w:rPr>
          <w:rFonts w:ascii="Arial" w:hAnsi="Arial" w:cs="Arial"/>
          <w:b/>
          <w:sz w:val="20"/>
          <w:szCs w:val="20"/>
        </w:rPr>
        <w:t xml:space="preserve">the transmission in UL of SL HARQ feedback </w:t>
      </w:r>
      <w:r w:rsidRPr="009C5D92">
        <w:rPr>
          <w:rFonts w:ascii="Arial" w:hAnsi="Arial" w:cs="Arial"/>
          <w:b/>
          <w:sz w:val="20"/>
          <w:szCs w:val="20"/>
        </w:rPr>
        <w:t>collides with PUSCH</w:t>
      </w:r>
      <w:r w:rsidR="00FF3D06" w:rsidRPr="009C5D92">
        <w:rPr>
          <w:rFonts w:ascii="Arial" w:hAnsi="Arial" w:cs="Arial"/>
          <w:b/>
          <w:sz w:val="20"/>
          <w:szCs w:val="20"/>
        </w:rPr>
        <w:t>).</w:t>
      </w:r>
    </w:p>
    <w:p w14:paraId="45F56787" w14:textId="5308D716" w:rsidR="00885038" w:rsidRDefault="00885038" w:rsidP="00820FA2">
      <w:pPr>
        <w:spacing w:before="240"/>
      </w:pPr>
      <w:r>
        <w:t>On the issue of multiplexing multiple SL HARQ feedback messages</w:t>
      </w:r>
      <w:r w:rsidR="0092701B">
        <w:t xml:space="preserve"> for UL transmission</w:t>
      </w:r>
      <w:r w:rsidR="00C7713B">
        <w:t>, we find the following:</w:t>
      </w:r>
    </w:p>
    <w:p w14:paraId="77BFEF85" w14:textId="6EE9213A" w:rsidR="00C7713B" w:rsidRPr="009C5D92" w:rsidRDefault="00137272" w:rsidP="00820FA2">
      <w:pPr>
        <w:pStyle w:val="ListParagraph"/>
        <w:numPr>
          <w:ilvl w:val="0"/>
          <w:numId w:val="70"/>
        </w:numPr>
        <w:rPr>
          <w:rFonts w:ascii="Arial" w:hAnsi="Arial" w:cs="Arial"/>
          <w:sz w:val="20"/>
          <w:szCs w:val="20"/>
        </w:rPr>
      </w:pPr>
      <w:r w:rsidRPr="009C5D92">
        <w:rPr>
          <w:rFonts w:ascii="Arial" w:hAnsi="Arial" w:cs="Arial"/>
          <w:sz w:val="20"/>
          <w:szCs w:val="20"/>
        </w:rPr>
        <w:t>A single PUCCH resource only carries all the SL HARQ feedbacks transmitted on a single PSFCH slot.</w:t>
      </w:r>
    </w:p>
    <w:p w14:paraId="00ACB339" w14:textId="69A112F7" w:rsidR="001E7CD6" w:rsidRPr="009C5D92" w:rsidRDefault="001E7CD6" w:rsidP="00820FA2">
      <w:pPr>
        <w:pStyle w:val="ListParagraph"/>
        <w:numPr>
          <w:ilvl w:val="1"/>
          <w:numId w:val="70"/>
        </w:numPr>
        <w:rPr>
          <w:rFonts w:ascii="Arial" w:hAnsi="Arial" w:cs="Arial"/>
          <w:sz w:val="20"/>
          <w:szCs w:val="20"/>
        </w:rPr>
      </w:pPr>
      <w:r w:rsidRPr="009C5D92">
        <w:rPr>
          <w:rFonts w:ascii="Arial" w:hAnsi="Arial" w:cs="Arial"/>
          <w:sz w:val="20"/>
          <w:szCs w:val="20"/>
          <w:lang w:val="en-US"/>
        </w:rPr>
        <w:t xml:space="preserve">Motivation: </w:t>
      </w:r>
      <w:r w:rsidR="00114A64" w:rsidRPr="009C5D92">
        <w:rPr>
          <w:rFonts w:ascii="Arial" w:hAnsi="Arial" w:cs="Arial"/>
          <w:sz w:val="20"/>
          <w:szCs w:val="20"/>
          <w:lang w:val="en-US"/>
        </w:rPr>
        <w:t xml:space="preserve">reduced overhead, limited hardware impact, </w:t>
      </w:r>
      <w:r w:rsidR="00AC7EF3" w:rsidRPr="009C5D92">
        <w:rPr>
          <w:rFonts w:ascii="Arial" w:hAnsi="Arial" w:cs="Arial"/>
          <w:sz w:val="20"/>
          <w:szCs w:val="20"/>
          <w:lang w:val="en-US"/>
        </w:rPr>
        <w:t xml:space="preserve">reuse NR </w:t>
      </w:r>
      <w:proofErr w:type="spellStart"/>
      <w:r w:rsidR="00AC7EF3" w:rsidRPr="009C5D92">
        <w:rPr>
          <w:rFonts w:ascii="Arial" w:hAnsi="Arial" w:cs="Arial"/>
          <w:sz w:val="20"/>
          <w:szCs w:val="20"/>
          <w:lang w:val="en-US"/>
        </w:rPr>
        <w:t>Uu</w:t>
      </w:r>
      <w:proofErr w:type="spellEnd"/>
      <w:r w:rsidR="00AC7EF3" w:rsidRPr="009C5D92">
        <w:rPr>
          <w:rFonts w:ascii="Arial" w:hAnsi="Arial" w:cs="Arial"/>
          <w:sz w:val="20"/>
          <w:szCs w:val="20"/>
          <w:lang w:val="en-US"/>
        </w:rPr>
        <w:t xml:space="preserve"> procedures.</w:t>
      </w:r>
    </w:p>
    <w:p w14:paraId="3304AB44" w14:textId="22F92BD3" w:rsidR="001E7CD6" w:rsidRPr="009C5D92" w:rsidRDefault="001E7CD6" w:rsidP="00820FA2">
      <w:pPr>
        <w:pStyle w:val="ListParagraph"/>
        <w:numPr>
          <w:ilvl w:val="1"/>
          <w:numId w:val="70"/>
        </w:numPr>
        <w:rPr>
          <w:rFonts w:ascii="Arial" w:hAnsi="Arial" w:cs="Arial"/>
          <w:sz w:val="20"/>
          <w:szCs w:val="20"/>
        </w:rPr>
      </w:pPr>
      <w:r w:rsidRPr="009C5D92">
        <w:rPr>
          <w:rFonts w:ascii="Arial" w:hAnsi="Arial" w:cs="Arial"/>
          <w:sz w:val="20"/>
          <w:szCs w:val="20"/>
          <w:lang w:val="en-US"/>
        </w:rPr>
        <w:t>Supported by vivo, LGE.</w:t>
      </w:r>
    </w:p>
    <w:p w14:paraId="1471A8AE" w14:textId="79B6D29D" w:rsidR="00A65B80" w:rsidRPr="00FF3D06" w:rsidRDefault="00A65B80" w:rsidP="00820FA2">
      <w:pPr>
        <w:spacing w:before="240"/>
        <w:rPr>
          <w:b/>
        </w:rPr>
      </w:pPr>
      <w:r w:rsidRPr="009560E8">
        <w:rPr>
          <w:b/>
          <w:highlight w:val="cyan"/>
          <w:rPrChange w:id="23" w:author="Author">
            <w:rPr>
              <w:b/>
              <w:highlight w:val="yellow"/>
            </w:rPr>
          </w:rPrChange>
        </w:rPr>
        <w:t>Proposal for discussion:</w:t>
      </w:r>
      <w:ins w:id="24" w:author="Author">
        <w:r w:rsidR="009560E8" w:rsidRPr="009560E8">
          <w:rPr>
            <w:b/>
            <w:highlight w:val="cyan"/>
            <w:rPrChange w:id="25" w:author="Author">
              <w:rPr>
                <w:b/>
              </w:rPr>
            </w:rPrChange>
          </w:rPr>
          <w:t xml:space="preserve"> (status of discussion)</w:t>
        </w:r>
      </w:ins>
    </w:p>
    <w:p w14:paraId="11467BE9" w14:textId="636C63BF" w:rsidR="00A65B80" w:rsidRPr="009C5D92" w:rsidRDefault="0054752C" w:rsidP="00742F81">
      <w:pPr>
        <w:pStyle w:val="ListParagraph"/>
        <w:numPr>
          <w:ilvl w:val="0"/>
          <w:numId w:val="70"/>
        </w:numPr>
        <w:rPr>
          <w:rFonts w:ascii="Arial" w:hAnsi="Arial" w:cs="Arial"/>
          <w:b/>
          <w:sz w:val="20"/>
          <w:szCs w:val="20"/>
        </w:rPr>
      </w:pPr>
      <w:r w:rsidRPr="009C5D92">
        <w:rPr>
          <w:rFonts w:ascii="Arial" w:hAnsi="Arial" w:cs="Arial"/>
          <w:b/>
          <w:sz w:val="20"/>
          <w:szCs w:val="20"/>
          <w:lang w:val="en-US"/>
        </w:rPr>
        <w:t xml:space="preserve">The NR </w:t>
      </w:r>
      <w:proofErr w:type="spellStart"/>
      <w:r w:rsidRPr="009C5D92">
        <w:rPr>
          <w:rFonts w:ascii="Arial" w:hAnsi="Arial" w:cs="Arial"/>
          <w:b/>
          <w:sz w:val="20"/>
          <w:szCs w:val="20"/>
          <w:lang w:val="en-US"/>
        </w:rPr>
        <w:t>Uu</w:t>
      </w:r>
      <w:proofErr w:type="spellEnd"/>
      <w:r w:rsidRPr="009C5D92">
        <w:rPr>
          <w:rFonts w:ascii="Arial" w:hAnsi="Arial" w:cs="Arial"/>
          <w:b/>
          <w:sz w:val="20"/>
          <w:szCs w:val="20"/>
          <w:lang w:val="en-US"/>
        </w:rPr>
        <w:t xml:space="preserve"> multiplexing procedures are </w:t>
      </w:r>
      <w:r w:rsidR="0092701B" w:rsidRPr="009C5D92">
        <w:rPr>
          <w:rFonts w:ascii="Arial" w:hAnsi="Arial" w:cs="Arial"/>
          <w:b/>
          <w:sz w:val="20"/>
          <w:szCs w:val="20"/>
          <w:lang w:val="en-US"/>
        </w:rPr>
        <w:t>reused to convey</w:t>
      </w:r>
      <w:r w:rsidR="00F75E06" w:rsidRPr="009C5D92">
        <w:rPr>
          <w:rFonts w:ascii="Arial" w:hAnsi="Arial" w:cs="Arial"/>
          <w:b/>
          <w:sz w:val="20"/>
          <w:szCs w:val="20"/>
          <w:lang w:val="en-US"/>
        </w:rPr>
        <w:t xml:space="preserve"> </w:t>
      </w:r>
      <w:r w:rsidR="0092701B" w:rsidRPr="009C5D92">
        <w:rPr>
          <w:rFonts w:ascii="Arial" w:hAnsi="Arial" w:cs="Arial"/>
          <w:b/>
          <w:sz w:val="20"/>
          <w:szCs w:val="20"/>
          <w:lang w:val="en-US"/>
        </w:rPr>
        <w:t>multiple</w:t>
      </w:r>
      <w:r w:rsidR="00A65B80" w:rsidRPr="009C5D92">
        <w:rPr>
          <w:rFonts w:ascii="Arial" w:hAnsi="Arial" w:cs="Arial"/>
          <w:b/>
          <w:sz w:val="20"/>
          <w:szCs w:val="20"/>
        </w:rPr>
        <w:t xml:space="preserve"> SL HARQ </w:t>
      </w:r>
      <w:r w:rsidR="00A65B80" w:rsidRPr="009C5D92">
        <w:rPr>
          <w:rFonts w:ascii="Arial" w:hAnsi="Arial" w:cs="Arial"/>
          <w:b/>
          <w:sz w:val="20"/>
          <w:szCs w:val="20"/>
          <w:lang w:val="en-US"/>
        </w:rPr>
        <w:t>acknowledgements</w:t>
      </w:r>
      <w:r w:rsidR="00A65B80" w:rsidRPr="009C5D92">
        <w:rPr>
          <w:rFonts w:ascii="Arial" w:hAnsi="Arial" w:cs="Arial"/>
          <w:b/>
          <w:sz w:val="20"/>
          <w:szCs w:val="20"/>
        </w:rPr>
        <w:t xml:space="preserve"> transmitted </w:t>
      </w:r>
      <w:r w:rsidR="00F75E06" w:rsidRPr="009C5D92">
        <w:rPr>
          <w:rFonts w:ascii="Arial" w:hAnsi="Arial" w:cs="Arial"/>
          <w:b/>
          <w:sz w:val="20"/>
          <w:szCs w:val="20"/>
          <w:lang w:val="en-US"/>
        </w:rPr>
        <w:t>i</w:t>
      </w:r>
      <w:r w:rsidR="00A65B80" w:rsidRPr="009C5D92">
        <w:rPr>
          <w:rFonts w:ascii="Arial" w:hAnsi="Arial" w:cs="Arial"/>
          <w:b/>
          <w:sz w:val="20"/>
          <w:szCs w:val="20"/>
        </w:rPr>
        <w:t>n a single slot.</w:t>
      </w:r>
    </w:p>
    <w:p w14:paraId="5ED8184F" w14:textId="5BE33354" w:rsidR="00A65B80" w:rsidRPr="009C5D92" w:rsidRDefault="00A65B80" w:rsidP="00820FA2">
      <w:pPr>
        <w:pStyle w:val="ListParagraph"/>
        <w:numPr>
          <w:ilvl w:val="1"/>
          <w:numId w:val="70"/>
        </w:numPr>
        <w:rPr>
          <w:rFonts w:ascii="Arial" w:hAnsi="Arial" w:cs="Arial"/>
          <w:b/>
          <w:sz w:val="20"/>
          <w:szCs w:val="20"/>
        </w:rPr>
      </w:pPr>
      <w:r w:rsidRPr="009C5D92">
        <w:rPr>
          <w:rFonts w:ascii="Arial" w:hAnsi="Arial" w:cs="Arial"/>
          <w:b/>
          <w:sz w:val="20"/>
          <w:szCs w:val="20"/>
          <w:lang w:val="en-US"/>
        </w:rPr>
        <w:t>FFS limitations</w:t>
      </w:r>
      <w:r w:rsidR="008548F8" w:rsidRPr="009C5D92">
        <w:rPr>
          <w:rFonts w:ascii="Arial" w:hAnsi="Arial" w:cs="Arial"/>
          <w:b/>
          <w:sz w:val="20"/>
          <w:szCs w:val="20"/>
          <w:lang w:val="en-US"/>
        </w:rPr>
        <w:t xml:space="preserve"> (e.g., maximum number of SL HARQ acknowledgem</w:t>
      </w:r>
      <w:r w:rsidR="00536CED" w:rsidRPr="009C5D92">
        <w:rPr>
          <w:rFonts w:ascii="Arial" w:hAnsi="Arial" w:cs="Arial"/>
          <w:b/>
          <w:sz w:val="20"/>
          <w:szCs w:val="20"/>
          <w:lang w:val="en-US"/>
        </w:rPr>
        <w:t>e</w:t>
      </w:r>
      <w:r w:rsidR="008548F8" w:rsidRPr="009C5D92">
        <w:rPr>
          <w:rFonts w:ascii="Arial" w:hAnsi="Arial" w:cs="Arial"/>
          <w:b/>
          <w:sz w:val="20"/>
          <w:szCs w:val="20"/>
          <w:lang w:val="en-US"/>
        </w:rPr>
        <w:t>nts, etc.)</w:t>
      </w:r>
    </w:p>
    <w:p w14:paraId="0235E4F4" w14:textId="13986211" w:rsidR="006F1979" w:rsidRDefault="006F1979" w:rsidP="00820FA2">
      <w:pPr>
        <w:spacing w:before="240"/>
      </w:pPr>
      <w:r>
        <w:t>On the issue of multiplexing SL HARQ feedback</w:t>
      </w:r>
      <w:r w:rsidR="005C1FF2">
        <w:t xml:space="preserve"> messages</w:t>
      </w:r>
      <w:r>
        <w:t xml:space="preserve"> </w:t>
      </w:r>
      <w:r w:rsidR="005C1FF2">
        <w:t xml:space="preserve">and DL HARQ feedback </w:t>
      </w:r>
      <w:r>
        <w:t>messages</w:t>
      </w:r>
      <w:r w:rsidR="005C1FF2">
        <w:t xml:space="preserve"> for UL transmission</w:t>
      </w:r>
      <w:r>
        <w:t>, we find the following:</w:t>
      </w:r>
    </w:p>
    <w:p w14:paraId="689D0861" w14:textId="61A03D6E" w:rsidR="006F1979" w:rsidRPr="009C5D92" w:rsidRDefault="000D252B" w:rsidP="00820FA2">
      <w:pPr>
        <w:pStyle w:val="ListParagraph"/>
        <w:numPr>
          <w:ilvl w:val="0"/>
          <w:numId w:val="70"/>
        </w:numPr>
        <w:rPr>
          <w:rFonts w:ascii="Arial" w:hAnsi="Arial" w:cs="Arial"/>
          <w:sz w:val="20"/>
          <w:szCs w:val="20"/>
        </w:rPr>
      </w:pPr>
      <w:r w:rsidRPr="009C5D92">
        <w:rPr>
          <w:rFonts w:ascii="Arial" w:hAnsi="Arial" w:cs="Arial"/>
          <w:sz w:val="20"/>
          <w:szCs w:val="20"/>
          <w:lang w:val="en-US"/>
        </w:rPr>
        <w:t>Support the feature</w:t>
      </w:r>
      <w:r w:rsidR="00572F00" w:rsidRPr="009C5D92">
        <w:rPr>
          <w:rFonts w:ascii="Arial" w:hAnsi="Arial" w:cs="Arial"/>
          <w:sz w:val="20"/>
          <w:szCs w:val="20"/>
          <w:lang w:val="en-US"/>
        </w:rPr>
        <w:t>:</w:t>
      </w:r>
    </w:p>
    <w:p w14:paraId="308D051F" w14:textId="06336DFF" w:rsidR="00BB37BA" w:rsidRPr="009C5D92" w:rsidRDefault="00BB37BA" w:rsidP="00820FA2">
      <w:pPr>
        <w:pStyle w:val="ListParagraph"/>
        <w:numPr>
          <w:ilvl w:val="1"/>
          <w:numId w:val="70"/>
        </w:numPr>
        <w:rPr>
          <w:rFonts w:ascii="Arial" w:hAnsi="Arial" w:cs="Arial"/>
          <w:sz w:val="20"/>
          <w:szCs w:val="20"/>
        </w:rPr>
      </w:pPr>
      <w:r w:rsidRPr="009C5D92">
        <w:rPr>
          <w:rFonts w:ascii="Arial" w:hAnsi="Arial" w:cs="Arial"/>
          <w:sz w:val="20"/>
          <w:szCs w:val="20"/>
          <w:lang w:val="en-US"/>
        </w:rPr>
        <w:t>Supported by CMCC, vivo, Xiaomi, Intel</w:t>
      </w:r>
    </w:p>
    <w:p w14:paraId="7E0F716D" w14:textId="2CCBD1F9" w:rsidR="00BB37BA" w:rsidRPr="009C5D92" w:rsidRDefault="00BB37BA" w:rsidP="00820FA2">
      <w:pPr>
        <w:pStyle w:val="ListParagraph"/>
        <w:numPr>
          <w:ilvl w:val="1"/>
          <w:numId w:val="70"/>
        </w:numPr>
        <w:rPr>
          <w:rFonts w:ascii="Arial" w:hAnsi="Arial" w:cs="Arial"/>
          <w:sz w:val="20"/>
          <w:szCs w:val="20"/>
        </w:rPr>
      </w:pPr>
      <w:r w:rsidRPr="009C5D92">
        <w:rPr>
          <w:rFonts w:ascii="Arial" w:hAnsi="Arial" w:cs="Arial"/>
          <w:sz w:val="20"/>
          <w:szCs w:val="20"/>
          <w:lang w:val="en-US"/>
        </w:rPr>
        <w:t>Opposed by</w:t>
      </w:r>
      <w:r w:rsidR="00135B98" w:rsidRPr="009C5D92">
        <w:rPr>
          <w:rFonts w:ascii="Arial" w:hAnsi="Arial" w:cs="Arial"/>
          <w:sz w:val="20"/>
          <w:szCs w:val="20"/>
          <w:lang w:val="en-US"/>
        </w:rPr>
        <w:t xml:space="preserve"> D</w:t>
      </w:r>
      <w:r w:rsidR="00944924" w:rsidRPr="009C5D92">
        <w:rPr>
          <w:rFonts w:ascii="Arial" w:hAnsi="Arial" w:cs="Arial"/>
          <w:sz w:val="20"/>
          <w:szCs w:val="20"/>
          <w:lang w:val="en-US"/>
        </w:rPr>
        <w:t>CM:</w:t>
      </w:r>
    </w:p>
    <w:p w14:paraId="385D65C1" w14:textId="01A5D5B3" w:rsidR="00572F00" w:rsidRPr="009C5D92" w:rsidRDefault="00572F00" w:rsidP="00820FA2">
      <w:pPr>
        <w:pStyle w:val="ListParagraph"/>
        <w:numPr>
          <w:ilvl w:val="2"/>
          <w:numId w:val="70"/>
        </w:numPr>
        <w:rPr>
          <w:rFonts w:ascii="Arial" w:hAnsi="Arial" w:cs="Arial"/>
          <w:sz w:val="20"/>
          <w:szCs w:val="20"/>
        </w:rPr>
      </w:pPr>
      <w:r w:rsidRPr="009C5D92">
        <w:rPr>
          <w:rFonts w:ascii="Arial" w:hAnsi="Arial" w:cs="Arial"/>
          <w:sz w:val="20"/>
          <w:szCs w:val="20"/>
          <w:lang w:val="en-US"/>
        </w:rPr>
        <w:t xml:space="preserve">Motivation: </w:t>
      </w:r>
      <w:r w:rsidR="00A107F0" w:rsidRPr="009C5D92">
        <w:rPr>
          <w:rFonts w:ascii="Arial" w:hAnsi="Arial" w:cs="Arial"/>
          <w:sz w:val="20"/>
          <w:szCs w:val="20"/>
          <w:lang w:val="en-US"/>
        </w:rPr>
        <w:t>excessive workload.</w:t>
      </w:r>
    </w:p>
    <w:p w14:paraId="07BEFED6" w14:textId="0EFF7753" w:rsidR="000D252B" w:rsidRPr="009C5D92" w:rsidRDefault="00135B98" w:rsidP="00820FA2">
      <w:pPr>
        <w:pStyle w:val="ListParagraph"/>
        <w:numPr>
          <w:ilvl w:val="1"/>
          <w:numId w:val="70"/>
        </w:numPr>
        <w:rPr>
          <w:rFonts w:ascii="Arial" w:hAnsi="Arial" w:cs="Arial"/>
          <w:sz w:val="20"/>
          <w:szCs w:val="20"/>
        </w:rPr>
      </w:pPr>
      <w:r w:rsidRPr="009C5D92">
        <w:rPr>
          <w:rFonts w:ascii="Arial" w:hAnsi="Arial" w:cs="Arial"/>
          <w:sz w:val="20"/>
          <w:szCs w:val="20"/>
          <w:lang w:val="en-US"/>
        </w:rPr>
        <w:t xml:space="preserve">In addition, </w:t>
      </w:r>
      <w:r w:rsidR="00013DDA" w:rsidRPr="009C5D92">
        <w:rPr>
          <w:rFonts w:ascii="Arial" w:hAnsi="Arial" w:cs="Arial"/>
          <w:sz w:val="20"/>
          <w:szCs w:val="20"/>
          <w:lang w:val="en-US"/>
        </w:rPr>
        <w:t>Fujitsu, LGE</w:t>
      </w:r>
      <w:r w:rsidRPr="009C5D92">
        <w:rPr>
          <w:rFonts w:ascii="Arial" w:hAnsi="Arial" w:cs="Arial"/>
          <w:sz w:val="20"/>
          <w:szCs w:val="20"/>
          <w:lang w:val="en-US"/>
        </w:rPr>
        <w:t xml:space="preserve"> discuss the issue and propose alternative solutions for discussion without expl</w:t>
      </w:r>
      <w:r w:rsidR="00572F00" w:rsidRPr="009C5D92">
        <w:rPr>
          <w:rFonts w:ascii="Arial" w:hAnsi="Arial" w:cs="Arial"/>
          <w:sz w:val="20"/>
          <w:szCs w:val="20"/>
          <w:lang w:val="en-US"/>
        </w:rPr>
        <w:t>i</w:t>
      </w:r>
      <w:r w:rsidRPr="009C5D92">
        <w:rPr>
          <w:rFonts w:ascii="Arial" w:hAnsi="Arial" w:cs="Arial"/>
          <w:sz w:val="20"/>
          <w:szCs w:val="20"/>
          <w:lang w:val="en-US"/>
        </w:rPr>
        <w:t>citly supporting the feature</w:t>
      </w:r>
      <w:r w:rsidR="00572F00" w:rsidRPr="009C5D92">
        <w:rPr>
          <w:rFonts w:ascii="Arial" w:hAnsi="Arial" w:cs="Arial"/>
          <w:sz w:val="20"/>
          <w:szCs w:val="20"/>
          <w:lang w:val="en-US"/>
        </w:rPr>
        <w:t>.</w:t>
      </w:r>
    </w:p>
    <w:p w14:paraId="4D49862E" w14:textId="7AB31836" w:rsidR="000D252B" w:rsidRPr="009C5D92" w:rsidRDefault="00572F00" w:rsidP="00820FA2">
      <w:pPr>
        <w:pStyle w:val="ListParagraph"/>
        <w:numPr>
          <w:ilvl w:val="0"/>
          <w:numId w:val="70"/>
        </w:numPr>
        <w:spacing w:before="240"/>
        <w:rPr>
          <w:rFonts w:ascii="Arial" w:hAnsi="Arial" w:cs="Arial"/>
          <w:sz w:val="20"/>
          <w:szCs w:val="20"/>
        </w:rPr>
      </w:pPr>
      <w:r w:rsidRPr="009C5D92">
        <w:rPr>
          <w:rFonts w:ascii="Arial" w:hAnsi="Arial" w:cs="Arial"/>
          <w:sz w:val="20"/>
          <w:szCs w:val="20"/>
          <w:lang w:val="en-US"/>
        </w:rPr>
        <w:t>Regarding solut</w:t>
      </w:r>
      <w:r w:rsidR="000A497E" w:rsidRPr="009C5D92">
        <w:rPr>
          <w:rFonts w:ascii="Arial" w:hAnsi="Arial" w:cs="Arial"/>
          <w:sz w:val="20"/>
          <w:szCs w:val="20"/>
          <w:lang w:val="en-US"/>
        </w:rPr>
        <w:t>ions to support the feature:</w:t>
      </w:r>
    </w:p>
    <w:p w14:paraId="5F0891D4" w14:textId="4B46846A" w:rsidR="000A497E" w:rsidRPr="009C5D92" w:rsidRDefault="000A497E" w:rsidP="00820FA2">
      <w:pPr>
        <w:pStyle w:val="ListParagraph"/>
        <w:numPr>
          <w:ilvl w:val="1"/>
          <w:numId w:val="70"/>
        </w:numPr>
        <w:rPr>
          <w:rFonts w:ascii="Arial" w:hAnsi="Arial" w:cs="Arial"/>
          <w:sz w:val="20"/>
          <w:szCs w:val="20"/>
        </w:rPr>
      </w:pPr>
      <w:r w:rsidRPr="009C5D92">
        <w:rPr>
          <w:rFonts w:ascii="Arial" w:hAnsi="Arial" w:cs="Arial"/>
          <w:sz w:val="20"/>
          <w:szCs w:val="20"/>
          <w:lang w:val="en-US"/>
        </w:rPr>
        <w:t>Use multiple ACK per PUCCH</w:t>
      </w:r>
    </w:p>
    <w:p w14:paraId="6B52AD33" w14:textId="7C99913C" w:rsidR="000A497E" w:rsidRPr="009C5D92" w:rsidRDefault="000A497E" w:rsidP="00820FA2">
      <w:pPr>
        <w:pStyle w:val="ListParagraph"/>
        <w:numPr>
          <w:ilvl w:val="2"/>
          <w:numId w:val="70"/>
        </w:numPr>
        <w:rPr>
          <w:rFonts w:ascii="Arial" w:hAnsi="Arial" w:cs="Arial"/>
          <w:sz w:val="20"/>
          <w:szCs w:val="20"/>
        </w:rPr>
      </w:pPr>
      <w:r w:rsidRPr="009C5D92">
        <w:rPr>
          <w:rFonts w:ascii="Arial" w:hAnsi="Arial" w:cs="Arial"/>
          <w:sz w:val="20"/>
          <w:szCs w:val="20"/>
          <w:lang w:val="en-US"/>
        </w:rPr>
        <w:t>Motivation: limit scheduling restrictions, latency, cubic metric.</w:t>
      </w:r>
    </w:p>
    <w:p w14:paraId="2A65A9BA" w14:textId="5F794633" w:rsidR="000A497E" w:rsidRPr="009C5D92" w:rsidRDefault="000A497E" w:rsidP="00820FA2">
      <w:pPr>
        <w:pStyle w:val="ListParagraph"/>
        <w:numPr>
          <w:ilvl w:val="2"/>
          <w:numId w:val="70"/>
        </w:numPr>
        <w:rPr>
          <w:rFonts w:ascii="Arial" w:hAnsi="Arial" w:cs="Arial"/>
          <w:sz w:val="20"/>
          <w:szCs w:val="20"/>
        </w:rPr>
      </w:pPr>
      <w:r w:rsidRPr="009C5D92">
        <w:rPr>
          <w:rFonts w:ascii="Arial" w:hAnsi="Arial" w:cs="Arial"/>
          <w:sz w:val="20"/>
          <w:szCs w:val="20"/>
          <w:lang w:val="en-US"/>
        </w:rPr>
        <w:t xml:space="preserve">Supported by vivo, Xiaomi. Also supported by Intel, who propose to reuse the NR </w:t>
      </w:r>
      <w:proofErr w:type="spellStart"/>
      <w:r w:rsidRPr="009C5D92">
        <w:rPr>
          <w:rFonts w:ascii="Arial" w:hAnsi="Arial" w:cs="Arial"/>
          <w:sz w:val="20"/>
          <w:szCs w:val="20"/>
          <w:lang w:val="en-US"/>
        </w:rPr>
        <w:t>Uu</w:t>
      </w:r>
      <w:proofErr w:type="spellEnd"/>
      <w:r w:rsidRPr="009C5D92">
        <w:rPr>
          <w:rFonts w:ascii="Arial" w:hAnsi="Arial" w:cs="Arial"/>
          <w:sz w:val="20"/>
          <w:szCs w:val="20"/>
          <w:lang w:val="en-US"/>
        </w:rPr>
        <w:t xml:space="preserve"> procedures.</w:t>
      </w:r>
    </w:p>
    <w:p w14:paraId="567ECFBC" w14:textId="77777777" w:rsidR="00D0457F" w:rsidRPr="00FF3D06" w:rsidRDefault="00D0457F" w:rsidP="00820FA2">
      <w:pPr>
        <w:spacing w:before="240" w:after="0"/>
        <w:rPr>
          <w:b/>
        </w:rPr>
      </w:pPr>
      <w:r w:rsidRPr="00FF3D06">
        <w:rPr>
          <w:b/>
          <w:highlight w:val="yellow"/>
        </w:rPr>
        <w:t>Proposal for discussion:</w:t>
      </w:r>
    </w:p>
    <w:p w14:paraId="1E8583FD" w14:textId="0A017239" w:rsidR="006517C8" w:rsidRPr="009C5D92" w:rsidRDefault="006517C8" w:rsidP="00820FA2">
      <w:pPr>
        <w:pStyle w:val="ListParagraph"/>
        <w:numPr>
          <w:ilvl w:val="0"/>
          <w:numId w:val="70"/>
        </w:numPr>
        <w:spacing w:before="240"/>
        <w:rPr>
          <w:rFonts w:ascii="Arial" w:hAnsi="Arial" w:cs="Arial"/>
          <w:b/>
        </w:rPr>
      </w:pPr>
      <w:r w:rsidRPr="009C5D92">
        <w:rPr>
          <w:rFonts w:ascii="Arial" w:hAnsi="Arial" w:cs="Arial"/>
          <w:b/>
          <w:sz w:val="20"/>
          <w:szCs w:val="20"/>
          <w:lang w:val="en-US"/>
        </w:rPr>
        <w:lastRenderedPageBreak/>
        <w:t xml:space="preserve">The NR </w:t>
      </w:r>
      <w:proofErr w:type="spellStart"/>
      <w:r w:rsidRPr="009C5D92">
        <w:rPr>
          <w:rFonts w:ascii="Arial" w:hAnsi="Arial" w:cs="Arial"/>
          <w:b/>
          <w:sz w:val="20"/>
          <w:szCs w:val="20"/>
          <w:lang w:val="en-US"/>
        </w:rPr>
        <w:t>Uu</w:t>
      </w:r>
      <w:proofErr w:type="spellEnd"/>
      <w:r w:rsidRPr="009C5D92">
        <w:rPr>
          <w:rFonts w:ascii="Arial" w:hAnsi="Arial" w:cs="Arial"/>
          <w:b/>
          <w:sz w:val="20"/>
          <w:szCs w:val="20"/>
          <w:lang w:val="en-US"/>
        </w:rPr>
        <w:t xml:space="preserve"> multiplexing procedures are </w:t>
      </w:r>
      <w:r w:rsidR="0054752C" w:rsidRPr="009C5D92">
        <w:rPr>
          <w:rFonts w:ascii="Arial" w:hAnsi="Arial" w:cs="Arial"/>
          <w:b/>
          <w:sz w:val="20"/>
          <w:szCs w:val="20"/>
          <w:lang w:val="en-US"/>
        </w:rPr>
        <w:t>re</w:t>
      </w:r>
      <w:r w:rsidRPr="009C5D92">
        <w:rPr>
          <w:rFonts w:ascii="Arial" w:hAnsi="Arial" w:cs="Arial"/>
          <w:b/>
          <w:sz w:val="20"/>
          <w:szCs w:val="20"/>
          <w:lang w:val="en-US"/>
        </w:rPr>
        <w:t xml:space="preserve">used for multiplexing </w:t>
      </w:r>
      <w:r w:rsidR="00776062" w:rsidRPr="009C5D92">
        <w:rPr>
          <w:rFonts w:ascii="Arial" w:hAnsi="Arial" w:cs="Arial"/>
          <w:b/>
          <w:sz w:val="20"/>
          <w:szCs w:val="20"/>
          <w:lang w:val="en-US"/>
        </w:rPr>
        <w:t>SL HARQ feedback messages and DL HARQ feedback messages for UL transmission.</w:t>
      </w:r>
    </w:p>
    <w:p w14:paraId="5CFEEAB2" w14:textId="3AB10611" w:rsidR="005669EE" w:rsidRDefault="00606B9B" w:rsidP="00820FA2">
      <w:pPr>
        <w:pStyle w:val="Heading1"/>
        <w:jc w:val="both"/>
      </w:pPr>
      <w:r w:rsidRPr="009C5D92">
        <w:rPr>
          <w:rFonts w:cs="Arial"/>
        </w:rPr>
        <w:t>1</w:t>
      </w:r>
      <w:r w:rsidR="000F20F6">
        <w:rPr>
          <w:rFonts w:cs="Arial"/>
        </w:rPr>
        <w:t>1</w:t>
      </w:r>
      <w:r>
        <w:tab/>
      </w:r>
      <w:r w:rsidR="005669EE" w:rsidRPr="009C5D92">
        <w:rPr>
          <w:rFonts w:cs="Arial"/>
        </w:rPr>
        <w:t>Others</w:t>
      </w:r>
    </w:p>
    <w:p w14:paraId="0E14A374" w14:textId="77358624" w:rsidR="00B35F5C" w:rsidRPr="009C3176" w:rsidRDefault="00606B9B" w:rsidP="00820FA2">
      <w:pPr>
        <w:pStyle w:val="Heading2"/>
        <w:jc w:val="both"/>
      </w:pPr>
      <w:r w:rsidRPr="009C5D92">
        <w:rPr>
          <w:rFonts w:cs="Arial"/>
        </w:rPr>
        <w:t>1</w:t>
      </w:r>
      <w:r w:rsidR="000F20F6">
        <w:rPr>
          <w:rFonts w:cs="Arial"/>
        </w:rPr>
        <w:t>1</w:t>
      </w:r>
      <w:r>
        <w:t>.</w:t>
      </w:r>
      <w:r w:rsidR="003A5AE6">
        <w:t>1</w:t>
      </w:r>
      <w:r w:rsidR="003A5AE6">
        <w:tab/>
      </w:r>
      <w:r w:rsidR="003A5AE6" w:rsidRPr="009C3176">
        <w:t>Coexistence between Mode 1 and Mode 2</w:t>
      </w:r>
    </w:p>
    <w:p w14:paraId="7C5A4A71" w14:textId="5931697B" w:rsidR="00CC7494" w:rsidRPr="009C3176" w:rsidRDefault="00CC7494" w:rsidP="00820FA2">
      <w:r w:rsidRPr="009C3176">
        <w:t>Vivo, OPPO, Sharp treat the issue of coexistence between Mode 1 and Mode (</w:t>
      </w:r>
      <w:r w:rsidR="00E134E1" w:rsidRPr="009C3176">
        <w:t>at system level). Besides the proposal for a common pool, discussed in Issue 7.1, there is little in common in the contributions. Intel also discusses intra-UE coexistence aspects, a topic with lower priority according to the WID.</w:t>
      </w:r>
    </w:p>
    <w:p w14:paraId="2FD974A9" w14:textId="43597BA9" w:rsidR="003A5AE6" w:rsidRDefault="003A5AE6" w:rsidP="00820FA2">
      <w:pPr>
        <w:pStyle w:val="Heading2"/>
        <w:jc w:val="both"/>
      </w:pPr>
      <w:r w:rsidRPr="009C5D92">
        <w:rPr>
          <w:rFonts w:cs="Arial"/>
        </w:rPr>
        <w:t>1</w:t>
      </w:r>
      <w:r w:rsidR="000F20F6">
        <w:rPr>
          <w:rFonts w:cs="Arial"/>
        </w:rPr>
        <w:t>1</w:t>
      </w:r>
      <w:r w:rsidRPr="009C3176">
        <w:t>.2</w:t>
      </w:r>
      <w:r w:rsidRPr="009C3176">
        <w:tab/>
      </w:r>
      <w:r w:rsidR="00197798" w:rsidRPr="009C3176">
        <w:t>Pre-emption</w:t>
      </w:r>
    </w:p>
    <w:p w14:paraId="3783C13E" w14:textId="490F30F4" w:rsidR="00E10342" w:rsidRDefault="009B71B6" w:rsidP="00820FA2">
      <w:pPr>
        <w:pStyle w:val="Reference"/>
        <w:numPr>
          <w:ilvl w:val="0"/>
          <w:numId w:val="0"/>
        </w:numPr>
        <w:ind w:left="567" w:hanging="567"/>
      </w:pPr>
      <w:r>
        <w:t>Two contributions discuss</w:t>
      </w:r>
      <w:r w:rsidR="004F18AA">
        <w:t xml:space="preserve"> pre-emption. On this topic:</w:t>
      </w:r>
    </w:p>
    <w:p w14:paraId="66D5D322" w14:textId="372AF38A" w:rsidR="004F18AA" w:rsidRDefault="004F18AA" w:rsidP="00820FA2">
      <w:pPr>
        <w:pStyle w:val="Reference"/>
        <w:numPr>
          <w:ilvl w:val="0"/>
          <w:numId w:val="71"/>
        </w:numPr>
      </w:pPr>
      <w:r>
        <w:t>Support SL pre-emption by gNB:</w:t>
      </w:r>
    </w:p>
    <w:p w14:paraId="05CDCC5A" w14:textId="50B9F051" w:rsidR="004F18AA" w:rsidRDefault="004F18AA" w:rsidP="00820FA2">
      <w:pPr>
        <w:pStyle w:val="Reference"/>
        <w:numPr>
          <w:ilvl w:val="1"/>
          <w:numId w:val="71"/>
        </w:numPr>
      </w:pPr>
      <w:r>
        <w:t>Supported by DCM. Also supported by TCL for configured grant.</w:t>
      </w:r>
    </w:p>
    <w:p w14:paraId="08E17333" w14:textId="77777777" w:rsidR="005B79E0" w:rsidRPr="00FF3D06" w:rsidRDefault="005B79E0" w:rsidP="00820FA2">
      <w:pPr>
        <w:spacing w:before="240"/>
        <w:rPr>
          <w:b/>
        </w:rPr>
      </w:pPr>
      <w:r w:rsidRPr="00FF3D06">
        <w:rPr>
          <w:b/>
          <w:highlight w:val="yellow"/>
        </w:rPr>
        <w:t>Proposal for discussion:</w:t>
      </w:r>
    </w:p>
    <w:p w14:paraId="4C0D3076" w14:textId="7EEF0DFD" w:rsidR="005B79E0" w:rsidRPr="009C5D92" w:rsidRDefault="005B79E0" w:rsidP="00820FA2">
      <w:pPr>
        <w:pStyle w:val="ListParagraph"/>
        <w:numPr>
          <w:ilvl w:val="0"/>
          <w:numId w:val="70"/>
        </w:numPr>
        <w:rPr>
          <w:rFonts w:ascii="Arial" w:hAnsi="Arial" w:cs="Arial"/>
          <w:b/>
          <w:sz w:val="20"/>
          <w:szCs w:val="20"/>
        </w:rPr>
      </w:pPr>
      <w:r w:rsidRPr="009C5D92">
        <w:rPr>
          <w:rFonts w:ascii="Arial" w:hAnsi="Arial" w:cs="Arial"/>
          <w:b/>
          <w:sz w:val="20"/>
          <w:szCs w:val="20"/>
          <w:lang w:val="en-US"/>
        </w:rPr>
        <w:t>RAN1 to continue discussing on pre-emption.</w:t>
      </w:r>
    </w:p>
    <w:p w14:paraId="238705EE" w14:textId="0F5B5ED8" w:rsidR="004F18AA" w:rsidRPr="00C13401" w:rsidRDefault="00E34E39" w:rsidP="00820FA2">
      <w:pPr>
        <w:spacing w:before="240"/>
      </w:pPr>
      <w:r>
        <w:t xml:space="preserve">Multiple other topics are presented in individual contributions: </w:t>
      </w:r>
      <w:r w:rsidR="003A0ADB">
        <w:t xml:space="preserve">Fujitsu (sub-slot transmission and power head room), </w:t>
      </w:r>
      <w:r w:rsidR="002F3F80">
        <w:t>Intel (power control), Fraunhofer (gNB scheduling aspects), OPPO (PSBCH</w:t>
      </w:r>
      <w:r w:rsidR="009C3176">
        <w:t xml:space="preserve"> carrying slot configuration), </w:t>
      </w:r>
      <w:r w:rsidR="009C3176" w:rsidRPr="009C5D92">
        <w:rPr>
          <w:rFonts w:cs="Arial"/>
        </w:rPr>
        <w:t>Nokia (release of unused resources).</w:t>
      </w:r>
    </w:p>
    <w:p w14:paraId="4176B3E5" w14:textId="569A6417" w:rsidR="0039525C" w:rsidRDefault="0039525C" w:rsidP="00E10342">
      <w:pPr>
        <w:pStyle w:val="Heading1"/>
      </w:pPr>
      <w:r>
        <w:t>Existing agreements</w:t>
      </w:r>
    </w:p>
    <w:p w14:paraId="75B2C909" w14:textId="77777777" w:rsidR="005979B9" w:rsidRPr="005979B9" w:rsidRDefault="005979B9" w:rsidP="005979B9">
      <w:pPr>
        <w:pStyle w:val="Heading2"/>
      </w:pPr>
      <w:r w:rsidRPr="005979B9">
        <w:t>RAN1#94 (Gothenburg, Sweden)</w:t>
      </w:r>
    </w:p>
    <w:p w14:paraId="66D7557A" w14:textId="77777777" w:rsidR="005979B9" w:rsidRPr="00A34732" w:rsidRDefault="005979B9" w:rsidP="005979B9">
      <w:pPr>
        <w:rPr>
          <w:b/>
          <w:sz w:val="26"/>
          <w:szCs w:val="26"/>
          <w:lang w:eastAsia="x-none"/>
        </w:rPr>
      </w:pPr>
      <w:r w:rsidRPr="00A34732">
        <w:rPr>
          <w:sz w:val="26"/>
          <w:szCs w:val="26"/>
          <w:highlight w:val="green"/>
          <w:lang w:eastAsia="x-none"/>
        </w:rPr>
        <w:t>Agreements</w:t>
      </w:r>
      <w:r w:rsidRPr="00A34732">
        <w:rPr>
          <w:b/>
          <w:sz w:val="26"/>
          <w:szCs w:val="26"/>
          <w:lang w:eastAsia="x-none"/>
        </w:rPr>
        <w:t>:</w:t>
      </w:r>
    </w:p>
    <w:p w14:paraId="6DF72938" w14:textId="77777777" w:rsidR="005979B9" w:rsidRPr="00A34732" w:rsidRDefault="005979B9" w:rsidP="00346048">
      <w:pPr>
        <w:numPr>
          <w:ilvl w:val="0"/>
          <w:numId w:val="72"/>
        </w:numPr>
        <w:spacing w:after="0"/>
        <w:rPr>
          <w:sz w:val="26"/>
          <w:szCs w:val="26"/>
        </w:rPr>
      </w:pPr>
      <w:r w:rsidRPr="00A34732">
        <w:rPr>
          <w:sz w:val="26"/>
          <w:szCs w:val="26"/>
        </w:rPr>
        <w:t>NR Uu can assign NR sidelink resources for the following:</w:t>
      </w:r>
    </w:p>
    <w:p w14:paraId="3DF54BDF" w14:textId="77777777" w:rsidR="005979B9" w:rsidRPr="00A34732" w:rsidRDefault="005979B9" w:rsidP="00346048">
      <w:pPr>
        <w:numPr>
          <w:ilvl w:val="1"/>
          <w:numId w:val="72"/>
        </w:numPr>
        <w:spacing w:after="0"/>
        <w:rPr>
          <w:sz w:val="26"/>
          <w:szCs w:val="26"/>
        </w:rPr>
      </w:pPr>
      <w:r w:rsidRPr="00A34732">
        <w:rPr>
          <w:sz w:val="26"/>
          <w:szCs w:val="26"/>
        </w:rPr>
        <w:t>Shared licensed carrier between Uu and NR sidelink</w:t>
      </w:r>
    </w:p>
    <w:p w14:paraId="066C6DAD" w14:textId="77777777" w:rsidR="005979B9" w:rsidRPr="00A34732" w:rsidRDefault="005979B9" w:rsidP="00346048">
      <w:pPr>
        <w:numPr>
          <w:ilvl w:val="1"/>
          <w:numId w:val="72"/>
        </w:numPr>
        <w:spacing w:after="0"/>
        <w:rPr>
          <w:sz w:val="26"/>
          <w:szCs w:val="26"/>
        </w:rPr>
      </w:pPr>
      <w:r w:rsidRPr="00A34732">
        <w:rPr>
          <w:sz w:val="26"/>
          <w:szCs w:val="26"/>
        </w:rPr>
        <w:t>Dedicated NR sidelink carrier</w:t>
      </w:r>
    </w:p>
    <w:p w14:paraId="08B83A27" w14:textId="77777777" w:rsidR="005979B9" w:rsidRPr="00A34732" w:rsidRDefault="005979B9" w:rsidP="005979B9">
      <w:pPr>
        <w:rPr>
          <w:b/>
          <w:sz w:val="26"/>
          <w:szCs w:val="26"/>
          <w:lang w:eastAsia="x-none"/>
        </w:rPr>
      </w:pPr>
    </w:p>
    <w:p w14:paraId="1E9B9567" w14:textId="77777777" w:rsidR="005979B9" w:rsidRPr="00A34732" w:rsidRDefault="005979B9" w:rsidP="005979B9">
      <w:pPr>
        <w:rPr>
          <w:b/>
          <w:sz w:val="26"/>
          <w:szCs w:val="26"/>
          <w:lang w:eastAsia="x-none"/>
        </w:rPr>
      </w:pPr>
      <w:r w:rsidRPr="00A34732">
        <w:rPr>
          <w:sz w:val="26"/>
          <w:szCs w:val="26"/>
          <w:highlight w:val="green"/>
          <w:lang w:eastAsia="x-none"/>
        </w:rPr>
        <w:t>Agreements</w:t>
      </w:r>
      <w:r w:rsidRPr="00A34732">
        <w:rPr>
          <w:b/>
          <w:sz w:val="26"/>
          <w:szCs w:val="26"/>
          <w:lang w:eastAsia="x-none"/>
        </w:rPr>
        <w:t>:</w:t>
      </w:r>
    </w:p>
    <w:p w14:paraId="51BF62D7" w14:textId="77777777" w:rsidR="005979B9" w:rsidRPr="00A34732" w:rsidRDefault="005979B9" w:rsidP="00346048">
      <w:pPr>
        <w:numPr>
          <w:ilvl w:val="0"/>
          <w:numId w:val="72"/>
        </w:numPr>
        <w:spacing w:after="0"/>
        <w:rPr>
          <w:sz w:val="26"/>
          <w:szCs w:val="26"/>
        </w:rPr>
      </w:pPr>
      <w:r w:rsidRPr="00A34732">
        <w:rPr>
          <w:sz w:val="26"/>
          <w:szCs w:val="26"/>
        </w:rPr>
        <w:t>Study at least the following NR sidelink resource allocation techniques:</w:t>
      </w:r>
    </w:p>
    <w:p w14:paraId="363FA474" w14:textId="77777777" w:rsidR="005979B9" w:rsidRPr="00A34732" w:rsidRDefault="005979B9" w:rsidP="00346048">
      <w:pPr>
        <w:numPr>
          <w:ilvl w:val="1"/>
          <w:numId w:val="72"/>
        </w:numPr>
        <w:spacing w:after="0"/>
        <w:rPr>
          <w:sz w:val="26"/>
          <w:szCs w:val="26"/>
        </w:rPr>
      </w:pPr>
      <w:r w:rsidRPr="00A34732">
        <w:rPr>
          <w:sz w:val="26"/>
          <w:szCs w:val="26"/>
        </w:rPr>
        <w:t>Dynamic resource allocation</w:t>
      </w:r>
    </w:p>
    <w:p w14:paraId="4294C185" w14:textId="77777777" w:rsidR="005979B9" w:rsidRPr="00A34732" w:rsidRDefault="005979B9" w:rsidP="00346048">
      <w:pPr>
        <w:numPr>
          <w:ilvl w:val="1"/>
          <w:numId w:val="72"/>
        </w:numPr>
        <w:spacing w:after="0"/>
        <w:rPr>
          <w:sz w:val="26"/>
          <w:szCs w:val="26"/>
        </w:rPr>
      </w:pPr>
      <w:r w:rsidRPr="00A34732">
        <w:rPr>
          <w:sz w:val="26"/>
          <w:szCs w:val="26"/>
        </w:rPr>
        <w:t>Activation/deactivation based</w:t>
      </w:r>
    </w:p>
    <w:p w14:paraId="5FD0DAD0" w14:textId="77777777" w:rsidR="005979B9" w:rsidRPr="00A34732" w:rsidRDefault="005979B9" w:rsidP="00346048">
      <w:pPr>
        <w:numPr>
          <w:ilvl w:val="2"/>
          <w:numId w:val="72"/>
        </w:numPr>
        <w:spacing w:after="0"/>
        <w:rPr>
          <w:sz w:val="26"/>
          <w:szCs w:val="26"/>
        </w:rPr>
      </w:pPr>
      <w:r w:rsidRPr="00A34732">
        <w:rPr>
          <w:sz w:val="26"/>
          <w:szCs w:val="26"/>
        </w:rPr>
        <w:t xml:space="preserve">E.g., semi-persistent scheduling allocation or NR grant free type-2 </w:t>
      </w:r>
    </w:p>
    <w:p w14:paraId="6A67530C" w14:textId="77777777" w:rsidR="005979B9" w:rsidRPr="00A34732" w:rsidRDefault="005979B9" w:rsidP="00346048">
      <w:pPr>
        <w:numPr>
          <w:ilvl w:val="1"/>
          <w:numId w:val="72"/>
        </w:numPr>
        <w:spacing w:after="0"/>
        <w:rPr>
          <w:sz w:val="26"/>
          <w:szCs w:val="26"/>
        </w:rPr>
      </w:pPr>
      <w:r w:rsidRPr="00A34732">
        <w:rPr>
          <w:sz w:val="26"/>
          <w:szCs w:val="26"/>
        </w:rPr>
        <w:t>RRC (pre-)configured</w:t>
      </w:r>
    </w:p>
    <w:p w14:paraId="18E9EC5F" w14:textId="77777777" w:rsidR="005979B9" w:rsidRPr="00A34732" w:rsidRDefault="005979B9" w:rsidP="00346048">
      <w:pPr>
        <w:numPr>
          <w:ilvl w:val="2"/>
          <w:numId w:val="72"/>
        </w:numPr>
        <w:spacing w:after="0"/>
        <w:rPr>
          <w:sz w:val="26"/>
          <w:szCs w:val="26"/>
        </w:rPr>
      </w:pPr>
      <w:r w:rsidRPr="00A34732">
        <w:rPr>
          <w:sz w:val="26"/>
          <w:szCs w:val="26"/>
        </w:rPr>
        <w:t>E.g., configured NR grant type-1, UE autonomous selection of resource(s) from resources configured by RRC</w:t>
      </w:r>
    </w:p>
    <w:p w14:paraId="611DB966" w14:textId="77777777" w:rsidR="005979B9" w:rsidRPr="00A34732" w:rsidRDefault="005979B9" w:rsidP="00346048">
      <w:pPr>
        <w:numPr>
          <w:ilvl w:val="0"/>
          <w:numId w:val="72"/>
        </w:numPr>
        <w:spacing w:after="0"/>
        <w:rPr>
          <w:sz w:val="26"/>
          <w:szCs w:val="26"/>
        </w:rPr>
      </w:pPr>
      <w:r w:rsidRPr="00A34732">
        <w:rPr>
          <w:sz w:val="26"/>
          <w:szCs w:val="26"/>
        </w:rPr>
        <w:lastRenderedPageBreak/>
        <w:t>RAN1 will study the level of network control, e.g., whether the UE may select other parameters (e.g., MCS) and/or the exact transmission resources, and whether the selection is autonomous or not</w:t>
      </w:r>
    </w:p>
    <w:p w14:paraId="4C5E636F" w14:textId="77777777" w:rsidR="005979B9" w:rsidRPr="00A34732" w:rsidRDefault="005979B9" w:rsidP="005979B9">
      <w:pPr>
        <w:pStyle w:val="BodyText"/>
        <w:ind w:left="1247"/>
        <w:rPr>
          <w:sz w:val="26"/>
          <w:szCs w:val="26"/>
        </w:rPr>
      </w:pPr>
    </w:p>
    <w:p w14:paraId="5C1969F2" w14:textId="4474EF87" w:rsidR="005979B9" w:rsidRPr="005979B9" w:rsidRDefault="005979B9" w:rsidP="005979B9">
      <w:pPr>
        <w:pStyle w:val="Heading2"/>
      </w:pPr>
      <w:r w:rsidRPr="005979B9">
        <w:t>RAN1#94bis (Chengdu, China)</w:t>
      </w:r>
    </w:p>
    <w:p w14:paraId="32571A4D" w14:textId="77777777" w:rsidR="005979B9" w:rsidRPr="00A34732" w:rsidRDefault="005979B9" w:rsidP="005979B9">
      <w:pPr>
        <w:rPr>
          <w:sz w:val="26"/>
          <w:szCs w:val="26"/>
          <w:lang w:eastAsia="x-none"/>
        </w:rPr>
      </w:pPr>
      <w:r w:rsidRPr="00A34732">
        <w:rPr>
          <w:sz w:val="26"/>
          <w:szCs w:val="26"/>
          <w:highlight w:val="green"/>
          <w:lang w:eastAsia="x-none"/>
        </w:rPr>
        <w:t>Agreements:</w:t>
      </w:r>
    </w:p>
    <w:p w14:paraId="5298C27B" w14:textId="77777777" w:rsidR="005979B9" w:rsidRPr="00A34732" w:rsidRDefault="005979B9" w:rsidP="005979B9">
      <w:pPr>
        <w:pStyle w:val="bullet1"/>
        <w:rPr>
          <w:sz w:val="26"/>
          <w:szCs w:val="26"/>
        </w:rPr>
      </w:pPr>
      <w:r w:rsidRPr="00A34732">
        <w:rPr>
          <w:sz w:val="26"/>
          <w:szCs w:val="26"/>
        </w:rPr>
        <w:t>It is supported that LTE Uu provides at least necessary semi-static configuration for NR mode-2 SL communications</w:t>
      </w:r>
    </w:p>
    <w:p w14:paraId="4969BF9A" w14:textId="77777777" w:rsidR="005979B9" w:rsidRPr="00A34732" w:rsidRDefault="005979B9" w:rsidP="005979B9">
      <w:pPr>
        <w:pStyle w:val="bullet2"/>
        <w:rPr>
          <w:sz w:val="26"/>
          <w:szCs w:val="26"/>
        </w:rPr>
      </w:pPr>
      <w:r w:rsidRPr="00A34732">
        <w:rPr>
          <w:sz w:val="26"/>
          <w:szCs w:val="26"/>
        </w:rPr>
        <w:t>FFS details</w:t>
      </w:r>
    </w:p>
    <w:p w14:paraId="78E84564" w14:textId="77777777" w:rsidR="005979B9" w:rsidRPr="00A34732" w:rsidRDefault="005979B9" w:rsidP="005979B9">
      <w:pPr>
        <w:pStyle w:val="bullet1"/>
        <w:rPr>
          <w:sz w:val="26"/>
          <w:szCs w:val="26"/>
        </w:rPr>
      </w:pPr>
      <w:r w:rsidRPr="00A34732">
        <w:rPr>
          <w:sz w:val="26"/>
          <w:szCs w:val="26"/>
        </w:rPr>
        <w:t>Further study impact and benefits of LTE Uu managing NR mode-1 SL communications</w:t>
      </w:r>
    </w:p>
    <w:p w14:paraId="0F5712C4" w14:textId="77777777" w:rsidR="005979B9" w:rsidRPr="00A34732" w:rsidRDefault="005979B9" w:rsidP="005979B9">
      <w:pPr>
        <w:pStyle w:val="bullet1"/>
        <w:numPr>
          <w:ilvl w:val="0"/>
          <w:numId w:val="0"/>
        </w:numPr>
        <w:rPr>
          <w:sz w:val="26"/>
          <w:szCs w:val="26"/>
        </w:rPr>
      </w:pPr>
    </w:p>
    <w:p w14:paraId="2DD635CE" w14:textId="77777777" w:rsidR="005979B9" w:rsidRPr="00A34732" w:rsidRDefault="005979B9" w:rsidP="005979B9">
      <w:pPr>
        <w:pStyle w:val="bullet1"/>
        <w:numPr>
          <w:ilvl w:val="0"/>
          <w:numId w:val="0"/>
        </w:numPr>
        <w:rPr>
          <w:sz w:val="26"/>
          <w:szCs w:val="26"/>
        </w:rPr>
      </w:pPr>
    </w:p>
    <w:p w14:paraId="0DDAF0C3" w14:textId="77777777" w:rsidR="005979B9" w:rsidRPr="00A34732" w:rsidRDefault="005979B9" w:rsidP="005979B9">
      <w:pPr>
        <w:rPr>
          <w:sz w:val="26"/>
          <w:szCs w:val="26"/>
        </w:rPr>
      </w:pPr>
      <w:r w:rsidRPr="00A34732">
        <w:rPr>
          <w:sz w:val="26"/>
          <w:szCs w:val="26"/>
          <w:highlight w:val="green"/>
        </w:rPr>
        <w:t>Agreements</w:t>
      </w:r>
      <w:r w:rsidRPr="00A34732">
        <w:rPr>
          <w:sz w:val="26"/>
          <w:szCs w:val="26"/>
        </w:rPr>
        <w:t>:</w:t>
      </w:r>
    </w:p>
    <w:p w14:paraId="235322E9" w14:textId="77777777" w:rsidR="005979B9" w:rsidRPr="00A34732" w:rsidRDefault="005979B9" w:rsidP="005979B9">
      <w:pPr>
        <w:rPr>
          <w:sz w:val="26"/>
          <w:szCs w:val="26"/>
        </w:rPr>
      </w:pPr>
      <w:r w:rsidRPr="00A34732">
        <w:rPr>
          <w:sz w:val="26"/>
          <w:szCs w:val="26"/>
        </w:rPr>
        <w:t>Continue studying NR sidelink resource allocation techniques by NR Uu for mode-1:</w:t>
      </w:r>
    </w:p>
    <w:p w14:paraId="476F15B8" w14:textId="77777777" w:rsidR="005979B9" w:rsidRPr="00A34732" w:rsidRDefault="005979B9" w:rsidP="00346048">
      <w:pPr>
        <w:pStyle w:val="ListParagraph"/>
        <w:numPr>
          <w:ilvl w:val="0"/>
          <w:numId w:val="74"/>
        </w:numPr>
        <w:spacing w:after="160"/>
        <w:contextualSpacing/>
        <w:rPr>
          <w:rFonts w:ascii="Times New Roman" w:hAnsi="Times New Roman"/>
          <w:sz w:val="26"/>
          <w:szCs w:val="26"/>
        </w:rPr>
      </w:pPr>
      <w:r w:rsidRPr="00A34732">
        <w:rPr>
          <w:rFonts w:ascii="Times New Roman" w:hAnsi="Times New Roman"/>
          <w:sz w:val="26"/>
          <w:szCs w:val="26"/>
        </w:rPr>
        <w:t>Dynamic resource allocation</w:t>
      </w:r>
    </w:p>
    <w:p w14:paraId="0BA0FBDA" w14:textId="77777777" w:rsidR="005979B9" w:rsidRPr="00A34732" w:rsidRDefault="005979B9" w:rsidP="00346048">
      <w:pPr>
        <w:pStyle w:val="ListParagraph"/>
        <w:numPr>
          <w:ilvl w:val="0"/>
          <w:numId w:val="74"/>
        </w:numPr>
        <w:spacing w:after="160"/>
        <w:contextualSpacing/>
        <w:rPr>
          <w:rFonts w:ascii="Times New Roman" w:hAnsi="Times New Roman"/>
          <w:sz w:val="26"/>
          <w:szCs w:val="26"/>
        </w:rPr>
      </w:pPr>
      <w:r w:rsidRPr="00A34732">
        <w:rPr>
          <w:rFonts w:ascii="Times New Roman" w:hAnsi="Times New Roman"/>
          <w:sz w:val="26"/>
          <w:szCs w:val="26"/>
        </w:rPr>
        <w:t>Semi-persistent scheduling allocation or NR grant type-2 (activation/de-activation by physical layer signaling)</w:t>
      </w:r>
    </w:p>
    <w:p w14:paraId="39EAA307" w14:textId="77777777" w:rsidR="005979B9" w:rsidRPr="00A34732" w:rsidRDefault="005979B9" w:rsidP="00346048">
      <w:pPr>
        <w:pStyle w:val="ListParagraph"/>
        <w:numPr>
          <w:ilvl w:val="0"/>
          <w:numId w:val="74"/>
        </w:numPr>
        <w:spacing w:after="160"/>
        <w:contextualSpacing/>
        <w:rPr>
          <w:rFonts w:ascii="Times New Roman" w:hAnsi="Times New Roman"/>
          <w:sz w:val="26"/>
          <w:szCs w:val="26"/>
        </w:rPr>
      </w:pPr>
      <w:r w:rsidRPr="00A34732">
        <w:rPr>
          <w:rFonts w:ascii="Times New Roman" w:hAnsi="Times New Roman"/>
          <w:sz w:val="26"/>
          <w:szCs w:val="26"/>
        </w:rPr>
        <w:t>Grant free transmission i.e., configured NR grant type-1</w:t>
      </w:r>
    </w:p>
    <w:p w14:paraId="797D0C4C" w14:textId="77777777" w:rsidR="005979B9" w:rsidRPr="00A34732" w:rsidRDefault="005979B9" w:rsidP="005979B9">
      <w:pPr>
        <w:rPr>
          <w:sz w:val="26"/>
          <w:szCs w:val="26"/>
          <w:lang w:eastAsia="x-none"/>
        </w:rPr>
      </w:pPr>
      <w:r w:rsidRPr="00A34732">
        <w:rPr>
          <w:sz w:val="26"/>
          <w:szCs w:val="26"/>
          <w:highlight w:val="green"/>
          <w:lang w:eastAsia="x-none"/>
        </w:rPr>
        <w:t>Agreements</w:t>
      </w:r>
      <w:r w:rsidRPr="00A34732">
        <w:rPr>
          <w:sz w:val="26"/>
          <w:szCs w:val="26"/>
          <w:lang w:eastAsia="x-none"/>
        </w:rPr>
        <w:t>:</w:t>
      </w:r>
    </w:p>
    <w:p w14:paraId="4D4DA7C2" w14:textId="77777777" w:rsidR="005979B9" w:rsidRPr="00A34732" w:rsidRDefault="005979B9" w:rsidP="00346048">
      <w:pPr>
        <w:numPr>
          <w:ilvl w:val="0"/>
          <w:numId w:val="75"/>
        </w:numPr>
        <w:spacing w:after="0"/>
        <w:rPr>
          <w:sz w:val="26"/>
          <w:szCs w:val="26"/>
        </w:rPr>
      </w:pPr>
      <w:r w:rsidRPr="00A34732">
        <w:rPr>
          <w:sz w:val="26"/>
          <w:szCs w:val="26"/>
        </w:rPr>
        <w:t xml:space="preserve">Study further which resources to use for SL transmission and other network-control sidelink issues (e.g., power control) in the case of shared carrier </w:t>
      </w:r>
    </w:p>
    <w:p w14:paraId="5467B006" w14:textId="19B56BE5" w:rsidR="005979B9" w:rsidRPr="00A34732" w:rsidRDefault="005979B9" w:rsidP="005979B9">
      <w:pPr>
        <w:pStyle w:val="Heading2"/>
      </w:pPr>
      <w:r w:rsidRPr="00A34732">
        <w:t>RAN1#95 (Spokane, US)</w:t>
      </w:r>
    </w:p>
    <w:p w14:paraId="28D8BD5C" w14:textId="77777777" w:rsidR="005979B9" w:rsidRPr="00A34732" w:rsidRDefault="005979B9" w:rsidP="005979B9">
      <w:pPr>
        <w:pStyle w:val="BodyText"/>
        <w:rPr>
          <w:sz w:val="26"/>
          <w:szCs w:val="26"/>
        </w:rPr>
      </w:pPr>
    </w:p>
    <w:p w14:paraId="1DE52A78" w14:textId="77777777" w:rsidR="005979B9" w:rsidRPr="00A34732" w:rsidRDefault="005979B9" w:rsidP="005979B9">
      <w:pPr>
        <w:rPr>
          <w:rFonts w:ascii="Times" w:hAnsi="Times"/>
          <w:sz w:val="26"/>
          <w:szCs w:val="26"/>
          <w:lang w:eastAsia="x-none"/>
        </w:rPr>
      </w:pPr>
      <w:r w:rsidRPr="00A34732">
        <w:rPr>
          <w:sz w:val="26"/>
          <w:szCs w:val="26"/>
          <w:highlight w:val="green"/>
          <w:lang w:eastAsia="x-none"/>
        </w:rPr>
        <w:t>Agreements</w:t>
      </w:r>
      <w:r w:rsidRPr="00A34732">
        <w:rPr>
          <w:sz w:val="26"/>
          <w:szCs w:val="26"/>
          <w:lang w:eastAsia="x-none"/>
        </w:rPr>
        <w:t>:</w:t>
      </w:r>
    </w:p>
    <w:p w14:paraId="7B9B1256" w14:textId="77777777" w:rsidR="005979B9" w:rsidRPr="00A34732" w:rsidRDefault="005979B9" w:rsidP="005979B9">
      <w:pPr>
        <w:rPr>
          <w:sz w:val="26"/>
          <w:szCs w:val="26"/>
        </w:rPr>
      </w:pPr>
      <w:r w:rsidRPr="00A34732">
        <w:rPr>
          <w:sz w:val="26"/>
          <w:szCs w:val="26"/>
        </w:rPr>
        <w:t>The following NR sidelink resource allocation techniques by NR Uu for mode-1 are supported:</w:t>
      </w:r>
    </w:p>
    <w:p w14:paraId="071B57CB" w14:textId="77777777" w:rsidR="005979B9" w:rsidRPr="00A34732" w:rsidRDefault="005979B9" w:rsidP="00346048">
      <w:pPr>
        <w:pStyle w:val="ListParagraph"/>
        <w:numPr>
          <w:ilvl w:val="0"/>
          <w:numId w:val="74"/>
        </w:numPr>
        <w:spacing w:after="160" w:line="256" w:lineRule="auto"/>
        <w:contextualSpacing/>
        <w:rPr>
          <w:rFonts w:ascii="Times New Roman" w:hAnsi="Times New Roman"/>
          <w:sz w:val="26"/>
          <w:szCs w:val="26"/>
        </w:rPr>
      </w:pPr>
      <w:r w:rsidRPr="00A34732">
        <w:rPr>
          <w:rFonts w:ascii="Times New Roman" w:hAnsi="Times New Roman"/>
          <w:sz w:val="26"/>
          <w:szCs w:val="26"/>
        </w:rPr>
        <w:t>Dynamic resource allocation</w:t>
      </w:r>
    </w:p>
    <w:p w14:paraId="3F03C59C" w14:textId="77777777" w:rsidR="005979B9" w:rsidRPr="00A34732" w:rsidRDefault="005979B9" w:rsidP="00346048">
      <w:pPr>
        <w:pStyle w:val="ListParagraph"/>
        <w:numPr>
          <w:ilvl w:val="0"/>
          <w:numId w:val="74"/>
        </w:numPr>
        <w:spacing w:after="160" w:line="256" w:lineRule="auto"/>
        <w:contextualSpacing/>
        <w:rPr>
          <w:rFonts w:ascii="Times New Roman" w:hAnsi="Times New Roman"/>
          <w:sz w:val="26"/>
          <w:szCs w:val="26"/>
        </w:rPr>
      </w:pPr>
      <w:r w:rsidRPr="00A34732">
        <w:rPr>
          <w:rFonts w:ascii="Times New Roman" w:hAnsi="Times New Roman"/>
          <w:sz w:val="26"/>
          <w:szCs w:val="26"/>
        </w:rPr>
        <w:t xml:space="preserve">Configured grant. </w:t>
      </w:r>
    </w:p>
    <w:p w14:paraId="0EC0DABA" w14:textId="77777777" w:rsidR="005979B9" w:rsidRPr="00A34732" w:rsidRDefault="005979B9" w:rsidP="00346048">
      <w:pPr>
        <w:pStyle w:val="ListParagraph"/>
        <w:numPr>
          <w:ilvl w:val="1"/>
          <w:numId w:val="74"/>
        </w:numPr>
        <w:spacing w:after="160" w:line="256" w:lineRule="auto"/>
        <w:contextualSpacing/>
        <w:rPr>
          <w:rFonts w:ascii="Times New Roman" w:hAnsi="Times New Roman"/>
          <w:sz w:val="26"/>
          <w:szCs w:val="26"/>
        </w:rPr>
      </w:pPr>
      <w:r w:rsidRPr="00A34732">
        <w:rPr>
          <w:rFonts w:ascii="Times New Roman" w:hAnsi="Times New Roman"/>
          <w:sz w:val="26"/>
          <w:szCs w:val="26"/>
        </w:rPr>
        <w:t xml:space="preserve">FFS whether type-1 and/or type-2 </w:t>
      </w:r>
    </w:p>
    <w:p w14:paraId="507F4B69" w14:textId="705F1DDF" w:rsidR="005979B9" w:rsidRPr="00A34732" w:rsidRDefault="005979B9" w:rsidP="005979B9">
      <w:pPr>
        <w:pStyle w:val="Heading2"/>
      </w:pPr>
      <w:r w:rsidRPr="00A34732">
        <w:t>RAN1</w:t>
      </w:r>
      <w:r>
        <w:t>#AH</w:t>
      </w:r>
      <w:r w:rsidRPr="00A34732">
        <w:t>1901 (Taipei, Taiwan)</w:t>
      </w:r>
    </w:p>
    <w:p w14:paraId="3E7CECA9" w14:textId="77777777" w:rsidR="005979B9" w:rsidRPr="00A34732" w:rsidRDefault="005979B9" w:rsidP="005979B9">
      <w:pPr>
        <w:pStyle w:val="BodyText"/>
        <w:rPr>
          <w:sz w:val="26"/>
          <w:szCs w:val="26"/>
        </w:rPr>
      </w:pPr>
    </w:p>
    <w:p w14:paraId="598FF05A" w14:textId="77777777" w:rsidR="005979B9" w:rsidRPr="00A34732" w:rsidRDefault="005979B9" w:rsidP="005979B9">
      <w:pPr>
        <w:rPr>
          <w:sz w:val="26"/>
          <w:szCs w:val="26"/>
          <w:lang w:eastAsia="x-none"/>
        </w:rPr>
      </w:pPr>
      <w:r w:rsidRPr="00A34732">
        <w:rPr>
          <w:sz w:val="26"/>
          <w:szCs w:val="26"/>
          <w:highlight w:val="green"/>
          <w:lang w:eastAsia="x-none"/>
        </w:rPr>
        <w:t>Agreements</w:t>
      </w:r>
      <w:r w:rsidRPr="00A34732">
        <w:rPr>
          <w:sz w:val="26"/>
          <w:szCs w:val="26"/>
          <w:lang w:eastAsia="x-none"/>
        </w:rPr>
        <w:t>:</w:t>
      </w:r>
    </w:p>
    <w:p w14:paraId="02048830" w14:textId="77777777" w:rsidR="005979B9" w:rsidRPr="00A34732" w:rsidRDefault="005979B9" w:rsidP="005979B9">
      <w:pPr>
        <w:pStyle w:val="ListParagraph"/>
        <w:numPr>
          <w:ilvl w:val="0"/>
          <w:numId w:val="14"/>
        </w:numPr>
        <w:spacing w:after="160"/>
        <w:contextualSpacing/>
        <w:rPr>
          <w:rFonts w:ascii="Times New Roman" w:hAnsi="Times New Roman"/>
          <w:sz w:val="26"/>
          <w:szCs w:val="26"/>
        </w:rPr>
      </w:pPr>
      <w:r w:rsidRPr="00A34732">
        <w:rPr>
          <w:rFonts w:ascii="Times New Roman" w:hAnsi="Times New Roman"/>
          <w:sz w:val="26"/>
          <w:szCs w:val="26"/>
        </w:rPr>
        <w:lastRenderedPageBreak/>
        <w:t xml:space="preserve">When NR Uu schedules NR SL mode 1, both type 1 and type 2 configured grants are supported for NR SL </w:t>
      </w:r>
    </w:p>
    <w:p w14:paraId="02E9449A" w14:textId="77777777" w:rsidR="005979B9" w:rsidRPr="00A34732" w:rsidRDefault="005979B9" w:rsidP="005979B9">
      <w:pPr>
        <w:rPr>
          <w:sz w:val="26"/>
          <w:szCs w:val="26"/>
          <w:lang w:eastAsia="x-none"/>
        </w:rPr>
      </w:pPr>
      <w:r w:rsidRPr="00A34732">
        <w:rPr>
          <w:sz w:val="26"/>
          <w:szCs w:val="26"/>
          <w:highlight w:val="green"/>
          <w:lang w:eastAsia="x-none"/>
        </w:rPr>
        <w:t>Agreements</w:t>
      </w:r>
      <w:r w:rsidRPr="00A34732">
        <w:rPr>
          <w:sz w:val="26"/>
          <w:szCs w:val="26"/>
          <w:lang w:eastAsia="x-none"/>
        </w:rPr>
        <w:t>:</w:t>
      </w:r>
    </w:p>
    <w:p w14:paraId="49F96D09" w14:textId="77777777" w:rsidR="005979B9" w:rsidRPr="00A34732" w:rsidRDefault="005979B9" w:rsidP="005979B9">
      <w:pPr>
        <w:pStyle w:val="ListParagraph"/>
        <w:numPr>
          <w:ilvl w:val="0"/>
          <w:numId w:val="14"/>
        </w:numPr>
        <w:spacing w:after="160"/>
        <w:contextualSpacing/>
        <w:rPr>
          <w:rFonts w:ascii="Times New Roman" w:hAnsi="Times New Roman"/>
          <w:sz w:val="26"/>
          <w:szCs w:val="26"/>
        </w:rPr>
      </w:pPr>
      <w:r w:rsidRPr="00A34732">
        <w:rPr>
          <w:rFonts w:ascii="Times New Roman" w:hAnsi="Times New Roman"/>
          <w:sz w:val="26"/>
          <w:szCs w:val="26"/>
        </w:rPr>
        <w:t xml:space="preserve">LTE Uu to schedule NR sidelink mode 1 is supported: </w:t>
      </w:r>
    </w:p>
    <w:p w14:paraId="00D8DFBD" w14:textId="77777777" w:rsidR="005979B9" w:rsidRPr="00A34732" w:rsidRDefault="005979B9" w:rsidP="005979B9">
      <w:pPr>
        <w:pStyle w:val="ListParagraph"/>
        <w:numPr>
          <w:ilvl w:val="1"/>
          <w:numId w:val="14"/>
        </w:numPr>
        <w:spacing w:after="160"/>
        <w:contextualSpacing/>
        <w:rPr>
          <w:rFonts w:ascii="Times New Roman" w:hAnsi="Times New Roman"/>
          <w:sz w:val="26"/>
          <w:szCs w:val="26"/>
        </w:rPr>
      </w:pPr>
      <w:r w:rsidRPr="00A34732">
        <w:rPr>
          <w:rFonts w:ascii="Times New Roman" w:hAnsi="Times New Roman"/>
          <w:sz w:val="26"/>
          <w:szCs w:val="26"/>
        </w:rPr>
        <w:t>The support is done based on type 1 configured grant with configuration restricted to time/frequency resources &amp; periodicity, with the condition that no additional function/procedure is to be introduced for LTE Uu</w:t>
      </w:r>
    </w:p>
    <w:p w14:paraId="1B0C0FF5" w14:textId="77777777" w:rsidR="005979B9" w:rsidRPr="00A34732" w:rsidRDefault="005979B9" w:rsidP="005979B9">
      <w:pPr>
        <w:pStyle w:val="ListParagraph"/>
        <w:numPr>
          <w:ilvl w:val="1"/>
          <w:numId w:val="14"/>
        </w:numPr>
        <w:spacing w:after="160"/>
        <w:contextualSpacing/>
        <w:rPr>
          <w:rFonts w:ascii="Times New Roman" w:hAnsi="Times New Roman"/>
          <w:sz w:val="26"/>
          <w:szCs w:val="26"/>
        </w:rPr>
      </w:pPr>
      <w:r w:rsidRPr="00A34732">
        <w:rPr>
          <w:rFonts w:ascii="Times New Roman" w:hAnsi="Times New Roman"/>
          <w:sz w:val="26"/>
          <w:szCs w:val="26"/>
        </w:rPr>
        <w:t>Both DCI based scheduling and type 2 configured grant scheduling are not supported for scheduling NR sidelink mode 1</w:t>
      </w:r>
    </w:p>
    <w:p w14:paraId="1E3F7FD9" w14:textId="77777777" w:rsidR="005979B9" w:rsidRDefault="005979B9" w:rsidP="005979B9">
      <w:pPr>
        <w:pStyle w:val="Heading2"/>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pPr>
      <w:r w:rsidRPr="008B6BF4">
        <w:t>RAN1</w:t>
      </w:r>
      <w:r w:rsidRPr="00A34732">
        <w:t>#</w:t>
      </w:r>
      <w:r>
        <w:t>96 (Athens, Greece)</w:t>
      </w:r>
    </w:p>
    <w:p w14:paraId="7BFEB6AB" w14:textId="77777777" w:rsidR="005979B9" w:rsidRPr="005979B9" w:rsidRDefault="005979B9" w:rsidP="005979B9"/>
    <w:p w14:paraId="6FB3E35D" w14:textId="77777777" w:rsidR="0039525C" w:rsidRDefault="0039525C" w:rsidP="00BB6988">
      <w:pPr>
        <w:pStyle w:val="Heading2"/>
      </w:pPr>
      <w:r w:rsidRPr="00655059">
        <w:t>RAN1#96bis (Xi’an, China)</w:t>
      </w:r>
    </w:p>
    <w:p w14:paraId="613855F8" w14:textId="77777777" w:rsidR="0039525C" w:rsidRPr="005936AE" w:rsidRDefault="0039525C" w:rsidP="0039525C">
      <w:r w:rsidRPr="005936AE">
        <w:rPr>
          <w:highlight w:val="green"/>
        </w:rPr>
        <w:t>Agreements</w:t>
      </w:r>
      <w:r w:rsidRPr="005936AE">
        <w:t>:</w:t>
      </w:r>
    </w:p>
    <w:p w14:paraId="4946E708" w14:textId="77777777" w:rsidR="0039525C" w:rsidRPr="005936AE" w:rsidRDefault="0039525C" w:rsidP="00346048">
      <w:pPr>
        <w:pStyle w:val="ListParagraph"/>
        <w:numPr>
          <w:ilvl w:val="0"/>
          <w:numId w:val="34"/>
        </w:numPr>
        <w:rPr>
          <w:lang w:eastAsia="ja-JP"/>
        </w:rPr>
      </w:pPr>
      <w:r w:rsidRPr="005936AE">
        <w:rPr>
          <w:lang w:eastAsia="ja-JP"/>
        </w:rPr>
        <w:t>A dynamic grant provides resources for one or multiple sidelink transmissions of a single TB.</w:t>
      </w:r>
    </w:p>
    <w:p w14:paraId="4019F2E0" w14:textId="77777777" w:rsidR="0039525C" w:rsidRPr="005936AE" w:rsidRDefault="0039525C" w:rsidP="00346048">
      <w:pPr>
        <w:pStyle w:val="ListParagraph"/>
        <w:numPr>
          <w:ilvl w:val="0"/>
          <w:numId w:val="34"/>
        </w:numPr>
        <w:rPr>
          <w:lang w:eastAsia="ja-JP"/>
        </w:rPr>
      </w:pPr>
      <w:r w:rsidRPr="005936AE">
        <w:rPr>
          <w:lang w:eastAsia="ja-JP"/>
        </w:rPr>
        <w:t>A configured grant (type-1, type-2) provides a set of resources in a periodic manner for multiple sidelink transmissions.</w:t>
      </w:r>
    </w:p>
    <w:p w14:paraId="3E875477" w14:textId="77777777" w:rsidR="0039525C" w:rsidRPr="005936AE" w:rsidRDefault="0039525C" w:rsidP="00346048">
      <w:pPr>
        <w:pStyle w:val="ListParagraph"/>
        <w:numPr>
          <w:ilvl w:val="1"/>
          <w:numId w:val="34"/>
        </w:numPr>
        <w:rPr>
          <w:lang w:eastAsia="ja-JP"/>
        </w:rPr>
      </w:pPr>
      <w:r w:rsidRPr="005936AE">
        <w:rPr>
          <w:lang w:eastAsia="ja-JP"/>
        </w:rPr>
        <w:t>UE decides which TB to transmit in each of the occasions indicated by a given configured grant.</w:t>
      </w:r>
    </w:p>
    <w:p w14:paraId="68C031F2" w14:textId="77777777" w:rsidR="0039525C" w:rsidRPr="005936AE" w:rsidRDefault="0039525C" w:rsidP="00346048">
      <w:pPr>
        <w:pStyle w:val="ListParagraph"/>
        <w:numPr>
          <w:ilvl w:val="1"/>
          <w:numId w:val="34"/>
        </w:numPr>
        <w:rPr>
          <w:lang w:eastAsia="ja-JP"/>
        </w:rPr>
      </w:pPr>
      <w:r w:rsidRPr="005936AE">
        <w:rPr>
          <w:lang w:eastAsia="ja-JP"/>
        </w:rPr>
        <w:t>FFS: whether different transmissions of a TB can take place across multiple configured grants.</w:t>
      </w:r>
    </w:p>
    <w:p w14:paraId="3048ED27" w14:textId="77777777" w:rsidR="0039525C" w:rsidRDefault="0039525C" w:rsidP="00346048">
      <w:pPr>
        <w:pStyle w:val="ListParagraph"/>
        <w:numPr>
          <w:ilvl w:val="1"/>
          <w:numId w:val="34"/>
        </w:numPr>
        <w:rPr>
          <w:lang w:eastAsia="ja-JP"/>
        </w:rPr>
      </w:pPr>
      <w:r w:rsidRPr="005936AE">
        <w:rPr>
          <w:lang w:eastAsia="ja-JP"/>
        </w:rPr>
        <w:t>Other restrictions on what can be transmitted in a given configured grant (e.g., based on QoS, destination UE, etc.) are up to RAN2.</w:t>
      </w:r>
    </w:p>
    <w:p w14:paraId="78BEBBA5" w14:textId="77777777" w:rsidR="0039525C" w:rsidRDefault="0039525C" w:rsidP="00BB6988">
      <w:pPr>
        <w:pStyle w:val="Heading2"/>
      </w:pPr>
      <w:r w:rsidRPr="00C44131">
        <w:t>RAN1#9</w:t>
      </w:r>
      <w:r>
        <w:t>7</w:t>
      </w:r>
      <w:r w:rsidRPr="00C44131">
        <w:t xml:space="preserve"> (</w:t>
      </w:r>
      <w:r>
        <w:t>Reno, US</w:t>
      </w:r>
      <w:r w:rsidRPr="00C44131">
        <w:t>)</w:t>
      </w:r>
    </w:p>
    <w:p w14:paraId="070D68F2" w14:textId="77777777" w:rsidR="0039525C" w:rsidRPr="00C35CAB" w:rsidRDefault="0039525C" w:rsidP="0039525C">
      <w:r w:rsidRPr="00C35CAB">
        <w:rPr>
          <w:highlight w:val="green"/>
        </w:rPr>
        <w:t>Agreements</w:t>
      </w:r>
      <w:r w:rsidRPr="00C35CAB">
        <w:t>:</w:t>
      </w:r>
    </w:p>
    <w:p w14:paraId="287FCC94" w14:textId="77777777" w:rsidR="0039525C" w:rsidRPr="00C35CAB" w:rsidRDefault="0039525C" w:rsidP="00346048">
      <w:pPr>
        <w:pStyle w:val="ListParagraph"/>
        <w:numPr>
          <w:ilvl w:val="0"/>
          <w:numId w:val="50"/>
        </w:numPr>
        <w:rPr>
          <w:lang w:eastAsia="ja-JP"/>
        </w:rPr>
      </w:pPr>
      <w:r w:rsidRPr="00C35CAB">
        <w:rPr>
          <w:lang w:eastAsia="ja-JP"/>
        </w:rPr>
        <w:t>Sidelink HARQ ACK/NACK report from transmitter UE to gNB is supported with details FFS.</w:t>
      </w:r>
    </w:p>
    <w:p w14:paraId="49D81A3D" w14:textId="77777777" w:rsidR="0039525C" w:rsidRPr="00C35CAB" w:rsidRDefault="0039525C" w:rsidP="0039525C">
      <w:pPr>
        <w:pStyle w:val="ListParagraph"/>
        <w:ind w:left="800"/>
        <w:rPr>
          <w:lang w:eastAsia="ja-JP"/>
        </w:rPr>
      </w:pPr>
      <w:r w:rsidRPr="00C35CAB">
        <w:rPr>
          <w:lang w:eastAsia="ja-JP"/>
        </w:rPr>
        <w:t>Note: this reverts the following agreement from RAN1#96:</w:t>
      </w:r>
    </w:p>
    <w:p w14:paraId="02737326" w14:textId="77777777" w:rsidR="0039525C" w:rsidRPr="00C35CAB" w:rsidRDefault="0039525C" w:rsidP="00346048">
      <w:pPr>
        <w:pStyle w:val="ListParagraph"/>
        <w:numPr>
          <w:ilvl w:val="1"/>
          <w:numId w:val="50"/>
        </w:numPr>
        <w:rPr>
          <w:lang w:eastAsia="ja-JP"/>
        </w:rPr>
      </w:pPr>
      <w:r w:rsidRPr="00C35CAB">
        <w:rPr>
          <w:lang w:eastAsia="ja-JP"/>
        </w:rPr>
        <w:t>Sidelink HARQ ACK/NACK report from UE to gNB is not supported in Rel-16.</w:t>
      </w:r>
    </w:p>
    <w:p w14:paraId="22153C3E" w14:textId="77777777" w:rsidR="0039525C" w:rsidRPr="00C35CAB" w:rsidRDefault="0039525C" w:rsidP="00346048">
      <w:pPr>
        <w:pStyle w:val="ListParagraph"/>
        <w:numPr>
          <w:ilvl w:val="0"/>
          <w:numId w:val="50"/>
        </w:numPr>
        <w:rPr>
          <w:lang w:eastAsia="ja-JP"/>
        </w:rPr>
      </w:pPr>
      <w:r w:rsidRPr="00C35CAB">
        <w:rPr>
          <w:lang w:eastAsia="ja-JP"/>
        </w:rPr>
        <w:t>SR/BSR report to gNB for the purpose of requesting resources for HARQ retransmission is not supported.</w:t>
      </w:r>
    </w:p>
    <w:p w14:paraId="2C788C7E" w14:textId="77777777" w:rsidR="0039525C" w:rsidRPr="00DA2658" w:rsidRDefault="0039525C" w:rsidP="00D5536B">
      <w:pPr>
        <w:spacing w:before="240"/>
      </w:pPr>
      <w:r w:rsidRPr="00DA2658">
        <w:rPr>
          <w:highlight w:val="green"/>
        </w:rPr>
        <w:t>Agreements</w:t>
      </w:r>
      <w:r w:rsidRPr="00DA2658">
        <w:t>:</w:t>
      </w:r>
    </w:p>
    <w:p w14:paraId="27B29B83" w14:textId="77777777" w:rsidR="0039525C" w:rsidRPr="00DA2658" w:rsidRDefault="0039525C" w:rsidP="00346048">
      <w:pPr>
        <w:pStyle w:val="ListParagraph"/>
        <w:numPr>
          <w:ilvl w:val="0"/>
          <w:numId w:val="50"/>
        </w:numPr>
        <w:rPr>
          <w:lang w:eastAsia="ja-JP"/>
        </w:rPr>
      </w:pPr>
      <w:r w:rsidRPr="00DA2658">
        <w:rPr>
          <w:lang w:eastAsia="ja-JP"/>
        </w:rPr>
        <w:t>NR sidelink does not support performing different transmissions of a TB using different configured grants.</w:t>
      </w:r>
    </w:p>
    <w:p w14:paraId="706D0275" w14:textId="77777777" w:rsidR="0039525C" w:rsidRPr="004936D4" w:rsidRDefault="0039525C" w:rsidP="00346048">
      <w:pPr>
        <w:spacing w:before="240"/>
      </w:pPr>
      <w:r w:rsidRPr="004936D4">
        <w:rPr>
          <w:highlight w:val="green"/>
        </w:rPr>
        <w:t>Agreements</w:t>
      </w:r>
      <w:r w:rsidRPr="004936D4">
        <w:t>:</w:t>
      </w:r>
    </w:p>
    <w:p w14:paraId="21042436" w14:textId="77777777" w:rsidR="0039525C" w:rsidRPr="004936D4" w:rsidRDefault="0039525C" w:rsidP="00346048">
      <w:pPr>
        <w:pStyle w:val="ListParagraph"/>
        <w:numPr>
          <w:ilvl w:val="0"/>
          <w:numId w:val="50"/>
        </w:numPr>
        <w:rPr>
          <w:lang w:eastAsia="ja-JP"/>
        </w:rPr>
      </w:pPr>
      <w:r w:rsidRPr="004936D4">
        <w:rPr>
          <w:lang w:eastAsia="ja-JP"/>
        </w:rPr>
        <w:t>For mode 1:</w:t>
      </w:r>
    </w:p>
    <w:p w14:paraId="36EE0010" w14:textId="77777777" w:rsidR="0039525C" w:rsidRPr="004936D4" w:rsidRDefault="0039525C" w:rsidP="00346048">
      <w:pPr>
        <w:pStyle w:val="ListParagraph"/>
        <w:numPr>
          <w:ilvl w:val="1"/>
          <w:numId w:val="50"/>
        </w:numPr>
        <w:rPr>
          <w:lang w:eastAsia="ja-JP"/>
        </w:rPr>
      </w:pPr>
      <w:r w:rsidRPr="004936D4">
        <w:rPr>
          <w:lang w:eastAsia="ja-JP"/>
        </w:rPr>
        <w:t>A dynamic grant by the gNB provides resources for transmission of PSCCH and PSSCH.</w:t>
      </w:r>
    </w:p>
    <w:p w14:paraId="6385347C" w14:textId="6FA026A0" w:rsidR="0039525C" w:rsidRDefault="0039525C" w:rsidP="0039525C">
      <w:pPr>
        <w:pStyle w:val="ListParagraph"/>
        <w:ind w:left="1440"/>
        <w:rPr>
          <w:lang w:eastAsia="ja-JP"/>
        </w:rPr>
      </w:pPr>
    </w:p>
    <w:p w14:paraId="6DF6B84A" w14:textId="1E299212" w:rsidR="00B07396" w:rsidRDefault="00B07396" w:rsidP="00B07396">
      <w:r>
        <w:t>(From URLLC WI)</w:t>
      </w:r>
    </w:p>
    <w:p w14:paraId="023B039D" w14:textId="77777777" w:rsidR="00B07396" w:rsidRPr="00EC1969" w:rsidRDefault="00B07396" w:rsidP="00B07396">
      <w:pPr>
        <w:spacing w:before="120" w:after="120"/>
        <w:rPr>
          <w:b/>
        </w:rPr>
      </w:pPr>
      <w:r w:rsidRPr="00EC1969">
        <w:rPr>
          <w:highlight w:val="green"/>
        </w:rPr>
        <w:lastRenderedPageBreak/>
        <w:t>Agreements</w:t>
      </w:r>
      <w:r w:rsidRPr="00EC1969">
        <w:rPr>
          <w:b/>
        </w:rPr>
        <w:t>:</w:t>
      </w:r>
    </w:p>
    <w:p w14:paraId="2D065868" w14:textId="77777777" w:rsidR="00B07396" w:rsidRPr="00B07396" w:rsidRDefault="00B07396" w:rsidP="00B07396">
      <w:pPr>
        <w:pStyle w:val="CommentText"/>
        <w:numPr>
          <w:ilvl w:val="0"/>
          <w:numId w:val="50"/>
        </w:numPr>
        <w:rPr>
          <w:rFonts w:cstheme="minorHAnsi"/>
        </w:rPr>
      </w:pPr>
      <w:r w:rsidRPr="00B07396">
        <w:rPr>
          <w:rFonts w:eastAsia="Yu Mincho" w:cstheme="minorHAnsi"/>
        </w:rPr>
        <w:t xml:space="preserve">Support joint release in a DCI for two or more configured grant Type 2 configurations for a given BWP of a serving cell if the bit-length for indication which configurations released is no more than 4 bits and </w:t>
      </w:r>
      <w:r w:rsidRPr="00B07396">
        <w:rPr>
          <w:rFonts w:cstheme="minorHAnsi"/>
        </w:rPr>
        <w:t xml:space="preserve">DCI size is not impacted by adopting joint release.  </w:t>
      </w:r>
    </w:p>
    <w:p w14:paraId="1E980A44" w14:textId="56637B1C" w:rsidR="00E10342" w:rsidRDefault="00E10342" w:rsidP="00E10342">
      <w:pPr>
        <w:pStyle w:val="Heading1"/>
      </w:pPr>
      <w:r>
        <w:t>Summary of proposals</w:t>
      </w:r>
    </w:p>
    <w:p w14:paraId="6844DD92" w14:textId="08C0695B" w:rsidR="00E10342" w:rsidRDefault="00E10342" w:rsidP="00E10342">
      <w:pPr>
        <w:pStyle w:val="Heading2"/>
      </w:pPr>
      <w:r>
        <w:t>R1-190</w:t>
      </w:r>
      <w:r w:rsidR="00EB2F51">
        <w:t xml:space="preserve">8041 (Huawei, </w:t>
      </w:r>
      <w:proofErr w:type="spellStart"/>
      <w:r w:rsidR="00EB2F51">
        <w:t>HiSilicon</w:t>
      </w:r>
      <w:proofErr w:type="spellEnd"/>
      <w:r w:rsidR="00EB2F51">
        <w:t>)</w:t>
      </w:r>
    </w:p>
    <w:p w14:paraId="21B7754E" w14:textId="77777777" w:rsidR="00EB2F51" w:rsidRDefault="00EB2F51" w:rsidP="00EB2F51">
      <w:pPr>
        <w:rPr>
          <w:i/>
          <w:iCs/>
        </w:rPr>
      </w:pPr>
      <w:r w:rsidRPr="00C81CBF">
        <w:rPr>
          <w:b/>
          <w:bCs/>
          <w:i/>
          <w:iCs/>
        </w:rPr>
        <w:t>Proposal 1</w:t>
      </w:r>
      <w:r w:rsidRPr="00C81CBF">
        <w:rPr>
          <w:i/>
          <w:iCs/>
        </w:rPr>
        <w:t xml:space="preserve">: To meet latency and reliability requirements, NR </w:t>
      </w:r>
      <w:r>
        <w:rPr>
          <w:i/>
          <w:iCs/>
        </w:rPr>
        <w:t>V2X</w:t>
      </w:r>
      <w:r w:rsidRPr="00C81CBF">
        <w:rPr>
          <w:i/>
          <w:iCs/>
        </w:rPr>
        <w:t xml:space="preserve"> mode 1 dynamic </w:t>
      </w:r>
      <w:r>
        <w:rPr>
          <w:i/>
          <w:iCs/>
        </w:rPr>
        <w:t>grant</w:t>
      </w:r>
      <w:r w:rsidRPr="00C81CBF">
        <w:rPr>
          <w:i/>
          <w:iCs/>
        </w:rPr>
        <w:t xml:space="preserve"> </w:t>
      </w:r>
      <w:r>
        <w:rPr>
          <w:i/>
          <w:iCs/>
        </w:rPr>
        <w:t xml:space="preserve">should </w:t>
      </w:r>
      <w:r w:rsidRPr="00C81CBF">
        <w:rPr>
          <w:i/>
          <w:iCs/>
        </w:rPr>
        <w:t>support</w:t>
      </w:r>
      <w:r>
        <w:rPr>
          <w:i/>
          <w:iCs/>
        </w:rPr>
        <w:t xml:space="preserve"> at least 4 transmissions of a single TB. </w:t>
      </w:r>
    </w:p>
    <w:p w14:paraId="161BE843" w14:textId="77777777" w:rsidR="00EB2F51" w:rsidRPr="006A69B5" w:rsidRDefault="00EB2F51" w:rsidP="00243E11">
      <w:pPr>
        <w:pStyle w:val="ListParagraph"/>
        <w:numPr>
          <w:ilvl w:val="0"/>
          <w:numId w:val="14"/>
        </w:numPr>
        <w:snapToGrid w:val="0"/>
        <w:spacing w:after="120"/>
        <w:rPr>
          <w:b/>
          <w:i/>
          <w:iCs/>
        </w:rPr>
      </w:pPr>
      <w:r w:rsidRPr="001B7D79">
        <w:rPr>
          <w:i/>
          <w:iCs/>
        </w:rPr>
        <w:t>How to efficiently schedule at least 4 transmissions of a single TB in one DCI/SCI should be investigated.</w:t>
      </w:r>
    </w:p>
    <w:p w14:paraId="47AA0B49" w14:textId="77777777" w:rsidR="00EB2F51" w:rsidRPr="00C2370B" w:rsidRDefault="00EB2F51" w:rsidP="00EB2F51">
      <w:pPr>
        <w:rPr>
          <w:i/>
          <w:lang w:eastAsia="zh-CN"/>
        </w:rPr>
      </w:pPr>
      <w:r w:rsidRPr="00C2370B">
        <w:rPr>
          <w:b/>
          <w:i/>
          <w:iCs/>
        </w:rPr>
        <w:t xml:space="preserve">Proposal </w:t>
      </w:r>
      <w:r w:rsidRPr="00BA149D">
        <w:rPr>
          <w:b/>
          <w:i/>
          <w:iCs/>
        </w:rPr>
        <w:t>2</w:t>
      </w:r>
      <w:r w:rsidRPr="00C2370B">
        <w:rPr>
          <w:b/>
          <w:i/>
          <w:iCs/>
        </w:rPr>
        <w:t>:</w:t>
      </w:r>
      <w:r>
        <w:rPr>
          <w:b/>
          <w:i/>
          <w:iCs/>
        </w:rPr>
        <w:t xml:space="preserve"> </w:t>
      </w:r>
      <w:r w:rsidRPr="00D77764">
        <w:rPr>
          <w:i/>
          <w:iCs/>
        </w:rPr>
        <w:t>Tx resource pool ID is indicated in DCI to support flexible Tx resource pool selection within a SL BWP.</w:t>
      </w:r>
    </w:p>
    <w:p w14:paraId="617FCB28" w14:textId="77777777" w:rsidR="00EB2F51" w:rsidRPr="000E64A3" w:rsidRDefault="00EB2F51" w:rsidP="00EB2F51">
      <w:pPr>
        <w:rPr>
          <w:i/>
          <w:lang w:eastAsia="zh-CN"/>
        </w:rPr>
      </w:pPr>
      <w:r w:rsidRPr="00C2370B">
        <w:rPr>
          <w:b/>
          <w:i/>
          <w:iCs/>
        </w:rPr>
        <w:t xml:space="preserve">Proposal </w:t>
      </w:r>
      <w:r>
        <w:rPr>
          <w:b/>
          <w:i/>
          <w:iCs/>
        </w:rPr>
        <w:t>3</w:t>
      </w:r>
      <w:r w:rsidRPr="00C2370B">
        <w:rPr>
          <w:b/>
          <w:i/>
          <w:iCs/>
        </w:rPr>
        <w:t>:</w:t>
      </w:r>
      <w:r w:rsidRPr="00C2370B">
        <w:rPr>
          <w:i/>
          <w:iCs/>
        </w:rPr>
        <w:t xml:space="preserve"> </w:t>
      </w:r>
      <w:r w:rsidRPr="00617D7D">
        <w:rPr>
          <w:i/>
          <w:iCs/>
        </w:rPr>
        <w:t>Similar</w:t>
      </w:r>
      <w:r>
        <w:rPr>
          <w:i/>
          <w:iCs/>
        </w:rPr>
        <w:t>ly</w:t>
      </w:r>
      <w:r w:rsidRPr="00617D7D">
        <w:rPr>
          <w:i/>
          <w:iCs/>
        </w:rPr>
        <w:t xml:space="preserve"> to </w:t>
      </w:r>
      <w:r>
        <w:rPr>
          <w:i/>
          <w:iCs/>
        </w:rPr>
        <w:t>a configured grant for NR Uu</w:t>
      </w:r>
      <w:r w:rsidRPr="00617D7D">
        <w:rPr>
          <w:i/>
          <w:iCs/>
        </w:rPr>
        <w:t xml:space="preserve"> by the gNB </w:t>
      </w:r>
      <w:r>
        <w:rPr>
          <w:i/>
          <w:iCs/>
        </w:rPr>
        <w:t>that</w:t>
      </w:r>
      <w:r w:rsidRPr="00617D7D">
        <w:rPr>
          <w:i/>
          <w:iCs/>
        </w:rPr>
        <w:t xml:space="preserve"> provides resources </w:t>
      </w:r>
      <w:r>
        <w:rPr>
          <w:i/>
          <w:iCs/>
        </w:rPr>
        <w:t xml:space="preserve">exclusively </w:t>
      </w:r>
      <w:r w:rsidRPr="00617D7D">
        <w:rPr>
          <w:i/>
          <w:iCs/>
        </w:rPr>
        <w:t xml:space="preserve">for </w:t>
      </w:r>
      <w:r>
        <w:rPr>
          <w:i/>
          <w:iCs/>
        </w:rPr>
        <w:t xml:space="preserve">data </w:t>
      </w:r>
      <w:r w:rsidRPr="00617D7D">
        <w:rPr>
          <w:i/>
          <w:iCs/>
        </w:rPr>
        <w:t>transmission</w:t>
      </w:r>
      <w:r>
        <w:rPr>
          <w:i/>
          <w:iCs/>
        </w:rPr>
        <w:t xml:space="preserve"> by the UE on</w:t>
      </w:r>
      <w:r w:rsidRPr="00617D7D">
        <w:rPr>
          <w:i/>
          <w:iCs/>
        </w:rPr>
        <w:t xml:space="preserve"> PUSCH, </w:t>
      </w:r>
      <w:r>
        <w:rPr>
          <w:i/>
          <w:iCs/>
        </w:rPr>
        <w:t>a configured grant for NR SL by the gNB provides resources exclusively for data transmission by the UE on PSSCH.</w:t>
      </w:r>
    </w:p>
    <w:p w14:paraId="7EA19CFD" w14:textId="77777777" w:rsidR="00EB2F51" w:rsidRPr="00324389" w:rsidRDefault="00EB2F51" w:rsidP="00EB2F51">
      <w:pPr>
        <w:rPr>
          <w:i/>
          <w:iCs/>
        </w:rPr>
      </w:pPr>
      <w:r w:rsidRPr="00B91A74">
        <w:rPr>
          <w:b/>
          <w:bCs/>
          <w:i/>
          <w:iCs/>
        </w:rPr>
        <w:t xml:space="preserve">Proposal </w:t>
      </w:r>
      <w:r>
        <w:rPr>
          <w:b/>
          <w:bCs/>
          <w:i/>
          <w:iCs/>
        </w:rPr>
        <w:t>4</w:t>
      </w:r>
      <w:r w:rsidRPr="00B91A74">
        <w:rPr>
          <w:b/>
          <w:bCs/>
          <w:i/>
          <w:iCs/>
        </w:rPr>
        <w:t>:</w:t>
      </w:r>
      <w:r w:rsidRPr="00B91A74">
        <w:rPr>
          <w:lang w:eastAsia="zh-CN"/>
        </w:rPr>
        <w:t xml:space="preserve"> </w:t>
      </w:r>
      <w:r>
        <w:rPr>
          <w:i/>
          <w:iCs/>
        </w:rPr>
        <w:t xml:space="preserve">For NR SL mode 1, repetition or blind retransmission in non-consecutive slots is supported. </w:t>
      </w:r>
    </w:p>
    <w:p w14:paraId="19107F7D" w14:textId="77777777" w:rsidR="00EB2F51" w:rsidRPr="00C81CBF" w:rsidRDefault="00EB2F51" w:rsidP="00EB2F51">
      <w:pPr>
        <w:rPr>
          <w:i/>
          <w:iCs/>
        </w:rPr>
      </w:pPr>
      <w:r w:rsidRPr="00C81CBF">
        <w:rPr>
          <w:b/>
          <w:bCs/>
          <w:i/>
          <w:iCs/>
        </w:rPr>
        <w:t xml:space="preserve">Proposal </w:t>
      </w:r>
      <w:r>
        <w:rPr>
          <w:b/>
          <w:bCs/>
          <w:i/>
          <w:iCs/>
        </w:rPr>
        <w:t>5</w:t>
      </w:r>
      <w:r w:rsidRPr="00C81CBF">
        <w:rPr>
          <w:b/>
          <w:bCs/>
          <w:i/>
          <w:iCs/>
        </w:rPr>
        <w:t>:</w:t>
      </w:r>
      <w:r w:rsidRPr="00C81CBF">
        <w:rPr>
          <w:lang w:eastAsia="zh-CN"/>
        </w:rPr>
        <w:t xml:space="preserve"> </w:t>
      </w:r>
      <w:r w:rsidRPr="00C81CBF">
        <w:rPr>
          <w:i/>
          <w:iCs/>
        </w:rPr>
        <w:t>TFRPs are configured via RRC for type-1 configured grant and indicated in DCI for configured grant type 2.</w:t>
      </w:r>
    </w:p>
    <w:p w14:paraId="28F78F57" w14:textId="77777777" w:rsidR="00EB2F51" w:rsidRDefault="00EB2F51" w:rsidP="00EB2F51">
      <w:pPr>
        <w:rPr>
          <w:i/>
          <w:iCs/>
        </w:rPr>
      </w:pPr>
      <w:r w:rsidRPr="00B91A74">
        <w:rPr>
          <w:b/>
          <w:bCs/>
          <w:i/>
          <w:iCs/>
        </w:rPr>
        <w:t xml:space="preserve">Proposal </w:t>
      </w:r>
      <w:r>
        <w:rPr>
          <w:b/>
          <w:bCs/>
          <w:i/>
          <w:iCs/>
        </w:rPr>
        <w:t>6</w:t>
      </w:r>
      <w:r w:rsidRPr="00B91A74">
        <w:rPr>
          <w:b/>
          <w:bCs/>
          <w:i/>
          <w:iCs/>
        </w:rPr>
        <w:t>:</w:t>
      </w:r>
      <w:r w:rsidRPr="00B91A74">
        <w:rPr>
          <w:lang w:eastAsia="zh-CN"/>
        </w:rPr>
        <w:t xml:space="preserve"> </w:t>
      </w:r>
      <w:r w:rsidRPr="00654692">
        <w:rPr>
          <w:i/>
          <w:iCs/>
        </w:rPr>
        <w:t xml:space="preserve">In order to meet the latency/reliability requirements of advanced NR V2X use cases, </w:t>
      </w:r>
      <w:r>
        <w:rPr>
          <w:i/>
          <w:iCs/>
        </w:rPr>
        <w:t>at least for SL configured grant type 1, no PSCCH is associated with PSSCH.</w:t>
      </w:r>
    </w:p>
    <w:p w14:paraId="3C42C789" w14:textId="77777777" w:rsidR="00EB2F51" w:rsidRPr="006A69B5" w:rsidRDefault="00EB2F51" w:rsidP="00EB2F51">
      <w:pPr>
        <w:rPr>
          <w:i/>
          <w:iCs/>
        </w:rPr>
      </w:pPr>
      <w:r w:rsidRPr="00B91A74">
        <w:rPr>
          <w:b/>
          <w:bCs/>
          <w:i/>
          <w:iCs/>
        </w:rPr>
        <w:t xml:space="preserve">Proposal </w:t>
      </w:r>
      <w:r>
        <w:rPr>
          <w:b/>
          <w:bCs/>
          <w:i/>
          <w:iCs/>
        </w:rPr>
        <w:t>7</w:t>
      </w:r>
      <w:r w:rsidRPr="00B91A74">
        <w:rPr>
          <w:b/>
          <w:bCs/>
          <w:i/>
          <w:iCs/>
        </w:rPr>
        <w:t>:</w:t>
      </w:r>
      <w:r w:rsidRPr="00B91A74">
        <w:rPr>
          <w:lang w:eastAsia="zh-CN"/>
        </w:rPr>
        <w:t xml:space="preserve"> </w:t>
      </w:r>
      <w:r>
        <w:rPr>
          <w:i/>
          <w:iCs/>
        </w:rPr>
        <w:t xml:space="preserve">For SL configured grant, Rx UE(s) are configured through PC5-RRC signaling for unicast and groupcast scenarios. </w:t>
      </w:r>
      <w:r w:rsidRPr="006A69B5">
        <w:rPr>
          <w:i/>
          <w:iCs/>
        </w:rPr>
        <w:t>A periodic SCI is used to configure Rx UEs in the case of broadcast scenario</w:t>
      </w:r>
    </w:p>
    <w:p w14:paraId="68ED9ED2" w14:textId="77777777" w:rsidR="00EB2F51" w:rsidRDefault="00EB2F51" w:rsidP="00EB2F51">
      <w:pPr>
        <w:rPr>
          <w:i/>
          <w:iCs/>
        </w:rPr>
      </w:pPr>
      <w:r w:rsidRPr="00B91A74">
        <w:rPr>
          <w:b/>
          <w:bCs/>
          <w:i/>
          <w:iCs/>
        </w:rPr>
        <w:t xml:space="preserve">Proposal </w:t>
      </w:r>
      <w:r>
        <w:rPr>
          <w:b/>
          <w:bCs/>
          <w:i/>
          <w:iCs/>
        </w:rPr>
        <w:t>8</w:t>
      </w:r>
      <w:r w:rsidRPr="00B91A74">
        <w:rPr>
          <w:b/>
          <w:bCs/>
          <w:i/>
          <w:iCs/>
        </w:rPr>
        <w:t>:</w:t>
      </w:r>
      <w:r w:rsidRPr="00B91A74">
        <w:rPr>
          <w:lang w:eastAsia="zh-CN"/>
        </w:rPr>
        <w:t xml:space="preserve"> </w:t>
      </w:r>
      <w:r>
        <w:rPr>
          <w:i/>
          <w:iCs/>
        </w:rPr>
        <w:t>For SL configured grant Type 1 in Mode 1, the configuration includes at least the following content:</w:t>
      </w:r>
    </w:p>
    <w:p w14:paraId="7EF2C623" w14:textId="77777777" w:rsidR="00EB2F51" w:rsidRPr="00654692" w:rsidRDefault="00EB2F51" w:rsidP="00243E11">
      <w:pPr>
        <w:pStyle w:val="ListParagraph"/>
        <w:numPr>
          <w:ilvl w:val="0"/>
          <w:numId w:val="15"/>
        </w:numPr>
        <w:snapToGrid w:val="0"/>
        <w:spacing w:after="120"/>
        <w:rPr>
          <w:i/>
          <w:iCs/>
        </w:rPr>
      </w:pPr>
      <w:r>
        <w:rPr>
          <w:i/>
          <w:iCs/>
        </w:rPr>
        <w:t xml:space="preserve">An offset, periodicity, length, RV sequence, indication of time-frequency resources, DMRS configuration, MCS, and a threshold defining the validity of the grant upon Uu RRC connection interruption. </w:t>
      </w:r>
    </w:p>
    <w:p w14:paraId="42A8237A" w14:textId="77777777" w:rsidR="00EB2F51" w:rsidRPr="001B7D79" w:rsidRDefault="00EB2F51" w:rsidP="00EB2F51">
      <w:pPr>
        <w:rPr>
          <w:b/>
          <w:bCs/>
          <w:i/>
          <w:iCs/>
        </w:rPr>
      </w:pPr>
      <w:r w:rsidRPr="001B7D79">
        <w:rPr>
          <w:b/>
          <w:bCs/>
          <w:i/>
          <w:iCs/>
        </w:rPr>
        <w:t xml:space="preserve">Proposal 9: </w:t>
      </w:r>
      <w:r w:rsidRPr="001B7D79">
        <w:rPr>
          <w:i/>
          <w:iCs/>
        </w:rPr>
        <w:t>Clarify that the multiple configurations of mode 1 SL configured grants are per SL BWP per cell.</w:t>
      </w:r>
    </w:p>
    <w:p w14:paraId="4765D56A" w14:textId="77777777" w:rsidR="00EB2F51" w:rsidRDefault="00EB2F51" w:rsidP="00EB2F51">
      <w:pPr>
        <w:rPr>
          <w:i/>
          <w:lang w:eastAsia="zh-CN"/>
        </w:rPr>
      </w:pPr>
      <w:r w:rsidRPr="00C81CBF">
        <w:rPr>
          <w:b/>
          <w:i/>
          <w:lang w:eastAsia="zh-CN"/>
        </w:rPr>
        <w:t xml:space="preserve">Proposal </w:t>
      </w:r>
      <w:r>
        <w:rPr>
          <w:b/>
          <w:i/>
          <w:lang w:eastAsia="zh-CN"/>
        </w:rPr>
        <w:t>10</w:t>
      </w:r>
      <w:r w:rsidRPr="00C81CBF">
        <w:rPr>
          <w:b/>
          <w:i/>
          <w:lang w:eastAsia="zh-CN"/>
        </w:rPr>
        <w:t>:</w:t>
      </w:r>
      <w:r>
        <w:rPr>
          <w:i/>
          <w:lang w:eastAsia="zh-CN"/>
        </w:rPr>
        <w:t xml:space="preserve"> Similarly to NR UL configured grant, HARQ process ID of SL configured grant should be determined as a function of the physical resources.</w:t>
      </w:r>
    </w:p>
    <w:p w14:paraId="28B91209" w14:textId="77777777" w:rsidR="00EB2F51" w:rsidRPr="005B2477" w:rsidRDefault="00EB2F51" w:rsidP="00EB2F51">
      <w:pPr>
        <w:rPr>
          <w:lang w:eastAsia="zh-CN"/>
        </w:rPr>
      </w:pPr>
      <w:r w:rsidRPr="00324389">
        <w:rPr>
          <w:b/>
          <w:i/>
          <w:lang w:eastAsia="zh-CN"/>
        </w:rPr>
        <w:t xml:space="preserve">Proposal </w:t>
      </w:r>
      <w:r>
        <w:rPr>
          <w:b/>
          <w:i/>
          <w:lang w:eastAsia="zh-CN"/>
        </w:rPr>
        <w:t>11</w:t>
      </w:r>
      <w:r w:rsidRPr="00324389">
        <w:rPr>
          <w:b/>
          <w:i/>
          <w:lang w:eastAsia="zh-CN"/>
        </w:rPr>
        <w:t>:</w:t>
      </w:r>
      <w:r>
        <w:rPr>
          <w:i/>
          <w:lang w:eastAsia="zh-CN"/>
        </w:rPr>
        <w:t xml:space="preserve"> For a UE configured/scheduled with repetitions of a TB, early termination based on ACK received from Rx UE should be supported.</w:t>
      </w:r>
    </w:p>
    <w:p w14:paraId="5EF5A488" w14:textId="77777777" w:rsidR="00EB2F51" w:rsidRPr="00C81CBF" w:rsidRDefault="00EB2F51" w:rsidP="00EB2F51">
      <w:pPr>
        <w:rPr>
          <w:i/>
          <w:lang w:eastAsia="zh-CN"/>
        </w:rPr>
      </w:pPr>
      <w:r w:rsidRPr="00C81CBF">
        <w:rPr>
          <w:b/>
          <w:i/>
          <w:lang w:eastAsia="zh-CN"/>
        </w:rPr>
        <w:t xml:space="preserve">Proposal </w:t>
      </w:r>
      <w:r>
        <w:rPr>
          <w:b/>
          <w:i/>
          <w:lang w:eastAsia="zh-CN"/>
        </w:rPr>
        <w:t>12</w:t>
      </w:r>
      <w:r w:rsidRPr="00C81CBF">
        <w:rPr>
          <w:i/>
          <w:lang w:eastAsia="zh-CN"/>
        </w:rPr>
        <w:t>:</w:t>
      </w:r>
      <w:r w:rsidRPr="00C81CBF">
        <w:rPr>
          <w:i/>
        </w:rPr>
        <w:t xml:space="preserve"> UEs may report measurements, or information derived from such measurements (e.g., preferred resources), to support sidelink scheduler.</w:t>
      </w:r>
    </w:p>
    <w:p w14:paraId="10B5D744" w14:textId="77777777" w:rsidR="00EB2F51" w:rsidRPr="00C81CBF" w:rsidRDefault="00EB2F51" w:rsidP="00EB2F51">
      <w:pPr>
        <w:rPr>
          <w:i/>
          <w:lang w:eastAsia="zh-CN"/>
        </w:rPr>
      </w:pPr>
      <w:r w:rsidRPr="00C81CBF">
        <w:rPr>
          <w:b/>
          <w:i/>
          <w:lang w:eastAsia="zh-CN"/>
        </w:rPr>
        <w:t xml:space="preserve">Proposal </w:t>
      </w:r>
      <w:r>
        <w:rPr>
          <w:b/>
          <w:i/>
          <w:lang w:eastAsia="zh-CN"/>
        </w:rPr>
        <w:t>13</w:t>
      </w:r>
      <w:r w:rsidRPr="00C81CBF">
        <w:rPr>
          <w:i/>
          <w:lang w:eastAsia="zh-CN"/>
        </w:rPr>
        <w:t>:</w:t>
      </w:r>
      <w:r w:rsidRPr="00C81CBF">
        <w:t xml:space="preserve"> </w:t>
      </w:r>
      <w:r w:rsidRPr="00C81CBF">
        <w:rPr>
          <w:i/>
        </w:rPr>
        <w:t>UE</w:t>
      </w:r>
      <w:r>
        <w:rPr>
          <w:i/>
        </w:rPr>
        <w:t>s</w:t>
      </w:r>
      <w:r w:rsidRPr="00C81CBF">
        <w:rPr>
          <w:i/>
        </w:rPr>
        <w:t xml:space="preserve"> report to</w:t>
      </w:r>
      <w:r>
        <w:rPr>
          <w:i/>
        </w:rPr>
        <w:t xml:space="preserve"> the</w:t>
      </w:r>
      <w:r w:rsidRPr="00C81CBF">
        <w:rPr>
          <w:i/>
        </w:rPr>
        <w:t xml:space="preserve"> gNB </w:t>
      </w:r>
      <w:r>
        <w:rPr>
          <w:i/>
        </w:rPr>
        <w:t>a list of nearby UEs to/from which they can mitigate sidelink interference on particular resources</w:t>
      </w:r>
      <w:r w:rsidRPr="00C81CBF">
        <w:rPr>
          <w:i/>
        </w:rPr>
        <w:t xml:space="preserve">, </w:t>
      </w:r>
      <w:r>
        <w:rPr>
          <w:i/>
        </w:rPr>
        <w:t xml:space="preserve">in order </w:t>
      </w:r>
      <w:r w:rsidRPr="00C81CBF">
        <w:rPr>
          <w:i/>
        </w:rPr>
        <w:t>to assist gNB scheduling</w:t>
      </w:r>
      <w:r>
        <w:rPr>
          <w:i/>
        </w:rPr>
        <w:t xml:space="preserve"> and resource allocation.</w:t>
      </w:r>
    </w:p>
    <w:p w14:paraId="2B1007B9" w14:textId="77777777" w:rsidR="00EB2F51" w:rsidRDefault="00EB2F51" w:rsidP="00EB2F51">
      <w:pPr>
        <w:rPr>
          <w:i/>
        </w:rPr>
      </w:pPr>
      <w:r w:rsidRPr="00C81CBF">
        <w:rPr>
          <w:b/>
          <w:i/>
        </w:rPr>
        <w:lastRenderedPageBreak/>
        <w:t>Proposal 1</w:t>
      </w:r>
      <w:r>
        <w:rPr>
          <w:b/>
          <w:i/>
        </w:rPr>
        <w:t>4</w:t>
      </w:r>
      <w:r w:rsidRPr="00C81CBF">
        <w:rPr>
          <w:b/>
          <w:i/>
        </w:rPr>
        <w:t xml:space="preserve">: </w:t>
      </w:r>
      <w:r w:rsidRPr="00C81CBF">
        <w:rPr>
          <w:i/>
        </w:rPr>
        <w:t>Configuration of resource pools based on e.g. direction or speed of travel of UEs that use the pool is supported.</w:t>
      </w:r>
    </w:p>
    <w:p w14:paraId="21050AA4" w14:textId="77777777" w:rsidR="00EB2F51" w:rsidRPr="005D7E65" w:rsidRDefault="00EB2F51" w:rsidP="00EB2F51">
      <w:pPr>
        <w:rPr>
          <w:i/>
        </w:rPr>
      </w:pPr>
      <w:r w:rsidRPr="005D7E65">
        <w:rPr>
          <w:b/>
          <w:i/>
        </w:rPr>
        <w:t xml:space="preserve">Proposal 15: </w:t>
      </w:r>
      <w:r w:rsidRPr="005D7E65">
        <w:rPr>
          <w:i/>
        </w:rPr>
        <w:t>The function LTE Uu configuration of NR sidelink mode-1 type 1 is supported by the following parameters:</w:t>
      </w:r>
    </w:p>
    <w:p w14:paraId="59760586" w14:textId="77777777" w:rsidR="00EB2F51" w:rsidRPr="00C17F10" w:rsidRDefault="00EB2F51" w:rsidP="00243E11">
      <w:pPr>
        <w:pStyle w:val="ListParagraph"/>
        <w:numPr>
          <w:ilvl w:val="0"/>
          <w:numId w:val="16"/>
        </w:numPr>
        <w:spacing w:after="160"/>
        <w:ind w:left="1565" w:hanging="357"/>
        <w:contextualSpacing/>
        <w:rPr>
          <w:bCs/>
          <w:i/>
        </w:rPr>
      </w:pPr>
      <w:r w:rsidRPr="00C17F10">
        <w:rPr>
          <w:b/>
          <w:i/>
        </w:rPr>
        <w:t>resourceAllocation</w:t>
      </w:r>
    </w:p>
    <w:p w14:paraId="1FBEDE9E" w14:textId="77777777" w:rsidR="00EB2F51" w:rsidRPr="00C17F10" w:rsidRDefault="00EB2F51" w:rsidP="00243E11">
      <w:pPr>
        <w:pStyle w:val="ListParagraph"/>
        <w:numPr>
          <w:ilvl w:val="0"/>
          <w:numId w:val="16"/>
        </w:numPr>
        <w:spacing w:after="160"/>
        <w:ind w:left="1565" w:hanging="357"/>
        <w:contextualSpacing/>
        <w:rPr>
          <w:bCs/>
          <w:i/>
        </w:rPr>
      </w:pPr>
      <w:r w:rsidRPr="00C17F10">
        <w:rPr>
          <w:b/>
          <w:i/>
        </w:rPr>
        <w:t xml:space="preserve">periodicity    </w:t>
      </w:r>
      <w:r w:rsidRPr="00C17F10">
        <w:rPr>
          <w:rFonts w:ascii="Courier New" w:eastAsia="Times New Roman" w:hAnsi="Courier New"/>
          <w:b/>
          <w:i/>
          <w:sz w:val="16"/>
          <w:szCs w:val="20"/>
          <w:lang w:eastAsia="en-GB"/>
        </w:rPr>
        <w:t xml:space="preserve">                     </w:t>
      </w:r>
    </w:p>
    <w:p w14:paraId="786F0D51" w14:textId="77777777" w:rsidR="00EB2F51" w:rsidRPr="00C17F10" w:rsidRDefault="00EB2F51" w:rsidP="00243E11">
      <w:pPr>
        <w:pStyle w:val="ListParagraph"/>
        <w:numPr>
          <w:ilvl w:val="0"/>
          <w:numId w:val="16"/>
        </w:numPr>
        <w:spacing w:after="160"/>
        <w:ind w:left="1565" w:hanging="357"/>
        <w:contextualSpacing/>
        <w:rPr>
          <w:bCs/>
          <w:i/>
        </w:rPr>
      </w:pPr>
      <w:r w:rsidRPr="00C17F10">
        <w:rPr>
          <w:b/>
          <w:i/>
        </w:rPr>
        <w:t>configuredGrantTimer</w:t>
      </w:r>
    </w:p>
    <w:p w14:paraId="575EC5EC" w14:textId="77777777" w:rsidR="00EB2F51" w:rsidRPr="00C17F10" w:rsidRDefault="00EB2F51" w:rsidP="00243E11">
      <w:pPr>
        <w:pStyle w:val="ListParagraph"/>
        <w:numPr>
          <w:ilvl w:val="0"/>
          <w:numId w:val="16"/>
        </w:numPr>
        <w:spacing w:after="160"/>
        <w:ind w:left="1565" w:hanging="357"/>
        <w:contextualSpacing/>
        <w:rPr>
          <w:bCs/>
          <w:i/>
        </w:rPr>
      </w:pPr>
      <w:r w:rsidRPr="00C17F10">
        <w:rPr>
          <w:rFonts w:eastAsia="Times New Roman"/>
          <w:b/>
          <w:i/>
          <w:lang w:eastAsia="en-GB"/>
        </w:rPr>
        <w:t>timeDomainOffset</w:t>
      </w:r>
      <w:r w:rsidRPr="00C17F10">
        <w:rPr>
          <w:b/>
          <w:i/>
        </w:rPr>
        <w:t>      </w:t>
      </w:r>
    </w:p>
    <w:p w14:paraId="69DBE558" w14:textId="77777777" w:rsidR="00EB2F51" w:rsidRPr="00C17F10" w:rsidRDefault="00EB2F51" w:rsidP="00243E11">
      <w:pPr>
        <w:pStyle w:val="ListParagraph"/>
        <w:numPr>
          <w:ilvl w:val="0"/>
          <w:numId w:val="16"/>
        </w:numPr>
        <w:spacing w:after="160"/>
        <w:ind w:left="1565" w:hanging="357"/>
        <w:contextualSpacing/>
        <w:rPr>
          <w:rFonts w:eastAsia="Times New Roman"/>
          <w:i/>
          <w:lang w:eastAsia="en-GB"/>
        </w:rPr>
      </w:pPr>
      <w:r w:rsidRPr="00C17F10">
        <w:rPr>
          <w:rFonts w:eastAsia="Times New Roman"/>
          <w:b/>
          <w:i/>
          <w:lang w:eastAsia="en-GB"/>
        </w:rPr>
        <w:t>timeDomainAllocation</w:t>
      </w:r>
    </w:p>
    <w:p w14:paraId="33FA4F6A" w14:textId="77777777" w:rsidR="00EB2F51" w:rsidRPr="00C17F10" w:rsidRDefault="00EB2F51" w:rsidP="00243E11">
      <w:pPr>
        <w:pStyle w:val="ListParagraph"/>
        <w:numPr>
          <w:ilvl w:val="0"/>
          <w:numId w:val="16"/>
        </w:numPr>
        <w:spacing w:after="160"/>
        <w:ind w:left="1565" w:hanging="357"/>
        <w:contextualSpacing/>
        <w:rPr>
          <w:rFonts w:eastAsia="Times New Roman"/>
          <w:i/>
          <w:lang w:eastAsia="en-GB"/>
        </w:rPr>
      </w:pPr>
      <w:r w:rsidRPr="00C17F10">
        <w:rPr>
          <w:rFonts w:eastAsia="Times New Roman"/>
          <w:b/>
          <w:i/>
          <w:lang w:eastAsia="en-GB"/>
        </w:rPr>
        <w:t>frequencyDomainAllocation</w:t>
      </w:r>
    </w:p>
    <w:p w14:paraId="24C5654F" w14:textId="77777777" w:rsidR="00EB2F51" w:rsidRPr="00C17F10" w:rsidRDefault="00EB2F51" w:rsidP="00243E11">
      <w:pPr>
        <w:pStyle w:val="ListParagraph"/>
        <w:numPr>
          <w:ilvl w:val="0"/>
          <w:numId w:val="16"/>
        </w:numPr>
        <w:spacing w:after="160"/>
        <w:ind w:left="1565" w:hanging="357"/>
        <w:contextualSpacing/>
      </w:pPr>
      <w:r w:rsidRPr="00C17F10">
        <w:rPr>
          <w:rFonts w:eastAsia="Times New Roman"/>
          <w:b/>
          <w:i/>
          <w:lang w:eastAsia="en-GB"/>
        </w:rPr>
        <w:t>frequencyHoppingOffset</w:t>
      </w:r>
    </w:p>
    <w:p w14:paraId="43CC4C55" w14:textId="77777777" w:rsidR="00EB2F51" w:rsidRDefault="00EB2F51" w:rsidP="00EB2F51">
      <w:pPr>
        <w:rPr>
          <w:b/>
        </w:rPr>
      </w:pPr>
    </w:p>
    <w:p w14:paraId="0F994168" w14:textId="77777777" w:rsidR="00EB2F51" w:rsidRPr="005D7E65" w:rsidRDefault="00EB2F51" w:rsidP="00EB2F51">
      <w:pPr>
        <w:rPr>
          <w:i/>
        </w:rPr>
      </w:pPr>
      <w:r w:rsidRPr="005D7E65">
        <w:rPr>
          <w:b/>
          <w:i/>
        </w:rPr>
        <w:t xml:space="preserve">Proposal </w:t>
      </w:r>
      <w:r>
        <w:rPr>
          <w:b/>
          <w:i/>
        </w:rPr>
        <w:t>16</w:t>
      </w:r>
      <w:r w:rsidRPr="005D7E65">
        <w:rPr>
          <w:b/>
          <w:i/>
        </w:rPr>
        <w:t>:</w:t>
      </w:r>
      <w:r w:rsidRPr="00C17F10">
        <w:rPr>
          <w:b/>
        </w:rPr>
        <w:t xml:space="preserve"> </w:t>
      </w:r>
      <w:r w:rsidRPr="005D7E65">
        <w:rPr>
          <w:i/>
        </w:rPr>
        <w:t>In addition to the parameters related to time/frequency resources &amp; periodicity, some other parameters of NR Uu configured grant are needed for LTE Uu configuration of NR sidelink mode-1 type 1. The detailed parameters to be configured can be determined after the design of NR sidelink configured grant type 1 is complete.</w:t>
      </w:r>
    </w:p>
    <w:p w14:paraId="056EF52C" w14:textId="77777777" w:rsidR="00EB2F51" w:rsidRPr="00C17F10" w:rsidRDefault="00EB2F51" w:rsidP="00EB2F51">
      <w:pPr>
        <w:rPr>
          <w:b/>
          <w:lang w:eastAsia="zh-CN"/>
        </w:rPr>
      </w:pPr>
      <w:r w:rsidRPr="005D7E65">
        <w:rPr>
          <w:b/>
          <w:i/>
          <w:lang w:eastAsia="zh-CN"/>
        </w:rPr>
        <w:t>Proposal 17:</w:t>
      </w:r>
      <w:r w:rsidRPr="00C17F10">
        <w:rPr>
          <w:b/>
          <w:lang w:eastAsia="zh-CN"/>
        </w:rPr>
        <w:t xml:space="preserve"> </w:t>
      </w:r>
      <w:r w:rsidRPr="005D7E65">
        <w:rPr>
          <w:i/>
          <w:lang w:eastAsia="zh-CN"/>
        </w:rPr>
        <w:t>NR SL mode 1, when controlled by LTE Uu, supports the same number of Type 1 configured sidelink grants as when controlled by NR Uu.</w:t>
      </w:r>
    </w:p>
    <w:p w14:paraId="0CC049EA" w14:textId="77777777" w:rsidR="00EB2F51" w:rsidRPr="005D7E65" w:rsidRDefault="00EB2F51" w:rsidP="00EB2F51">
      <w:pPr>
        <w:rPr>
          <w:i/>
          <w:u w:val="single"/>
        </w:rPr>
      </w:pPr>
      <w:r w:rsidRPr="005D7E65">
        <w:rPr>
          <w:b/>
          <w:i/>
        </w:rPr>
        <w:t>Proposal 18:</w:t>
      </w:r>
      <w:r w:rsidRPr="00C17F10">
        <w:rPr>
          <w:b/>
        </w:rPr>
        <w:t xml:space="preserve"> </w:t>
      </w:r>
      <w:r w:rsidRPr="005D7E65">
        <w:rPr>
          <w:i/>
        </w:rPr>
        <w:t>When it experiences RRC connection interruption, the NR UE can start or continue using a NR SL type-1 configured grant which was provided by the eNB, following procedures defined for the NR Uu interface.</w:t>
      </w:r>
    </w:p>
    <w:p w14:paraId="47E060F0" w14:textId="77777777" w:rsidR="00EB2F51" w:rsidRPr="005D7E65" w:rsidRDefault="00EB2F51" w:rsidP="00EB2F51">
      <w:pPr>
        <w:rPr>
          <w:i/>
        </w:rPr>
      </w:pPr>
      <w:r w:rsidRPr="005D7E65">
        <w:rPr>
          <w:b/>
          <w:i/>
        </w:rPr>
        <w:t>Proposal 19:</w:t>
      </w:r>
      <w:r w:rsidRPr="00C17F10">
        <w:rPr>
          <w:b/>
        </w:rPr>
        <w:t xml:space="preserve"> </w:t>
      </w:r>
      <w:r w:rsidRPr="005D7E65">
        <w:rPr>
          <w:i/>
        </w:rPr>
        <w:t>For NR V2X mode 2 sidelink resource pool configuration via dedicated RRC signaling from LTE Uu, information contained in the dedicated signaling will follow what is defined in NR RRC dedicated signaling.</w:t>
      </w:r>
    </w:p>
    <w:p w14:paraId="5896869F" w14:textId="703B5188" w:rsidR="00EB2F51" w:rsidRDefault="00593274" w:rsidP="00593274">
      <w:pPr>
        <w:pStyle w:val="Heading2"/>
      </w:pPr>
      <w:r>
        <w:t>R1-</w:t>
      </w:r>
      <w:r w:rsidR="00350993">
        <w:t>1908149</w:t>
      </w:r>
      <w:r w:rsidR="00222702">
        <w:t xml:space="preserve"> (vivo)</w:t>
      </w:r>
    </w:p>
    <w:p w14:paraId="1D7D1AD2" w14:textId="77777777" w:rsidR="00350993" w:rsidRPr="007A291C" w:rsidRDefault="00350993" w:rsidP="00350993">
      <w:pPr>
        <w:pStyle w:val="BodyText"/>
        <w:spacing w:before="120"/>
        <w:rPr>
          <w:rFonts w:eastAsia="SimSun"/>
          <w:b/>
          <w:bCs/>
        </w:rPr>
      </w:pPr>
      <w:r w:rsidRPr="00961A7E">
        <w:rPr>
          <w:rFonts w:eastAsia="SimSun"/>
          <w:b/>
          <w:bCs/>
        </w:rPr>
        <w:fldChar w:fldCharType="begin"/>
      </w:r>
      <w:r w:rsidRPr="009021D9">
        <w:rPr>
          <w:rFonts w:eastAsia="SimSun"/>
          <w:b/>
          <w:bCs/>
        </w:rPr>
        <w:instrText xml:space="preserve"> REF _Ref16006737 \h  \* MERGEFORMAT </w:instrText>
      </w:r>
      <w:r w:rsidRPr="00961A7E">
        <w:rPr>
          <w:rFonts w:eastAsia="SimSun"/>
          <w:b/>
          <w:bCs/>
        </w:rPr>
      </w:r>
      <w:r w:rsidRPr="00961A7E">
        <w:rPr>
          <w:rFonts w:eastAsia="SimSun"/>
          <w:b/>
          <w:bCs/>
        </w:rPr>
        <w:fldChar w:fldCharType="separate"/>
      </w:r>
      <w:r w:rsidRPr="008D73F2">
        <w:rPr>
          <w:b/>
          <w:bCs/>
          <w:i/>
          <w:iCs/>
        </w:rPr>
        <w:t xml:space="preserve">Proposal </w:t>
      </w:r>
      <w:r w:rsidRPr="008D73F2">
        <w:rPr>
          <w:b/>
          <w:bCs/>
          <w:i/>
          <w:iCs/>
          <w:lang w:eastAsia="fi-FI"/>
        </w:rPr>
        <w:t>1.</w:t>
      </w:r>
      <w:r w:rsidRPr="008D73F2">
        <w:rPr>
          <w:rFonts w:eastAsia="SimSun"/>
          <w:b/>
          <w:bCs/>
          <w:i/>
          <w:iCs/>
        </w:rPr>
        <w:t xml:space="preserve"> </w:t>
      </w:r>
      <w:r w:rsidRPr="008D73F2">
        <w:rPr>
          <w:rFonts w:eastAsia="SimSun"/>
          <w:b/>
          <w:bCs/>
          <w:i/>
        </w:rPr>
        <w:t>Mode-1 UE reports assistant information to the network, such as the cast type and the buffer status information associated with the destination UE.</w:t>
      </w:r>
      <w:r w:rsidRPr="00961A7E">
        <w:rPr>
          <w:rFonts w:eastAsia="SimSun"/>
          <w:b/>
          <w:bCs/>
        </w:rPr>
        <w:fldChar w:fldCharType="end"/>
      </w:r>
    </w:p>
    <w:p w14:paraId="637ABA03" w14:textId="77777777" w:rsidR="00350993" w:rsidRPr="007A291C" w:rsidRDefault="00350993" w:rsidP="00350993">
      <w:pPr>
        <w:pStyle w:val="BodyText"/>
        <w:spacing w:before="120"/>
        <w:rPr>
          <w:rFonts w:eastAsia="SimSun"/>
          <w:b/>
          <w:bCs/>
          <w:i/>
          <w:iCs/>
        </w:rPr>
      </w:pPr>
      <w:r w:rsidRPr="00C82DB6">
        <w:rPr>
          <w:rFonts w:eastAsia="SimSun"/>
          <w:b/>
          <w:bCs/>
          <w:i/>
          <w:iCs/>
        </w:rPr>
        <w:fldChar w:fldCharType="begin"/>
      </w:r>
      <w:r w:rsidRPr="009021D9">
        <w:rPr>
          <w:rFonts w:eastAsia="SimSun"/>
          <w:b/>
          <w:bCs/>
          <w:i/>
          <w:iCs/>
        </w:rPr>
        <w:instrText xml:space="preserve"> REF _Ref16786071 \h  \* MERGEFORMAT </w:instrText>
      </w:r>
      <w:r w:rsidRPr="00C82DB6">
        <w:rPr>
          <w:rFonts w:eastAsia="SimSun"/>
          <w:b/>
          <w:bCs/>
          <w:i/>
          <w:iCs/>
        </w:rPr>
      </w:r>
      <w:r w:rsidRPr="00C82DB6">
        <w:rPr>
          <w:rFonts w:eastAsia="SimSun"/>
          <w:b/>
          <w:bCs/>
          <w:i/>
          <w:iCs/>
        </w:rPr>
        <w:fldChar w:fldCharType="separate"/>
      </w:r>
      <w:r w:rsidRPr="008D73F2">
        <w:rPr>
          <w:b/>
          <w:bCs/>
          <w:i/>
          <w:iCs/>
        </w:rPr>
        <w:t xml:space="preserve">Proposal </w:t>
      </w:r>
      <w:r w:rsidRPr="008D73F2">
        <w:rPr>
          <w:b/>
          <w:bCs/>
          <w:i/>
          <w:iCs/>
          <w:noProof/>
        </w:rPr>
        <w:t>2.</w:t>
      </w:r>
      <w:r w:rsidRPr="008D73F2">
        <w:rPr>
          <w:rFonts w:eastAsia="SimSun"/>
          <w:b/>
          <w:bCs/>
          <w:i/>
          <w:iCs/>
        </w:rPr>
        <w:t xml:space="preserve"> Multiplexing multiple sidelink HARQ-ACK feedbacks in a PUCCH is supported.</w:t>
      </w:r>
      <w:r w:rsidRPr="00C82DB6">
        <w:rPr>
          <w:rFonts w:eastAsia="SimSun"/>
          <w:b/>
          <w:bCs/>
          <w:i/>
          <w:iCs/>
        </w:rPr>
        <w:fldChar w:fldCharType="end"/>
      </w:r>
    </w:p>
    <w:p w14:paraId="763EE91E" w14:textId="77777777" w:rsidR="00350993" w:rsidRPr="007A291C" w:rsidRDefault="00350993" w:rsidP="00350993">
      <w:pPr>
        <w:pStyle w:val="BodyText"/>
        <w:spacing w:before="120"/>
        <w:rPr>
          <w:rFonts w:eastAsia="SimSun"/>
          <w:b/>
          <w:bCs/>
          <w:i/>
          <w:iCs/>
        </w:rPr>
      </w:pPr>
      <w:r w:rsidRPr="00C82DB6">
        <w:rPr>
          <w:rFonts w:eastAsia="SimSun"/>
          <w:b/>
          <w:bCs/>
          <w:i/>
          <w:iCs/>
        </w:rPr>
        <w:fldChar w:fldCharType="begin"/>
      </w:r>
      <w:r w:rsidRPr="009021D9">
        <w:rPr>
          <w:rFonts w:eastAsia="SimSun"/>
          <w:b/>
          <w:bCs/>
          <w:i/>
          <w:iCs/>
        </w:rPr>
        <w:instrText xml:space="preserve"> REF _Ref16786072 \h  \* MERGEFORMAT </w:instrText>
      </w:r>
      <w:r w:rsidRPr="00C82DB6">
        <w:rPr>
          <w:rFonts w:eastAsia="SimSun"/>
          <w:b/>
          <w:bCs/>
          <w:i/>
          <w:iCs/>
        </w:rPr>
      </w:r>
      <w:r w:rsidRPr="00C82DB6">
        <w:rPr>
          <w:rFonts w:eastAsia="SimSun"/>
          <w:b/>
          <w:bCs/>
          <w:i/>
          <w:iCs/>
        </w:rPr>
        <w:fldChar w:fldCharType="separate"/>
      </w:r>
      <w:r w:rsidRPr="008D73F2">
        <w:rPr>
          <w:b/>
          <w:bCs/>
          <w:i/>
          <w:iCs/>
        </w:rPr>
        <w:t xml:space="preserve">Proposal </w:t>
      </w:r>
      <w:r w:rsidRPr="008D73F2">
        <w:rPr>
          <w:b/>
          <w:bCs/>
          <w:i/>
          <w:iCs/>
          <w:noProof/>
        </w:rPr>
        <w:t>3.</w:t>
      </w:r>
      <w:r w:rsidRPr="008D73F2">
        <w:rPr>
          <w:rFonts w:eastAsia="SimSun"/>
          <w:b/>
          <w:bCs/>
          <w:i/>
          <w:iCs/>
        </w:rPr>
        <w:t xml:space="preserve"> Multiplexing sidelink HARQ-ACK feedbacks and Uu HARQ-ACK feedbacks in a PUCCH is supported.</w:t>
      </w:r>
      <w:r w:rsidRPr="00C82DB6">
        <w:rPr>
          <w:rFonts w:eastAsia="SimSun"/>
          <w:b/>
          <w:bCs/>
          <w:i/>
          <w:iCs/>
        </w:rPr>
        <w:fldChar w:fldCharType="end"/>
      </w:r>
    </w:p>
    <w:p w14:paraId="6682108B" w14:textId="77777777" w:rsidR="00350993" w:rsidRDefault="00350993" w:rsidP="00350993">
      <w:pPr>
        <w:pStyle w:val="BodyText"/>
        <w:spacing w:before="120"/>
        <w:rPr>
          <w:rFonts w:eastAsia="SimSun"/>
          <w:b/>
          <w:bCs/>
        </w:rPr>
      </w:pPr>
      <w:r w:rsidRPr="00C82DB6">
        <w:rPr>
          <w:rFonts w:eastAsia="SimSun"/>
          <w:b/>
          <w:bCs/>
          <w:i/>
          <w:iCs/>
        </w:rPr>
        <w:fldChar w:fldCharType="begin"/>
      </w:r>
      <w:r w:rsidRPr="009021D9">
        <w:rPr>
          <w:rFonts w:eastAsia="SimSun"/>
          <w:b/>
          <w:bCs/>
          <w:i/>
          <w:iCs/>
        </w:rPr>
        <w:instrText xml:space="preserve"> REF _Ref4943330 \h  \* MERGEFORMAT </w:instrText>
      </w:r>
      <w:r w:rsidRPr="00C82DB6">
        <w:rPr>
          <w:rFonts w:eastAsia="SimSun"/>
          <w:b/>
          <w:bCs/>
          <w:i/>
          <w:iCs/>
        </w:rPr>
      </w:r>
      <w:r w:rsidRPr="00C82DB6">
        <w:rPr>
          <w:rFonts w:eastAsia="SimSun"/>
          <w:b/>
          <w:bCs/>
          <w:i/>
          <w:iCs/>
        </w:rPr>
        <w:fldChar w:fldCharType="separate"/>
      </w:r>
      <w:r w:rsidRPr="008D73F2">
        <w:rPr>
          <w:b/>
          <w:bCs/>
          <w:i/>
        </w:rPr>
        <w:t xml:space="preserve">Proposal </w:t>
      </w:r>
      <w:r w:rsidRPr="008D73F2">
        <w:rPr>
          <w:b/>
          <w:bCs/>
          <w:i/>
          <w:noProof/>
        </w:rPr>
        <w:t>4.</w:t>
      </w:r>
      <w:r w:rsidRPr="008D73F2">
        <w:rPr>
          <w:rFonts w:eastAsia="SimSun"/>
          <w:b/>
          <w:bCs/>
          <w:i/>
        </w:rPr>
        <w:t xml:space="preserve"> </w:t>
      </w:r>
      <w:r w:rsidRPr="008D73F2">
        <w:rPr>
          <w:b/>
          <w:bCs/>
          <w:i/>
        </w:rPr>
        <w:t xml:space="preserve">Uplink symbols and flexible symbols in NR Uu can </w:t>
      </w:r>
      <w:r w:rsidRPr="008D73F2">
        <w:rPr>
          <w:b/>
          <w:bCs/>
          <w:i/>
          <w:noProof/>
        </w:rPr>
        <w:t>be used</w:t>
      </w:r>
      <w:r w:rsidRPr="008D73F2">
        <w:rPr>
          <w:b/>
          <w:bCs/>
          <w:i/>
        </w:rPr>
        <w:t xml:space="preserve"> for NR sidelink.</w:t>
      </w:r>
      <w:r w:rsidRPr="00C82DB6">
        <w:rPr>
          <w:rFonts w:eastAsia="SimSun"/>
          <w:b/>
          <w:bCs/>
          <w:i/>
          <w:iCs/>
        </w:rPr>
        <w:fldChar w:fldCharType="end"/>
      </w:r>
      <w:r w:rsidRPr="007A291C">
        <w:rPr>
          <w:rFonts w:eastAsia="SimSun"/>
          <w:b/>
          <w:bCs/>
        </w:rPr>
        <w:t xml:space="preserve"> </w:t>
      </w:r>
    </w:p>
    <w:p w14:paraId="26C18D06"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_Ref16006742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5.</w:t>
      </w:r>
      <w:r w:rsidRPr="008D73F2">
        <w:rPr>
          <w:rFonts w:eastAsia="SimSun"/>
          <w:b/>
          <w:bCs/>
          <w:i/>
        </w:rPr>
        <w:t xml:space="preserve"> Type-1 and Type-2 sidelink configured grant contain both PSCCH and PSSCH.</w:t>
      </w:r>
      <w:r w:rsidRPr="00C82DB6">
        <w:rPr>
          <w:rFonts w:eastAsia="SimSun"/>
          <w:b/>
          <w:bCs/>
        </w:rPr>
        <w:fldChar w:fldCharType="end"/>
      </w:r>
      <w:r w:rsidRPr="007A291C">
        <w:rPr>
          <w:rFonts w:eastAsia="SimSun"/>
          <w:b/>
          <w:bCs/>
        </w:rPr>
        <w:t xml:space="preserve"> </w:t>
      </w:r>
    </w:p>
    <w:p w14:paraId="6A4BE190"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_Ref4859092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6.</w:t>
      </w:r>
      <w:r w:rsidRPr="008D73F2">
        <w:rPr>
          <w:rFonts w:eastAsia="SimSun"/>
          <w:b/>
          <w:bCs/>
          <w:i/>
        </w:rPr>
        <w:t xml:space="preserve"> The RRC configuration of a sidelink configured grant should contain the number of occasio</w:t>
      </w:r>
      <w:r w:rsidRPr="008D73F2">
        <w:rPr>
          <w:rFonts w:eastAsia="SimSun" w:hint="eastAsia"/>
          <w:b/>
          <w:bCs/>
          <w:i/>
        </w:rPr>
        <w:t>n</w:t>
      </w:r>
      <w:r w:rsidRPr="008D73F2">
        <w:rPr>
          <w:rFonts w:eastAsia="SimSun"/>
          <w:b/>
          <w:bCs/>
          <w:i/>
        </w:rPr>
        <w:t>s, time offset</w:t>
      </w:r>
      <w:r w:rsidRPr="008D73F2">
        <w:rPr>
          <w:rFonts w:eastAsia="SimSun"/>
          <w:b/>
          <w:bCs/>
          <w:i/>
          <w:noProof/>
        </w:rPr>
        <w:t>,</w:t>
      </w:r>
      <w:r w:rsidRPr="008D73F2">
        <w:rPr>
          <w:rFonts w:eastAsia="SimSun"/>
          <w:b/>
          <w:bCs/>
          <w:i/>
        </w:rPr>
        <w:t xml:space="preserve"> MCS range, periodicity and possibly HARQ feedback.</w:t>
      </w:r>
      <w:r w:rsidRPr="00C82DB6">
        <w:rPr>
          <w:rFonts w:eastAsia="SimSun"/>
          <w:b/>
          <w:bCs/>
        </w:rPr>
        <w:fldChar w:fldCharType="end"/>
      </w:r>
    </w:p>
    <w:p w14:paraId="7C194EF7"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_Ref4859094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7.</w:t>
      </w:r>
      <w:r w:rsidRPr="008D73F2">
        <w:rPr>
          <w:rFonts w:eastAsia="SimSun"/>
          <w:b/>
          <w:bCs/>
          <w:i/>
        </w:rPr>
        <w:t xml:space="preserve"> It is up to the transmitter to decide the RV for the sidelink configured grant.</w:t>
      </w:r>
      <w:r w:rsidRPr="00C82DB6">
        <w:rPr>
          <w:rFonts w:eastAsia="SimSun"/>
          <w:b/>
          <w:bCs/>
        </w:rPr>
        <w:fldChar w:fldCharType="end"/>
      </w:r>
    </w:p>
    <w:p w14:paraId="71F74B05"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_Ref4859096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8.</w:t>
      </w:r>
      <w:r w:rsidRPr="008D73F2">
        <w:rPr>
          <w:rFonts w:eastAsia="SimSun"/>
          <w:b/>
          <w:bCs/>
          <w:i/>
        </w:rPr>
        <w:t xml:space="preserve"> </w:t>
      </w:r>
      <w:r w:rsidRPr="008D73F2">
        <w:rPr>
          <w:rFonts w:eastAsia="SimSun"/>
          <w:b/>
          <w:bCs/>
          <w:i/>
          <w:noProof/>
        </w:rPr>
        <w:t>The HARQ process ID of TB on the sidelink configured grant is determined by the transmitter UE.</w:t>
      </w:r>
      <w:r w:rsidRPr="00C82DB6">
        <w:rPr>
          <w:rFonts w:eastAsia="SimSun"/>
          <w:b/>
          <w:bCs/>
        </w:rPr>
        <w:fldChar w:fldCharType="end"/>
      </w:r>
    </w:p>
    <w:p w14:paraId="3705F13C" w14:textId="77777777" w:rsidR="00350993" w:rsidRPr="007A291C" w:rsidRDefault="00350993" w:rsidP="00350993">
      <w:pPr>
        <w:pStyle w:val="BodyText"/>
        <w:spacing w:before="120"/>
        <w:rPr>
          <w:rFonts w:eastAsia="SimSun"/>
          <w:b/>
          <w:bCs/>
        </w:rPr>
      </w:pPr>
      <w:r w:rsidRPr="00C82DB6">
        <w:rPr>
          <w:rFonts w:eastAsia="SimSun"/>
          <w:b/>
          <w:bCs/>
        </w:rPr>
        <w:lastRenderedPageBreak/>
        <w:fldChar w:fldCharType="begin"/>
      </w:r>
      <w:r w:rsidRPr="009021D9">
        <w:rPr>
          <w:rFonts w:eastAsia="SimSun"/>
          <w:b/>
          <w:bCs/>
        </w:rPr>
        <w:instrText xml:space="preserve"> REF _Ref16786190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noProof/>
        </w:rPr>
        <w:t>9.</w:t>
      </w:r>
      <w:r w:rsidRPr="008D73F2">
        <w:rPr>
          <w:rFonts w:eastAsia="SimSun"/>
          <w:b/>
          <w:bCs/>
          <w:i/>
        </w:rPr>
        <w:t xml:space="preserve"> HARQ-ACK feedback is</w:t>
      </w:r>
      <w:r w:rsidRPr="008D73F2">
        <w:rPr>
          <w:rFonts w:eastAsia="SimSun"/>
          <w:b/>
          <w:bCs/>
          <w:i/>
          <w:noProof/>
        </w:rPr>
        <w:t xml:space="preserve"> supported</w:t>
      </w:r>
      <w:r w:rsidRPr="008D73F2">
        <w:rPr>
          <w:rFonts w:eastAsia="SimSun"/>
          <w:b/>
          <w:bCs/>
          <w:i/>
        </w:rPr>
        <w:t xml:space="preserve"> for sidelink configured grant.</w:t>
      </w:r>
      <w:r w:rsidRPr="00C82DB6">
        <w:rPr>
          <w:rFonts w:eastAsia="SimSun"/>
          <w:b/>
          <w:bCs/>
        </w:rPr>
        <w:fldChar w:fldCharType="end"/>
      </w:r>
    </w:p>
    <w:p w14:paraId="7A044C5B"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_Ref7299742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10.</w:t>
      </w:r>
      <w:r w:rsidRPr="008D73F2">
        <w:rPr>
          <w:rFonts w:eastAsia="SimSun"/>
          <w:b/>
          <w:bCs/>
          <w:i/>
        </w:rPr>
        <w:t xml:space="preserve"> Transmissions of different TBs within the same periodicity of a given sidelink configured grant is supported.</w:t>
      </w:r>
      <w:r w:rsidRPr="00C82DB6">
        <w:rPr>
          <w:rFonts w:eastAsia="SimSun"/>
          <w:b/>
          <w:bCs/>
        </w:rPr>
        <w:fldChar w:fldCharType="end"/>
      </w:r>
    </w:p>
    <w:p w14:paraId="11F23CCB" w14:textId="77777777" w:rsidR="00350993"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_Ref7299745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11.</w:t>
      </w:r>
      <w:r w:rsidRPr="008D73F2">
        <w:rPr>
          <w:rFonts w:eastAsia="SimSun"/>
          <w:b/>
          <w:bCs/>
          <w:i/>
        </w:rPr>
        <w:t xml:space="preserve"> At least separated activation/de-activation for different Type2 sidelink configured grants are supported.</w:t>
      </w:r>
      <w:r w:rsidRPr="00C82DB6">
        <w:rPr>
          <w:rFonts w:eastAsia="SimSun"/>
          <w:b/>
          <w:bCs/>
        </w:rPr>
        <w:fldChar w:fldCharType="end"/>
      </w:r>
      <w:r w:rsidRPr="007A291C">
        <w:rPr>
          <w:rFonts w:eastAsia="SimSun"/>
          <w:b/>
          <w:bCs/>
        </w:rPr>
        <w:t xml:space="preserve"> </w:t>
      </w:r>
    </w:p>
    <w:p w14:paraId="1512E36F"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_Ref4859106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12.</w:t>
      </w:r>
      <w:r w:rsidRPr="008D73F2">
        <w:rPr>
          <w:rFonts w:eastAsia="SimSun"/>
          <w:b/>
          <w:bCs/>
          <w:i/>
        </w:rPr>
        <w:t xml:space="preserve"> Specify a new DCI format for SL</w:t>
      </w:r>
      <w:r w:rsidRPr="008D73F2">
        <w:rPr>
          <w:rFonts w:eastAsia="DengXian"/>
          <w:b/>
          <w:bCs/>
          <w:i/>
        </w:rPr>
        <w:t xml:space="preserve"> mode-1 scheduling with an</w:t>
      </w:r>
      <w:r w:rsidRPr="008D73F2">
        <w:rPr>
          <w:rFonts w:eastAsia="DengXian"/>
          <w:b/>
          <w:bCs/>
          <w:i/>
          <w:noProof/>
        </w:rPr>
        <w:t xml:space="preserve"> additional </w:t>
      </w:r>
      <w:r w:rsidRPr="008D73F2">
        <w:rPr>
          <w:rFonts w:eastAsia="DengXian"/>
          <w:b/>
          <w:bCs/>
          <w:i/>
        </w:rPr>
        <w:t>DCI</w:t>
      </w:r>
      <w:r w:rsidRPr="008D73F2">
        <w:rPr>
          <w:rFonts w:eastAsia="SimSun"/>
          <w:b/>
          <w:bCs/>
          <w:i/>
        </w:rPr>
        <w:t xml:space="preserve"> size budget</w:t>
      </w:r>
      <w:r w:rsidRPr="008D73F2">
        <w:rPr>
          <w:rFonts w:eastAsia="DengXian"/>
          <w:b/>
          <w:bCs/>
          <w:i/>
        </w:rPr>
        <w:t>.</w:t>
      </w:r>
      <w:r w:rsidRPr="00C82DB6">
        <w:rPr>
          <w:rFonts w:eastAsia="SimSun"/>
          <w:b/>
          <w:bCs/>
        </w:rPr>
        <w:fldChar w:fldCharType="end"/>
      </w:r>
      <w:r w:rsidRPr="007A291C">
        <w:rPr>
          <w:rFonts w:eastAsia="SimSun"/>
          <w:b/>
          <w:bCs/>
        </w:rPr>
        <w:t xml:space="preserve"> </w:t>
      </w:r>
      <w:r w:rsidRPr="00C82DB6">
        <w:rPr>
          <w:rFonts w:eastAsia="SimSun"/>
          <w:b/>
          <w:bCs/>
        </w:rPr>
        <w:fldChar w:fldCharType="begin"/>
      </w:r>
      <w:r w:rsidRPr="009021D9">
        <w:rPr>
          <w:rFonts w:eastAsia="SimSun"/>
          <w:b/>
          <w:bCs/>
        </w:rPr>
        <w:instrText xml:space="preserve"> REF _Ref7299750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13.</w:t>
      </w:r>
      <w:r w:rsidRPr="008D73F2">
        <w:rPr>
          <w:rFonts w:eastAsia="SimSun"/>
          <w:b/>
          <w:bCs/>
          <w:i/>
        </w:rPr>
        <w:t xml:space="preserve"> For </w:t>
      </w:r>
      <w:r w:rsidRPr="008D73F2">
        <w:rPr>
          <w:rFonts w:eastAsia="SimSun" w:hint="eastAsia"/>
          <w:b/>
          <w:bCs/>
          <w:i/>
        </w:rPr>
        <w:t>dynamic</w:t>
      </w:r>
      <w:r w:rsidRPr="008D73F2">
        <w:rPr>
          <w:rFonts w:eastAsia="SimSun"/>
          <w:b/>
          <w:bCs/>
          <w:i/>
        </w:rPr>
        <w:t xml:space="preserve"> scheduling in mode-1, time offsets including the time offset between SL DCI and its associated </w:t>
      </w:r>
      <w:r>
        <w:rPr>
          <w:rFonts w:eastAsia="SimSun"/>
          <w:b/>
          <w:i/>
        </w:rPr>
        <w:t>sidelink transmissions, the time offset between SCI and its associated PSSCH and the time offset between DCI and its associated sidelink HARQ-ACK report, should be defined.</w:t>
      </w:r>
      <w:r w:rsidRPr="00C82DB6">
        <w:rPr>
          <w:rFonts w:eastAsia="SimSun"/>
          <w:b/>
          <w:bCs/>
        </w:rPr>
        <w:fldChar w:fldCharType="end"/>
      </w:r>
      <w:r w:rsidRPr="007A291C" w:rsidDel="00C4023B">
        <w:rPr>
          <w:rFonts w:eastAsia="SimSun"/>
          <w:b/>
          <w:bCs/>
        </w:rPr>
        <w:t xml:space="preserve"> </w:t>
      </w:r>
    </w:p>
    <w:p w14:paraId="10ABC8D5"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_Ref7272072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14.</w:t>
      </w:r>
      <w:r w:rsidRPr="008D73F2">
        <w:rPr>
          <w:rFonts w:eastAsia="SimSun"/>
          <w:b/>
          <w:bCs/>
          <w:i/>
        </w:rPr>
        <w:t xml:space="preserve"> </w:t>
      </w:r>
      <w:r w:rsidRPr="008D73F2">
        <w:rPr>
          <w:b/>
          <w:bCs/>
          <w:i/>
        </w:rPr>
        <w:t xml:space="preserve">Multiple sidelink configured grant type1 are supported for </w:t>
      </w:r>
      <w:r w:rsidRPr="008D73F2">
        <w:rPr>
          <w:b/>
          <w:bCs/>
          <w:i/>
          <w:noProof/>
        </w:rPr>
        <w:t>LTE Uu</w:t>
      </w:r>
      <w:r w:rsidRPr="008D73F2">
        <w:rPr>
          <w:b/>
          <w:bCs/>
          <w:i/>
        </w:rPr>
        <w:t xml:space="preserve"> controlling NR sidelink.</w:t>
      </w:r>
      <w:r w:rsidRPr="00C82DB6">
        <w:rPr>
          <w:rFonts w:eastAsia="SimSun"/>
          <w:b/>
          <w:bCs/>
        </w:rPr>
        <w:fldChar w:fldCharType="end"/>
      </w:r>
    </w:p>
    <w:p w14:paraId="29444D00"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_Ref4943332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15.</w:t>
      </w:r>
      <w:r w:rsidRPr="008D73F2">
        <w:rPr>
          <w:rFonts w:eastAsia="SimSun"/>
          <w:b/>
          <w:bCs/>
          <w:i/>
        </w:rPr>
        <w:t xml:space="preserve"> In</w:t>
      </w:r>
      <w:r w:rsidRPr="008D73F2">
        <w:rPr>
          <w:b/>
          <w:bCs/>
          <w:i/>
        </w:rPr>
        <w:t xml:space="preserve"> the case of LTE Uu controlling NR sidelink, the eNB should send a TDD configuration (similar to the TDD-UL-DL-ConfigurationCommon in NR) to be used </w:t>
      </w:r>
      <w:r w:rsidRPr="008D73F2">
        <w:rPr>
          <w:b/>
          <w:bCs/>
          <w:i/>
          <w:noProof/>
          <w:lang w:eastAsia="fi-FI"/>
        </w:rPr>
        <w:t>in NR</w:t>
      </w:r>
      <w:r w:rsidRPr="008D73F2">
        <w:rPr>
          <w:b/>
          <w:bCs/>
          <w:i/>
        </w:rPr>
        <w:t xml:space="preserve"> sidelink.</w:t>
      </w:r>
      <w:r w:rsidRPr="00C82DB6">
        <w:rPr>
          <w:rFonts w:eastAsia="SimSun"/>
          <w:b/>
          <w:bCs/>
        </w:rPr>
        <w:fldChar w:fldCharType="end"/>
      </w:r>
    </w:p>
    <w:p w14:paraId="3C4AC6A0"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_Ref528508799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16.</w:t>
      </w:r>
      <w:r w:rsidRPr="008D73F2">
        <w:rPr>
          <w:rFonts w:eastAsia="SimSun"/>
          <w:b/>
          <w:bCs/>
          <w:i/>
        </w:rPr>
        <w:t xml:space="preserve"> </w:t>
      </w:r>
      <w:r w:rsidRPr="008D73F2">
        <w:rPr>
          <w:b/>
          <w:bCs/>
          <w:i/>
        </w:rPr>
        <w:t xml:space="preserve">There is at least a </w:t>
      </w:r>
      <w:r w:rsidRPr="008D73F2">
        <w:rPr>
          <w:b/>
          <w:bCs/>
          <w:i/>
          <w:noProof/>
          <w:lang w:eastAsia="fi-FI"/>
        </w:rPr>
        <w:t>common</w:t>
      </w:r>
      <w:r w:rsidRPr="008D73F2">
        <w:rPr>
          <w:b/>
          <w:bCs/>
          <w:i/>
        </w:rPr>
        <w:t xml:space="preserve"> resource pool defined for mode-1 and mode-2 sharing.</w:t>
      </w:r>
      <w:r w:rsidRPr="00C82DB6">
        <w:rPr>
          <w:rFonts w:eastAsia="SimSun"/>
          <w:b/>
          <w:bCs/>
        </w:rPr>
        <w:fldChar w:fldCharType="end"/>
      </w:r>
    </w:p>
    <w:p w14:paraId="1B6FC6A3" w14:textId="7AFD42CE" w:rsidR="00CA4646" w:rsidRDefault="00CA4646" w:rsidP="0022012F">
      <w:pPr>
        <w:pStyle w:val="Heading2"/>
      </w:pPr>
      <w:r w:rsidRPr="00CA4646">
        <w:t>R1-1908219</w:t>
      </w:r>
      <w:r>
        <w:t xml:space="preserve"> (Fujitsu)</w:t>
      </w:r>
    </w:p>
    <w:p w14:paraId="1779406B" w14:textId="77777777" w:rsidR="002B4092" w:rsidRDefault="002B4092" w:rsidP="002B4092">
      <w:pPr>
        <w:spacing w:afterLines="50" w:after="120"/>
        <w:rPr>
          <w:rFonts w:eastAsia="SimSun"/>
          <w:b/>
          <w:lang w:val="x-none" w:eastAsia="zh-CN"/>
        </w:rPr>
      </w:pPr>
      <w:r w:rsidRPr="00FA1E80">
        <w:rPr>
          <w:rFonts w:eastAsia="SimSun"/>
          <w:b/>
          <w:lang w:val="x-none" w:eastAsia="zh-CN"/>
        </w:rPr>
        <w:t xml:space="preserve">Proposal 1: For </w:t>
      </w:r>
      <w:r>
        <w:rPr>
          <w:rFonts w:eastAsia="SimSun"/>
          <w:b/>
          <w:lang w:val="x-none" w:eastAsia="zh-CN"/>
        </w:rPr>
        <w:t>mode</w:t>
      </w:r>
      <w:r w:rsidRPr="00FA1E80">
        <w:rPr>
          <w:rFonts w:eastAsia="SimSun"/>
          <w:b/>
          <w:lang w:val="x-none" w:eastAsia="zh-CN"/>
        </w:rPr>
        <w:t xml:space="preserve"> 1, the DCI with sidelink grant should indicate the destination UE/UE group of the scheduled resource.</w:t>
      </w:r>
    </w:p>
    <w:p w14:paraId="21A8FF0C" w14:textId="77777777" w:rsidR="002B4092" w:rsidRDefault="002B4092" w:rsidP="002B4092">
      <w:pPr>
        <w:spacing w:afterLines="50" w:after="120"/>
        <w:rPr>
          <w:rFonts w:eastAsia="SimSun"/>
          <w:b/>
          <w:lang w:val="x-none" w:eastAsia="zh-CN"/>
        </w:rPr>
      </w:pPr>
      <w:r w:rsidRPr="00545A63">
        <w:rPr>
          <w:rFonts w:eastAsia="SimSun"/>
          <w:b/>
          <w:lang w:val="x-none" w:eastAsia="zh-CN"/>
        </w:rPr>
        <w:t xml:space="preserve">Proposal </w:t>
      </w:r>
      <w:r>
        <w:rPr>
          <w:rFonts w:eastAsia="SimSun"/>
          <w:b/>
          <w:lang w:eastAsia="zh-CN"/>
        </w:rPr>
        <w:t>2</w:t>
      </w:r>
      <w:r w:rsidRPr="00545A63">
        <w:rPr>
          <w:rFonts w:eastAsia="SimSun"/>
          <w:b/>
          <w:lang w:val="x-none" w:eastAsia="zh-CN"/>
        </w:rPr>
        <w:t xml:space="preserve">: Besides PUCCH, </w:t>
      </w:r>
      <w:r>
        <w:rPr>
          <w:rFonts w:eastAsia="SimSun"/>
          <w:b/>
          <w:lang w:val="x-none" w:eastAsia="zh-CN"/>
        </w:rPr>
        <w:t>PUSCH</w:t>
      </w:r>
      <w:r w:rsidRPr="00545A63">
        <w:rPr>
          <w:rFonts w:eastAsia="SimSun"/>
          <w:b/>
          <w:lang w:val="x-none" w:eastAsia="zh-CN"/>
        </w:rPr>
        <w:t xml:space="preserve"> can also be </w:t>
      </w:r>
      <w:r>
        <w:rPr>
          <w:rFonts w:eastAsia="SimSun"/>
          <w:b/>
          <w:lang w:val="x-none" w:eastAsia="zh-CN"/>
        </w:rPr>
        <w:t xml:space="preserve">used to </w:t>
      </w:r>
      <w:r w:rsidRPr="00545A63">
        <w:rPr>
          <w:rFonts w:eastAsia="SimSun"/>
          <w:b/>
          <w:lang w:val="x-none" w:eastAsia="zh-CN"/>
        </w:rPr>
        <w:t xml:space="preserve">conveyed </w:t>
      </w:r>
      <w:r>
        <w:rPr>
          <w:rFonts w:eastAsia="SimSun"/>
          <w:b/>
          <w:lang w:val="x-none" w:eastAsia="zh-CN"/>
        </w:rPr>
        <w:t>SL HARQ-ACK</w:t>
      </w:r>
      <w:r w:rsidRPr="00545A63">
        <w:rPr>
          <w:rFonts w:eastAsia="SimSun"/>
          <w:b/>
          <w:lang w:val="x-none" w:eastAsia="zh-CN"/>
        </w:rPr>
        <w:t xml:space="preserve"> if there are UL data to be transmitted as well. </w:t>
      </w:r>
    </w:p>
    <w:p w14:paraId="6B4D2F59" w14:textId="77777777" w:rsidR="002B4092" w:rsidRDefault="002B4092" w:rsidP="002B4092">
      <w:pPr>
        <w:pStyle w:val="BodyText"/>
        <w:spacing w:afterLines="50"/>
        <w:rPr>
          <w:rFonts w:eastAsia="SimSun"/>
          <w:b/>
        </w:rPr>
      </w:pPr>
      <w:r>
        <w:rPr>
          <w:rFonts w:eastAsia="SimSun"/>
          <w:b/>
        </w:rPr>
        <w:t xml:space="preserve">Proposal 3: </w:t>
      </w:r>
      <w:r w:rsidRPr="005B48DE">
        <w:rPr>
          <w:rFonts w:eastAsia="SimSun"/>
          <w:b/>
        </w:rPr>
        <w:t>PUCCH resource indication and resource set selection mechanism in Rel-15</w:t>
      </w:r>
      <w:r>
        <w:rPr>
          <w:rFonts w:eastAsia="SimSun"/>
          <w:b/>
        </w:rPr>
        <w:t xml:space="preserve"> </w:t>
      </w:r>
      <w:r w:rsidRPr="005B48DE">
        <w:rPr>
          <w:rFonts w:eastAsia="SimSun"/>
          <w:b/>
        </w:rPr>
        <w:t>can be regarded as a start</w:t>
      </w:r>
      <w:r>
        <w:rPr>
          <w:rFonts w:eastAsia="SimSun"/>
          <w:b/>
        </w:rPr>
        <w:t>ing</w:t>
      </w:r>
      <w:r w:rsidRPr="005B48DE">
        <w:rPr>
          <w:rFonts w:eastAsia="SimSun"/>
          <w:b/>
        </w:rPr>
        <w:t xml:space="preserve"> point</w:t>
      </w:r>
      <w:r>
        <w:rPr>
          <w:rFonts w:eastAsia="SimSun"/>
          <w:b/>
        </w:rPr>
        <w:t xml:space="preserve"> for reporting SL HARQ-ACK.</w:t>
      </w:r>
    </w:p>
    <w:p w14:paraId="0B1E47D2" w14:textId="77777777" w:rsidR="002B4092" w:rsidRDefault="002B4092" w:rsidP="00346048">
      <w:pPr>
        <w:pStyle w:val="ListParagraph"/>
        <w:numPr>
          <w:ilvl w:val="0"/>
          <w:numId w:val="58"/>
        </w:numPr>
        <w:tabs>
          <w:tab w:val="left" w:pos="700"/>
        </w:tabs>
        <w:spacing w:after="120"/>
        <w:rPr>
          <w:rFonts w:eastAsia="SimSun"/>
          <w:b/>
          <w:sz w:val="20"/>
          <w:szCs w:val="20"/>
          <w:lang w:eastAsia="zh-CN"/>
        </w:rPr>
      </w:pPr>
      <w:r>
        <w:rPr>
          <w:rFonts w:eastAsia="SimSun"/>
          <w:b/>
          <w:sz w:val="20"/>
          <w:szCs w:val="20"/>
          <w:lang w:eastAsia="zh-CN"/>
        </w:rPr>
        <w:t>T</w:t>
      </w:r>
      <w:r w:rsidRPr="005B48DE">
        <w:rPr>
          <w:rFonts w:eastAsia="SimSun"/>
          <w:b/>
          <w:sz w:val="20"/>
          <w:szCs w:val="20"/>
          <w:lang w:eastAsia="zh-CN"/>
        </w:rPr>
        <w:t>he PUCCH resource</w:t>
      </w:r>
      <w:r>
        <w:rPr>
          <w:rFonts w:eastAsia="SimSun"/>
          <w:b/>
          <w:sz w:val="20"/>
          <w:szCs w:val="20"/>
          <w:lang w:eastAsia="zh-CN"/>
        </w:rPr>
        <w:t xml:space="preserve"> </w:t>
      </w:r>
      <w:r w:rsidRPr="000C652E">
        <w:rPr>
          <w:rFonts w:eastAsia="SimSun"/>
          <w:b/>
          <w:sz w:val="20"/>
          <w:szCs w:val="20"/>
          <w:lang w:eastAsia="zh-CN"/>
        </w:rPr>
        <w:t xml:space="preserve">for </w:t>
      </w:r>
      <w:r>
        <w:rPr>
          <w:rFonts w:eastAsia="SimSun"/>
          <w:b/>
          <w:sz w:val="20"/>
          <w:szCs w:val="20"/>
          <w:lang w:eastAsia="zh-CN"/>
        </w:rPr>
        <w:t>reporting SL HARQ-ACK</w:t>
      </w:r>
      <w:r w:rsidRPr="000C652E">
        <w:rPr>
          <w:rFonts w:eastAsia="SimSun"/>
          <w:b/>
          <w:sz w:val="20"/>
          <w:szCs w:val="20"/>
          <w:lang w:eastAsia="zh-CN"/>
        </w:rPr>
        <w:t xml:space="preserve"> </w:t>
      </w:r>
      <w:r>
        <w:rPr>
          <w:rFonts w:eastAsia="SimSun"/>
          <w:b/>
          <w:sz w:val="20"/>
          <w:szCs w:val="20"/>
          <w:lang w:eastAsia="zh-CN"/>
        </w:rPr>
        <w:t xml:space="preserve">is </w:t>
      </w:r>
      <w:r w:rsidRPr="005B48DE">
        <w:rPr>
          <w:rFonts w:eastAsia="SimSun"/>
          <w:b/>
          <w:sz w:val="20"/>
          <w:szCs w:val="20"/>
          <w:lang w:eastAsia="zh-CN"/>
        </w:rPr>
        <w:t xml:space="preserve">indicated </w:t>
      </w:r>
      <w:r>
        <w:rPr>
          <w:rFonts w:eastAsia="SimSun"/>
          <w:b/>
          <w:sz w:val="20"/>
          <w:szCs w:val="20"/>
          <w:lang w:eastAsia="zh-CN"/>
        </w:rPr>
        <w:t xml:space="preserve">to transmitter UE </w:t>
      </w:r>
      <w:r w:rsidRPr="005B48DE">
        <w:rPr>
          <w:rFonts w:eastAsia="SimSun"/>
          <w:b/>
          <w:sz w:val="20"/>
          <w:szCs w:val="20"/>
          <w:lang w:eastAsia="zh-CN"/>
        </w:rPr>
        <w:t xml:space="preserve">by </w:t>
      </w:r>
      <w:r>
        <w:rPr>
          <w:rFonts w:eastAsia="SimSun"/>
          <w:b/>
          <w:sz w:val="20"/>
          <w:szCs w:val="20"/>
          <w:lang w:eastAsia="zh-CN"/>
        </w:rPr>
        <w:t xml:space="preserve">a field in </w:t>
      </w:r>
      <w:r w:rsidRPr="005B48DE">
        <w:rPr>
          <w:rFonts w:eastAsia="SimSun"/>
          <w:b/>
          <w:sz w:val="20"/>
          <w:szCs w:val="20"/>
          <w:lang w:eastAsia="zh-CN"/>
        </w:rPr>
        <w:t>the SL scheduling DCI</w:t>
      </w:r>
      <w:r>
        <w:rPr>
          <w:rFonts w:eastAsia="SimSun"/>
          <w:b/>
          <w:sz w:val="20"/>
          <w:szCs w:val="20"/>
          <w:lang w:eastAsia="zh-CN"/>
        </w:rPr>
        <w:t>.</w:t>
      </w:r>
    </w:p>
    <w:p w14:paraId="23B5F8B7" w14:textId="77777777" w:rsidR="002B4092" w:rsidRDefault="002B4092" w:rsidP="002B4092">
      <w:pPr>
        <w:pStyle w:val="BodyText"/>
        <w:spacing w:afterLines="50"/>
        <w:rPr>
          <w:rFonts w:eastAsia="SimSun"/>
          <w:b/>
        </w:rPr>
      </w:pPr>
      <w:r>
        <w:rPr>
          <w:rFonts w:eastAsia="SimSun"/>
          <w:b/>
        </w:rPr>
        <w:t>Proposal 4</w:t>
      </w:r>
      <w:r w:rsidRPr="008D483B">
        <w:rPr>
          <w:rFonts w:eastAsia="SimSun"/>
          <w:b/>
        </w:rPr>
        <w:t xml:space="preserve">: </w:t>
      </w:r>
      <w:r>
        <w:rPr>
          <w:rFonts w:eastAsia="SimSun"/>
          <w:b/>
        </w:rPr>
        <w:t>When transmitting SL feedback information to gNB, the following can be considered.</w:t>
      </w:r>
    </w:p>
    <w:p w14:paraId="17134B84" w14:textId="77777777" w:rsidR="002B4092" w:rsidRDefault="002B4092" w:rsidP="00346048">
      <w:pPr>
        <w:pStyle w:val="ListParagraph"/>
        <w:numPr>
          <w:ilvl w:val="0"/>
          <w:numId w:val="58"/>
        </w:numPr>
        <w:tabs>
          <w:tab w:val="left" w:pos="700"/>
        </w:tabs>
        <w:spacing w:after="120"/>
        <w:rPr>
          <w:rFonts w:eastAsia="SimSun"/>
          <w:b/>
          <w:sz w:val="20"/>
          <w:szCs w:val="20"/>
          <w:lang w:eastAsia="zh-CN"/>
        </w:rPr>
      </w:pPr>
      <w:r>
        <w:rPr>
          <w:rFonts w:eastAsia="SimSun"/>
          <w:b/>
          <w:sz w:val="20"/>
          <w:szCs w:val="20"/>
          <w:lang w:eastAsia="zh-CN"/>
        </w:rPr>
        <w:t>The SL feedback information is transmitted on a PUCCH resource determined independently from the resource for Uu feedback information.</w:t>
      </w:r>
    </w:p>
    <w:p w14:paraId="5A44C1EC" w14:textId="77777777" w:rsidR="002B4092" w:rsidRDefault="002B4092" w:rsidP="00346048">
      <w:pPr>
        <w:pStyle w:val="ListParagraph"/>
        <w:numPr>
          <w:ilvl w:val="0"/>
          <w:numId w:val="58"/>
        </w:numPr>
        <w:tabs>
          <w:tab w:val="left" w:pos="700"/>
        </w:tabs>
        <w:spacing w:after="120"/>
        <w:rPr>
          <w:rFonts w:eastAsia="SimSun"/>
          <w:b/>
          <w:sz w:val="20"/>
          <w:szCs w:val="20"/>
          <w:lang w:eastAsia="zh-CN"/>
        </w:rPr>
      </w:pPr>
      <w:r>
        <w:rPr>
          <w:rFonts w:eastAsia="SimSun"/>
          <w:b/>
          <w:sz w:val="20"/>
          <w:szCs w:val="20"/>
          <w:lang w:eastAsia="zh-CN"/>
        </w:rPr>
        <w:t>The SL feedback information is multiplexed with the Uu feedback information in a same PUCCH resource.</w:t>
      </w:r>
    </w:p>
    <w:p w14:paraId="1AD052B4" w14:textId="77777777" w:rsidR="002B4092" w:rsidRPr="008402F9" w:rsidRDefault="002B4092" w:rsidP="002B4092">
      <w:pPr>
        <w:tabs>
          <w:tab w:val="left" w:pos="700"/>
        </w:tabs>
        <w:spacing w:after="120"/>
        <w:rPr>
          <w:rFonts w:eastAsia="SimSun"/>
          <w:b/>
          <w:lang w:eastAsia="zh-CN"/>
        </w:rPr>
      </w:pPr>
      <w:r w:rsidRPr="008402F9">
        <w:rPr>
          <w:rFonts w:eastAsia="SimSun" w:hint="eastAsia"/>
          <w:b/>
          <w:lang w:eastAsia="zh-CN"/>
        </w:rPr>
        <w:t xml:space="preserve">Proposal </w:t>
      </w:r>
      <w:r>
        <w:rPr>
          <w:rFonts w:eastAsia="SimSun"/>
          <w:b/>
          <w:lang w:eastAsia="zh-CN"/>
        </w:rPr>
        <w:t>5</w:t>
      </w:r>
      <w:r w:rsidRPr="008402F9">
        <w:rPr>
          <w:rFonts w:eastAsia="SimSun" w:hint="eastAsia"/>
          <w:b/>
          <w:lang w:eastAsia="zh-CN"/>
        </w:rPr>
        <w:t xml:space="preserve">: </w:t>
      </w:r>
      <w:r w:rsidRPr="008402F9">
        <w:rPr>
          <w:rFonts w:eastAsia="SimSun"/>
          <w:b/>
          <w:lang w:eastAsia="zh-CN"/>
        </w:rPr>
        <w:t>In mode 1 for unicast and groupcast, the time delay between SFCI and corresponding sidelink HARQ ACK/NACK report transmission should be specified.</w:t>
      </w:r>
    </w:p>
    <w:p w14:paraId="4501804F" w14:textId="77777777" w:rsidR="002B4092" w:rsidRDefault="002B4092" w:rsidP="00346048">
      <w:pPr>
        <w:pStyle w:val="ListParagraph"/>
        <w:numPr>
          <w:ilvl w:val="0"/>
          <w:numId w:val="58"/>
        </w:numPr>
        <w:tabs>
          <w:tab w:val="left" w:pos="700"/>
        </w:tabs>
        <w:spacing w:after="120"/>
        <w:rPr>
          <w:rFonts w:eastAsia="SimSun"/>
          <w:b/>
          <w:sz w:val="20"/>
          <w:szCs w:val="20"/>
          <w:lang w:eastAsia="zh-CN"/>
        </w:rPr>
      </w:pPr>
      <w:r w:rsidRPr="008402F9">
        <w:rPr>
          <w:rFonts w:eastAsia="SimSun" w:hint="eastAsia"/>
          <w:b/>
          <w:sz w:val="20"/>
          <w:szCs w:val="20"/>
          <w:lang w:eastAsia="zh-CN"/>
        </w:rPr>
        <w:t xml:space="preserve">The time </w:t>
      </w:r>
      <w:r w:rsidRPr="008402F9">
        <w:rPr>
          <w:rFonts w:eastAsia="SimSun"/>
          <w:b/>
          <w:sz w:val="20"/>
          <w:szCs w:val="20"/>
          <w:lang w:eastAsia="zh-CN"/>
        </w:rPr>
        <w:t>delay</w:t>
      </w:r>
      <w:r w:rsidRPr="008402F9">
        <w:rPr>
          <w:rFonts w:eastAsia="SimSun" w:hint="eastAsia"/>
          <w:b/>
          <w:sz w:val="20"/>
          <w:szCs w:val="20"/>
          <w:lang w:eastAsia="zh-CN"/>
        </w:rPr>
        <w:t xml:space="preserve"> </w:t>
      </w:r>
      <w:r>
        <w:rPr>
          <w:rFonts w:eastAsia="SimSun"/>
          <w:b/>
          <w:sz w:val="20"/>
          <w:szCs w:val="20"/>
          <w:lang w:eastAsia="zh-CN"/>
        </w:rPr>
        <w:t>should be defined</w:t>
      </w:r>
      <w:r w:rsidRPr="008402F9">
        <w:rPr>
          <w:rFonts w:eastAsia="SimSun"/>
          <w:b/>
          <w:sz w:val="20"/>
          <w:szCs w:val="20"/>
          <w:lang w:eastAsia="zh-CN"/>
        </w:rPr>
        <w:t xml:space="preserve"> as the number of </w:t>
      </w:r>
      <w:r>
        <w:rPr>
          <w:rFonts w:eastAsia="SimSun"/>
          <w:b/>
          <w:sz w:val="20"/>
          <w:szCs w:val="20"/>
          <w:lang w:eastAsia="zh-CN"/>
        </w:rPr>
        <w:t>virtual</w:t>
      </w:r>
      <w:r w:rsidRPr="008402F9">
        <w:rPr>
          <w:rFonts w:eastAsia="SimSun"/>
          <w:b/>
          <w:sz w:val="20"/>
          <w:szCs w:val="20"/>
          <w:lang w:eastAsia="zh-CN"/>
        </w:rPr>
        <w:t xml:space="preserve"> slots available for NR Uu based on the numerology of NR Uu.</w:t>
      </w:r>
    </w:p>
    <w:p w14:paraId="65A42406" w14:textId="77777777" w:rsidR="002B4092" w:rsidRPr="008402F9" w:rsidRDefault="002B4092" w:rsidP="00346048">
      <w:pPr>
        <w:pStyle w:val="ListParagraph"/>
        <w:numPr>
          <w:ilvl w:val="0"/>
          <w:numId w:val="58"/>
        </w:numPr>
        <w:tabs>
          <w:tab w:val="left" w:pos="700"/>
        </w:tabs>
        <w:spacing w:after="120"/>
        <w:rPr>
          <w:rFonts w:eastAsia="SimSun"/>
          <w:b/>
          <w:sz w:val="20"/>
          <w:szCs w:val="20"/>
          <w:lang w:eastAsia="zh-CN"/>
        </w:rPr>
      </w:pPr>
      <w:r w:rsidRPr="008402F9">
        <w:rPr>
          <w:rFonts w:eastAsia="SimSun" w:hint="eastAsia"/>
          <w:b/>
          <w:sz w:val="20"/>
          <w:szCs w:val="20"/>
          <w:lang w:eastAsia="zh-CN"/>
        </w:rPr>
        <w:t xml:space="preserve">The time </w:t>
      </w:r>
      <w:r w:rsidRPr="008402F9">
        <w:rPr>
          <w:rFonts w:eastAsia="SimSun"/>
          <w:b/>
          <w:sz w:val="20"/>
          <w:szCs w:val="20"/>
          <w:lang w:eastAsia="zh-CN"/>
        </w:rPr>
        <w:t>delay</w:t>
      </w:r>
      <w:r w:rsidRPr="008402F9">
        <w:rPr>
          <w:rFonts w:eastAsia="SimSun" w:hint="eastAsia"/>
          <w:b/>
          <w:sz w:val="20"/>
          <w:szCs w:val="20"/>
          <w:lang w:eastAsia="zh-CN"/>
        </w:rPr>
        <w:t xml:space="preserve"> </w:t>
      </w:r>
      <w:r w:rsidRPr="008402F9">
        <w:rPr>
          <w:rFonts w:eastAsia="SimSun"/>
          <w:b/>
          <w:sz w:val="20"/>
          <w:szCs w:val="20"/>
          <w:lang w:eastAsia="zh-CN"/>
        </w:rPr>
        <w:t>should not be smaller than the minimum sidelink HARQ report processing time.</w:t>
      </w:r>
    </w:p>
    <w:p w14:paraId="6506E566" w14:textId="77777777" w:rsidR="002B4092" w:rsidRPr="00104996" w:rsidRDefault="002B4092" w:rsidP="002B4092">
      <w:pPr>
        <w:pStyle w:val="BodyText"/>
        <w:spacing w:afterLines="50"/>
        <w:rPr>
          <w:rFonts w:eastAsia="MS Mincho"/>
          <w:b/>
          <w:lang w:eastAsia="ja-JP"/>
        </w:rPr>
      </w:pPr>
      <w:r w:rsidRPr="00104996">
        <w:rPr>
          <w:rFonts w:eastAsia="MS Mincho" w:hint="eastAsia"/>
          <w:b/>
          <w:lang w:eastAsia="ja-JP"/>
        </w:rPr>
        <w:t xml:space="preserve">Proposal </w:t>
      </w:r>
      <w:r>
        <w:rPr>
          <w:rFonts w:eastAsia="MS Mincho"/>
          <w:b/>
          <w:lang w:eastAsia="ja-JP"/>
        </w:rPr>
        <w:t>6</w:t>
      </w:r>
      <w:r w:rsidRPr="00104996">
        <w:rPr>
          <w:rFonts w:eastAsia="MS Mincho"/>
          <w:b/>
          <w:lang w:eastAsia="ja-JP"/>
        </w:rPr>
        <w:t xml:space="preserve">: In deciding sidelink HARQ ACK/NACK report, </w:t>
      </w:r>
    </w:p>
    <w:p w14:paraId="549B777C" w14:textId="77777777" w:rsidR="002B4092" w:rsidRPr="00104996" w:rsidRDefault="002B4092" w:rsidP="00346048">
      <w:pPr>
        <w:pStyle w:val="ListParagraph"/>
        <w:numPr>
          <w:ilvl w:val="0"/>
          <w:numId w:val="58"/>
        </w:numPr>
        <w:tabs>
          <w:tab w:val="left" w:pos="700"/>
        </w:tabs>
        <w:spacing w:after="120"/>
        <w:rPr>
          <w:rFonts w:eastAsia="SimSun"/>
          <w:b/>
          <w:sz w:val="20"/>
          <w:szCs w:val="20"/>
          <w:lang w:eastAsia="zh-CN"/>
        </w:rPr>
      </w:pPr>
      <w:r>
        <w:rPr>
          <w:rFonts w:eastAsia="SimSun"/>
          <w:b/>
          <w:sz w:val="20"/>
          <w:szCs w:val="20"/>
          <w:lang w:eastAsia="zh-CN"/>
        </w:rPr>
        <w:t>when ACK/NACK feedback is enabled in sidelink</w:t>
      </w:r>
      <w:r w:rsidRPr="00104996">
        <w:rPr>
          <w:rFonts w:eastAsia="SimSun"/>
          <w:b/>
          <w:sz w:val="20"/>
          <w:szCs w:val="20"/>
          <w:lang w:eastAsia="zh-CN"/>
        </w:rPr>
        <w:t>, the transmitter UE reports NACK on scheduled PUCCH if it didn’t receive any signal on PSFCH.</w:t>
      </w:r>
    </w:p>
    <w:p w14:paraId="6B43AC6E" w14:textId="77777777" w:rsidR="002B4092" w:rsidRPr="00104996" w:rsidRDefault="002B4092" w:rsidP="00346048">
      <w:pPr>
        <w:pStyle w:val="ListParagraph"/>
        <w:numPr>
          <w:ilvl w:val="0"/>
          <w:numId w:val="58"/>
        </w:numPr>
        <w:tabs>
          <w:tab w:val="left" w:pos="700"/>
        </w:tabs>
        <w:spacing w:after="120"/>
        <w:rPr>
          <w:rFonts w:eastAsia="SimSun"/>
          <w:b/>
          <w:sz w:val="20"/>
          <w:szCs w:val="20"/>
          <w:lang w:eastAsia="zh-CN"/>
        </w:rPr>
      </w:pPr>
      <w:r>
        <w:rPr>
          <w:rFonts w:eastAsia="SimSun"/>
          <w:b/>
          <w:sz w:val="20"/>
          <w:szCs w:val="20"/>
          <w:lang w:eastAsia="zh-CN"/>
        </w:rPr>
        <w:t>when NACK-only feedback is enabled in sidelink</w:t>
      </w:r>
      <w:r w:rsidRPr="00104996">
        <w:rPr>
          <w:rFonts w:eastAsia="SimSun"/>
          <w:b/>
          <w:sz w:val="20"/>
          <w:szCs w:val="20"/>
          <w:lang w:eastAsia="zh-CN"/>
        </w:rPr>
        <w:t>,</w:t>
      </w:r>
      <w:r w:rsidRPr="00104996">
        <w:rPr>
          <w:rFonts w:eastAsia="MS Mincho"/>
          <w:b/>
          <w:sz w:val="20"/>
          <w:szCs w:val="20"/>
          <w:lang w:eastAsia="ja-JP"/>
        </w:rPr>
        <w:t xml:space="preserve"> the transmitter UE reports ACK on </w:t>
      </w:r>
      <w:r>
        <w:rPr>
          <w:rFonts w:eastAsia="MS Mincho"/>
          <w:b/>
          <w:sz w:val="20"/>
          <w:szCs w:val="20"/>
          <w:lang w:eastAsia="ja-JP"/>
        </w:rPr>
        <w:t xml:space="preserve">scheduled </w:t>
      </w:r>
      <w:r w:rsidRPr="00104996">
        <w:rPr>
          <w:rFonts w:eastAsia="MS Mincho"/>
          <w:b/>
          <w:sz w:val="20"/>
          <w:szCs w:val="20"/>
          <w:lang w:eastAsia="ja-JP"/>
        </w:rPr>
        <w:t>PUCCH if it didn’t receive any signal on PSFCH</w:t>
      </w:r>
      <w:r>
        <w:rPr>
          <w:rFonts w:eastAsia="MS Mincho"/>
          <w:b/>
          <w:sz w:val="20"/>
          <w:szCs w:val="20"/>
          <w:lang w:eastAsia="ja-JP"/>
        </w:rPr>
        <w:t>.</w:t>
      </w:r>
    </w:p>
    <w:p w14:paraId="57189763" w14:textId="77777777" w:rsidR="002B4092" w:rsidRPr="00112B2D" w:rsidRDefault="002B4092" w:rsidP="002B4092">
      <w:pPr>
        <w:pStyle w:val="3GPPText"/>
        <w:rPr>
          <w:b/>
          <w:sz w:val="20"/>
        </w:rPr>
      </w:pPr>
      <w:r w:rsidRPr="00112B2D">
        <w:rPr>
          <w:b/>
          <w:sz w:val="20"/>
        </w:rPr>
        <w:t xml:space="preserve">Proposal </w:t>
      </w:r>
      <w:r>
        <w:rPr>
          <w:b/>
          <w:sz w:val="20"/>
        </w:rPr>
        <w:t>7</w:t>
      </w:r>
      <w:r w:rsidRPr="00112B2D">
        <w:rPr>
          <w:b/>
          <w:sz w:val="20"/>
        </w:rPr>
        <w:t>:</w:t>
      </w:r>
      <w:r>
        <w:rPr>
          <w:rFonts w:eastAsia="MS Mincho" w:hint="eastAsia"/>
          <w:b/>
          <w:sz w:val="20"/>
          <w:lang w:eastAsia="ja-JP"/>
        </w:rPr>
        <w:t xml:space="preserve"> </w:t>
      </w:r>
      <w:r>
        <w:rPr>
          <w:b/>
          <w:sz w:val="20"/>
        </w:rPr>
        <w:t>M</w:t>
      </w:r>
      <w:r w:rsidRPr="00112B2D">
        <w:rPr>
          <w:b/>
          <w:sz w:val="20"/>
        </w:rPr>
        <w:t xml:space="preserve">ode 1 dynamic resource allocation supports the fast sidelink resource allocation method (i.e., based on </w:t>
      </w:r>
      <w:r>
        <w:rPr>
          <w:b/>
          <w:sz w:val="20"/>
        </w:rPr>
        <w:t>sidelink</w:t>
      </w:r>
      <w:r w:rsidRPr="00112B2D">
        <w:rPr>
          <w:b/>
          <w:sz w:val="20"/>
        </w:rPr>
        <w:t xml:space="preserve"> SR transmitted on dedicated resources). </w:t>
      </w:r>
    </w:p>
    <w:p w14:paraId="65748BED" w14:textId="77777777" w:rsidR="002B4092" w:rsidRDefault="002B4092" w:rsidP="002B4092">
      <w:pPr>
        <w:pStyle w:val="BodyText"/>
        <w:spacing w:afterLines="50"/>
        <w:rPr>
          <w:rFonts w:eastAsia="SimSun"/>
          <w:b/>
        </w:rPr>
      </w:pPr>
      <w:r>
        <w:rPr>
          <w:rFonts w:eastAsia="SimSun"/>
          <w:b/>
        </w:rPr>
        <w:lastRenderedPageBreak/>
        <w:t>Proposal 8:</w:t>
      </w:r>
      <w:r w:rsidRPr="00663594">
        <w:rPr>
          <w:rFonts w:eastAsia="SimSun"/>
          <w:b/>
        </w:rPr>
        <w:t xml:space="preserve"> </w:t>
      </w:r>
      <w:r>
        <w:rPr>
          <w:rFonts w:eastAsia="SimSun"/>
          <w:b/>
        </w:rPr>
        <w:t>At least uplink symbols should be used for sidelink when sharing a frequency band with NR Uu.</w:t>
      </w:r>
    </w:p>
    <w:p w14:paraId="4328F091" w14:textId="77777777" w:rsidR="002B4092" w:rsidRDefault="002B4092" w:rsidP="002B4092">
      <w:pPr>
        <w:pStyle w:val="BodyText"/>
        <w:spacing w:afterLines="50"/>
        <w:rPr>
          <w:rFonts w:eastAsia="SimSun"/>
          <w:b/>
        </w:rPr>
      </w:pPr>
      <w:r>
        <w:rPr>
          <w:rFonts w:eastAsia="SimSun"/>
          <w:b/>
        </w:rPr>
        <w:t>Proposal 9</w:t>
      </w:r>
      <w:r w:rsidRPr="00410F71">
        <w:rPr>
          <w:rFonts w:eastAsia="SimSun"/>
          <w:b/>
        </w:rPr>
        <w:t>:</w:t>
      </w:r>
      <w:r>
        <w:rPr>
          <w:rFonts w:eastAsia="SimSun"/>
          <w:b/>
        </w:rPr>
        <w:t xml:space="preserve"> At least </w:t>
      </w:r>
      <w:r w:rsidRPr="00410F71">
        <w:rPr>
          <w:rFonts w:eastAsia="SimSun"/>
          <w:b/>
        </w:rPr>
        <w:t>cell-specific configured UL slot/symbol</w:t>
      </w:r>
      <w:r>
        <w:rPr>
          <w:rFonts w:eastAsia="SimSun"/>
          <w:b/>
        </w:rPr>
        <w:t xml:space="preserve"> can be included in time domain resource pool and used for sidelink transmission.</w:t>
      </w:r>
    </w:p>
    <w:p w14:paraId="14A1D2FB" w14:textId="77777777" w:rsidR="002B4092" w:rsidRDefault="002B4092" w:rsidP="00346048">
      <w:pPr>
        <w:pStyle w:val="ListParagraph"/>
        <w:numPr>
          <w:ilvl w:val="0"/>
          <w:numId w:val="58"/>
        </w:numPr>
        <w:tabs>
          <w:tab w:val="left" w:pos="700"/>
        </w:tabs>
        <w:spacing w:after="120"/>
        <w:rPr>
          <w:rFonts w:eastAsia="SimSun"/>
          <w:b/>
          <w:sz w:val="20"/>
          <w:szCs w:val="20"/>
          <w:lang w:eastAsia="zh-CN"/>
        </w:rPr>
      </w:pPr>
      <w:r w:rsidRPr="00410F71">
        <w:rPr>
          <w:rFonts w:eastAsia="SimSun"/>
          <w:b/>
          <w:sz w:val="20"/>
          <w:szCs w:val="20"/>
          <w:lang w:eastAsia="zh-CN"/>
        </w:rPr>
        <w:t xml:space="preserve">UE-specific configured UL slot/symbol can only be </w:t>
      </w:r>
      <w:r>
        <w:rPr>
          <w:rFonts w:eastAsia="SimSun"/>
          <w:b/>
          <w:sz w:val="20"/>
          <w:szCs w:val="20"/>
          <w:lang w:eastAsia="zh-CN"/>
        </w:rPr>
        <w:t>used</w:t>
      </w:r>
      <w:r w:rsidRPr="00410F71">
        <w:rPr>
          <w:rFonts w:eastAsia="SimSun"/>
          <w:b/>
          <w:sz w:val="20"/>
          <w:szCs w:val="20"/>
          <w:lang w:eastAsia="zh-CN"/>
        </w:rPr>
        <w:t xml:space="preserve"> for unicast and groupcast.</w:t>
      </w:r>
    </w:p>
    <w:p w14:paraId="1F2794AB" w14:textId="77777777" w:rsidR="002B4092" w:rsidRPr="00FA1E80" w:rsidRDefault="002B4092" w:rsidP="002B4092">
      <w:pPr>
        <w:spacing w:afterLines="50" w:after="120"/>
        <w:rPr>
          <w:rFonts w:eastAsia="SimSun"/>
          <w:b/>
          <w:lang w:val="x-none" w:eastAsia="zh-CN"/>
        </w:rPr>
      </w:pPr>
      <w:r w:rsidRPr="00FA1E80">
        <w:rPr>
          <w:rFonts w:eastAsia="SimSun"/>
          <w:b/>
          <w:lang w:val="x-none" w:eastAsia="zh-CN"/>
        </w:rPr>
        <w:t xml:space="preserve">Proposal </w:t>
      </w:r>
      <w:r>
        <w:rPr>
          <w:rFonts w:eastAsia="SimSun"/>
          <w:b/>
          <w:lang w:val="x-none" w:eastAsia="zh-CN"/>
        </w:rPr>
        <w:t>10</w:t>
      </w:r>
      <w:r w:rsidRPr="00FA1E80">
        <w:rPr>
          <w:rFonts w:eastAsia="SimSun"/>
          <w:b/>
          <w:lang w:val="x-none" w:eastAsia="zh-CN"/>
        </w:rPr>
        <w:t xml:space="preserve">: The benefit of sidelink PHR for </w:t>
      </w:r>
      <w:r>
        <w:rPr>
          <w:rFonts w:eastAsia="SimSun"/>
          <w:b/>
          <w:lang w:val="x-none" w:eastAsia="zh-CN"/>
        </w:rPr>
        <w:t>mode</w:t>
      </w:r>
      <w:r w:rsidRPr="00FA1E80">
        <w:rPr>
          <w:rFonts w:eastAsia="SimSun"/>
          <w:b/>
          <w:lang w:val="x-none" w:eastAsia="zh-CN"/>
        </w:rPr>
        <w:t xml:space="preserve"> 1 can be further studied. </w:t>
      </w:r>
    </w:p>
    <w:p w14:paraId="5D1187D6" w14:textId="20B6AF4C" w:rsidR="00FA56C4" w:rsidRDefault="0022012F" w:rsidP="0022012F">
      <w:pPr>
        <w:pStyle w:val="Heading2"/>
      </w:pPr>
      <w:r w:rsidRPr="0022012F">
        <w:t>R1-1908276</w:t>
      </w:r>
      <w:r>
        <w:t xml:space="preserve"> (TCL Communication)</w:t>
      </w:r>
    </w:p>
    <w:p w14:paraId="7A924E5E" w14:textId="77777777" w:rsidR="005C3459" w:rsidRPr="002D6F8E" w:rsidRDefault="005C3459" w:rsidP="005C3459">
      <w:pPr>
        <w:rPr>
          <w:rFonts w:cstheme="minorHAnsi"/>
          <w:lang w:eastAsia="zh-CN"/>
        </w:rPr>
      </w:pPr>
      <w:r w:rsidRPr="002D6F8E">
        <w:rPr>
          <w:rFonts w:cstheme="minorHAnsi"/>
          <w:lang w:eastAsia="zh-CN"/>
        </w:rPr>
        <w:t>The following proposals have been made in this document.</w:t>
      </w:r>
    </w:p>
    <w:p w14:paraId="190AAB78" w14:textId="77777777" w:rsidR="005C3459" w:rsidRPr="002D6F8E" w:rsidRDefault="005C3459" w:rsidP="005C3459">
      <w:pPr>
        <w:rPr>
          <w:rFonts w:cstheme="minorHAnsi"/>
          <w:bCs/>
        </w:rPr>
      </w:pPr>
      <w:r w:rsidRPr="002D6F8E">
        <w:rPr>
          <w:rFonts w:cstheme="minorHAnsi"/>
          <w:b/>
          <w:u w:val="single"/>
        </w:rPr>
        <w:t>Proposal 1</w:t>
      </w:r>
      <w:r w:rsidRPr="002D6F8E">
        <w:rPr>
          <w:rFonts w:cstheme="minorHAnsi"/>
          <w:b/>
        </w:rPr>
        <w:t>:</w:t>
      </w:r>
      <w:r w:rsidRPr="002D6F8E">
        <w:rPr>
          <w:rFonts w:cstheme="minorHAnsi"/>
          <w:bCs/>
        </w:rPr>
        <w:t xml:space="preserve"> Mode-1 configured grants are casting type agnostic (don’t contain UC, GC or BC indication). </w:t>
      </w:r>
    </w:p>
    <w:p w14:paraId="4960C800" w14:textId="77777777" w:rsidR="005C3459" w:rsidRPr="002D6F8E" w:rsidRDefault="005C3459" w:rsidP="005C3459">
      <w:pPr>
        <w:rPr>
          <w:rFonts w:cstheme="minorHAnsi"/>
          <w:bCs/>
        </w:rPr>
      </w:pPr>
      <w:r w:rsidRPr="002D6F8E">
        <w:rPr>
          <w:rFonts w:cstheme="minorHAnsi"/>
          <w:b/>
          <w:u w:val="single"/>
        </w:rPr>
        <w:t>Proposal 2</w:t>
      </w:r>
      <w:r w:rsidRPr="002D6F8E">
        <w:rPr>
          <w:rFonts w:cstheme="minorHAnsi"/>
          <w:b/>
        </w:rPr>
        <w:t xml:space="preserve">: </w:t>
      </w:r>
      <w:r w:rsidRPr="002D6F8E">
        <w:rPr>
          <w:rFonts w:cstheme="minorHAnsi"/>
          <w:bCs/>
        </w:rPr>
        <w:t>UC, GC, BC differentiation, if any, is left for congestion control and/or QoS mechanisms.</w:t>
      </w:r>
    </w:p>
    <w:p w14:paraId="202021DD" w14:textId="77777777" w:rsidR="005C3459" w:rsidRPr="002D6F8E" w:rsidRDefault="005C3459" w:rsidP="005C3459">
      <w:pPr>
        <w:rPr>
          <w:rFonts w:cstheme="minorHAnsi"/>
          <w:bCs/>
        </w:rPr>
      </w:pPr>
      <w:r w:rsidRPr="002D6F8E">
        <w:rPr>
          <w:rFonts w:cstheme="minorHAnsi"/>
          <w:b/>
          <w:u w:val="single"/>
        </w:rPr>
        <w:t>Proposal 3</w:t>
      </w:r>
      <w:r w:rsidRPr="002D6F8E">
        <w:rPr>
          <w:rFonts w:cstheme="minorHAnsi"/>
          <w:b/>
        </w:rPr>
        <w:t>:</w:t>
      </w:r>
      <w:r w:rsidRPr="002D6F8E">
        <w:rPr>
          <w:rFonts w:cstheme="minorHAnsi"/>
          <w:bCs/>
        </w:rPr>
        <w:t xml:space="preserve"> Mode-1 dynamic grants are casting type agnostic (don’t contain UC, GC or BC indication). </w:t>
      </w:r>
    </w:p>
    <w:p w14:paraId="5DA1A481" w14:textId="77777777" w:rsidR="005C3459" w:rsidRPr="002D6F8E" w:rsidRDefault="005C3459" w:rsidP="005C3459">
      <w:pPr>
        <w:rPr>
          <w:rFonts w:cstheme="minorHAnsi"/>
          <w:bCs/>
        </w:rPr>
      </w:pPr>
      <w:r w:rsidRPr="002D6F8E">
        <w:rPr>
          <w:rFonts w:cstheme="minorHAnsi"/>
          <w:b/>
          <w:u w:val="single"/>
        </w:rPr>
        <w:t>Proposal 4</w:t>
      </w:r>
      <w:r w:rsidRPr="002D6F8E">
        <w:rPr>
          <w:rFonts w:cstheme="minorHAnsi"/>
          <w:b/>
        </w:rPr>
        <w:t>:</w:t>
      </w:r>
      <w:r w:rsidRPr="002D6F8E">
        <w:rPr>
          <w:rFonts w:cstheme="minorHAnsi"/>
          <w:bCs/>
        </w:rPr>
        <w:t xml:space="preserve"> In Mode-1 dynamic grants and configured grants, gNB configures a range of MCS from which the UE can autonomously select values and indicate the selected value in SCI. </w:t>
      </w:r>
    </w:p>
    <w:p w14:paraId="6982EC1C" w14:textId="77777777" w:rsidR="005C3459" w:rsidRPr="002D6F8E" w:rsidRDefault="005C3459" w:rsidP="005C3459">
      <w:pPr>
        <w:rPr>
          <w:rFonts w:cstheme="minorHAnsi"/>
        </w:rPr>
      </w:pPr>
      <w:r w:rsidRPr="002D6F8E">
        <w:rPr>
          <w:rFonts w:cstheme="minorHAnsi"/>
          <w:b/>
          <w:u w:val="single"/>
        </w:rPr>
        <w:t>Proposal 5</w:t>
      </w:r>
      <w:r w:rsidRPr="002D6F8E">
        <w:rPr>
          <w:rFonts w:cstheme="minorHAnsi"/>
        </w:rPr>
        <w:t>: RV indication is provided in SCI.</w:t>
      </w:r>
    </w:p>
    <w:p w14:paraId="18AA269E" w14:textId="77777777" w:rsidR="005C3459" w:rsidRPr="002D6F8E" w:rsidRDefault="005C3459" w:rsidP="005C3459">
      <w:pPr>
        <w:rPr>
          <w:rFonts w:cstheme="minorHAnsi"/>
        </w:rPr>
      </w:pPr>
      <w:r w:rsidRPr="002D6F8E">
        <w:rPr>
          <w:rFonts w:cstheme="minorHAnsi"/>
          <w:b/>
          <w:u w:val="single"/>
        </w:rPr>
        <w:t>Proposal 6</w:t>
      </w:r>
      <w:r w:rsidRPr="002D6F8E">
        <w:rPr>
          <w:rFonts w:cstheme="minorHAnsi"/>
        </w:rPr>
        <w:t>: Dynamic grant for multiple transmissions of a single TB must exploit time and frequency diversity. Whether this must be done via pre-defined TFRPs or via time and frequency offsets indications is FFS.</w:t>
      </w:r>
    </w:p>
    <w:p w14:paraId="3DD1C793" w14:textId="77777777" w:rsidR="005C3459" w:rsidRPr="002D6F8E" w:rsidRDefault="005C3459" w:rsidP="005C3459">
      <w:pPr>
        <w:rPr>
          <w:rFonts w:cstheme="minorHAnsi"/>
        </w:rPr>
      </w:pPr>
      <w:r w:rsidRPr="002D6F8E">
        <w:rPr>
          <w:rFonts w:cstheme="minorHAnsi"/>
          <w:b/>
          <w:u w:val="single"/>
        </w:rPr>
        <w:t>Proposal 7:</w:t>
      </w:r>
      <w:r w:rsidRPr="002D6F8E">
        <w:rPr>
          <w:rFonts w:cstheme="minorHAnsi"/>
        </w:rPr>
        <w:t xml:space="preserve"> Multiple configured grants per UE are supported on SL</w:t>
      </w:r>
    </w:p>
    <w:p w14:paraId="535FFAA4" w14:textId="77777777" w:rsidR="005C3459" w:rsidRPr="002D6F8E" w:rsidRDefault="005C3459" w:rsidP="005C3459">
      <w:pPr>
        <w:rPr>
          <w:rFonts w:cstheme="minorHAnsi"/>
        </w:rPr>
      </w:pPr>
      <w:r w:rsidRPr="002D6F8E">
        <w:rPr>
          <w:rFonts w:cstheme="minorHAnsi"/>
          <w:b/>
          <w:u w:val="single"/>
        </w:rPr>
        <w:t>Proposal 8:</w:t>
      </w:r>
      <w:r w:rsidRPr="002D6F8E">
        <w:rPr>
          <w:rFonts w:cstheme="minorHAnsi"/>
        </w:rPr>
        <w:t xml:space="preserve"> Multiple type 2 configured grants per UE with independent dynamic activation/deactivation are supported on SL</w:t>
      </w:r>
    </w:p>
    <w:p w14:paraId="47406150" w14:textId="77777777" w:rsidR="005C3459" w:rsidRPr="002D6F8E" w:rsidRDefault="005C3459" w:rsidP="005C3459">
      <w:pPr>
        <w:rPr>
          <w:rFonts w:cstheme="minorHAnsi"/>
        </w:rPr>
      </w:pPr>
      <w:r w:rsidRPr="002D6F8E">
        <w:rPr>
          <w:rFonts w:cstheme="minorHAnsi"/>
          <w:b/>
          <w:bCs/>
          <w:u w:val="single"/>
        </w:rPr>
        <w:t>Proposal 9</w:t>
      </w:r>
      <w:r w:rsidRPr="002D6F8E">
        <w:rPr>
          <w:rFonts w:cstheme="minorHAnsi"/>
        </w:rPr>
        <w:t xml:space="preserve"> On shared TDD carrier, support sidelink transmission on flexible slots.</w:t>
      </w:r>
    </w:p>
    <w:p w14:paraId="0BE224FD" w14:textId="77777777" w:rsidR="005C3459" w:rsidRPr="002D6F8E" w:rsidRDefault="005C3459" w:rsidP="005C3459">
      <w:pPr>
        <w:rPr>
          <w:rFonts w:cstheme="minorHAnsi"/>
        </w:rPr>
      </w:pPr>
      <w:r w:rsidRPr="002D6F8E">
        <w:rPr>
          <w:rFonts w:cstheme="minorHAnsi"/>
          <w:b/>
          <w:bCs/>
          <w:u w:val="single"/>
        </w:rPr>
        <w:t>Proposal 10</w:t>
      </w:r>
      <w:r w:rsidRPr="002D6F8E">
        <w:rPr>
          <w:rFonts w:cstheme="minorHAnsi"/>
        </w:rPr>
        <w:t xml:space="preserve"> Allow to allocate flexible slots for SL temporally.</w:t>
      </w:r>
    </w:p>
    <w:p w14:paraId="5C80856B" w14:textId="01A13C2B" w:rsidR="005C3459" w:rsidRPr="00131131" w:rsidRDefault="005C3459" w:rsidP="005C3459">
      <w:pPr>
        <w:spacing w:after="0"/>
        <w:rPr>
          <w:color w:val="000000"/>
          <w:sz w:val="24"/>
          <w:szCs w:val="24"/>
        </w:rPr>
      </w:pPr>
      <w:r w:rsidRPr="002D6F8E">
        <w:rPr>
          <w:rFonts w:cstheme="minorHAnsi"/>
        </w:rPr>
        <w:t xml:space="preserve"> </w:t>
      </w:r>
      <w:r w:rsidRPr="002D6F8E">
        <w:rPr>
          <w:rFonts w:cstheme="minorHAnsi"/>
          <w:b/>
          <w:bCs/>
          <w:u w:val="single"/>
        </w:rPr>
        <w:t>Proposal 11</w:t>
      </w:r>
      <w:r w:rsidRPr="002D6F8E">
        <w:rPr>
          <w:b/>
          <w:bCs/>
          <w:color w:val="000000"/>
          <w:sz w:val="24"/>
          <w:szCs w:val="24"/>
          <w:u w:val="single"/>
        </w:rPr>
        <w:t xml:space="preserve"> </w:t>
      </w:r>
      <w:r w:rsidRPr="002D6F8E">
        <w:rPr>
          <w:rFonts w:cstheme="minorHAnsi"/>
        </w:rPr>
        <w:t>NR supports UE reports of CBR</w:t>
      </w:r>
      <w:r w:rsidRPr="002D6F8E">
        <w:rPr>
          <w:color w:val="000000"/>
          <w:sz w:val="24"/>
          <w:szCs w:val="24"/>
        </w:rPr>
        <w:t>.</w:t>
      </w:r>
    </w:p>
    <w:p w14:paraId="5C2B0CAE" w14:textId="49B08047" w:rsidR="005C3459" w:rsidRDefault="00D80763" w:rsidP="00D80763">
      <w:pPr>
        <w:pStyle w:val="Heading2"/>
      </w:pPr>
      <w:r w:rsidRPr="00D80763">
        <w:t>R1-1908283</w:t>
      </w:r>
      <w:r>
        <w:t xml:space="preserve"> (Nokia, Nokia Shanghai Bell)</w:t>
      </w:r>
    </w:p>
    <w:p w14:paraId="231A0A67" w14:textId="77777777" w:rsidR="008C4BF1" w:rsidRDefault="008C4BF1" w:rsidP="008C4BF1">
      <w:pPr>
        <w:pStyle w:val="3GPPNormalText"/>
      </w:pPr>
      <w:r>
        <w:fldChar w:fldCharType="begin"/>
      </w:r>
      <w:r>
        <w:instrText xml:space="preserve"> REF P_geo \h </w:instrText>
      </w:r>
      <w:r>
        <w:fldChar w:fldCharType="separate"/>
      </w:r>
      <w:r>
        <w:rPr>
          <w:b/>
        </w:rPr>
        <w:t xml:space="preserve">Proposal </w:t>
      </w:r>
      <w:r>
        <w:rPr>
          <w:b/>
          <w:bCs/>
          <w:noProof/>
        </w:rPr>
        <w:t>1</w:t>
      </w:r>
      <w:r w:rsidRPr="002006DC">
        <w:rPr>
          <w:b/>
        </w:rPr>
        <w:t>:</w:t>
      </w:r>
      <w:r>
        <w:t xml:space="preserve"> </w:t>
      </w:r>
      <w:r>
        <w:rPr>
          <w:b/>
        </w:rPr>
        <w:t xml:space="preserve">UE-related geographical information in UE assistance information includes position, speed and direction. </w:t>
      </w:r>
      <w:r>
        <w:fldChar w:fldCharType="end"/>
      </w:r>
    </w:p>
    <w:p w14:paraId="390DCEEF" w14:textId="77777777" w:rsidR="008C4BF1" w:rsidRDefault="008C4BF1" w:rsidP="008C4BF1">
      <w:pPr>
        <w:pStyle w:val="3GPPNormalText"/>
      </w:pPr>
      <w:r>
        <w:fldChar w:fldCharType="begin"/>
      </w:r>
      <w:r>
        <w:instrText xml:space="preserve"> REF P_addAss \h </w:instrText>
      </w:r>
      <w:r>
        <w:fldChar w:fldCharType="separate"/>
      </w:r>
      <w:r>
        <w:rPr>
          <w:b/>
        </w:rPr>
        <w:t xml:space="preserve">Proposal </w:t>
      </w:r>
      <w:r>
        <w:rPr>
          <w:b/>
          <w:bCs/>
          <w:noProof/>
        </w:rPr>
        <w:t>2</w:t>
      </w:r>
      <w:r w:rsidRPr="002006DC">
        <w:rPr>
          <w:b/>
        </w:rPr>
        <w:t>:</w:t>
      </w:r>
      <w:r>
        <w:t xml:space="preserve"> </w:t>
      </w:r>
      <w:r>
        <w:rPr>
          <w:b/>
        </w:rPr>
        <w:t>U</w:t>
      </w:r>
      <w:r w:rsidRPr="003526F1">
        <w:rPr>
          <w:b/>
        </w:rPr>
        <w:t xml:space="preserve">E assistance information </w:t>
      </w:r>
      <w:r>
        <w:rPr>
          <w:b/>
        </w:rPr>
        <w:t xml:space="preserve">sent to gNB to assist mode 1 resource allocation additionally includes the following: </w:t>
      </w:r>
      <w:r w:rsidRPr="00BA6734">
        <w:rPr>
          <w:b/>
        </w:rPr>
        <w:t>transmission type</w:t>
      </w:r>
      <w:r>
        <w:rPr>
          <w:b/>
        </w:rPr>
        <w:t xml:space="preserve"> (i.e.</w:t>
      </w:r>
      <w:r w:rsidRPr="00047EB2">
        <w:t xml:space="preserve"> </w:t>
      </w:r>
      <w:r>
        <w:rPr>
          <w:b/>
        </w:rPr>
        <w:t>broadcast/</w:t>
      </w:r>
      <w:r w:rsidRPr="00047EB2">
        <w:rPr>
          <w:b/>
        </w:rPr>
        <w:t>groupcast</w:t>
      </w:r>
      <w:r>
        <w:rPr>
          <w:b/>
        </w:rPr>
        <w:t>/</w:t>
      </w:r>
      <w:r w:rsidRPr="00047EB2">
        <w:rPr>
          <w:b/>
        </w:rPr>
        <w:t>unicast</w:t>
      </w:r>
      <w:r>
        <w:rPr>
          <w:b/>
        </w:rPr>
        <w:t>), packet size range (for periodic traffic</w:t>
      </w:r>
      <w:r w:rsidRPr="00870438">
        <w:rPr>
          <w:b/>
        </w:rPr>
        <w:t>)</w:t>
      </w:r>
      <w:r>
        <w:rPr>
          <w:b/>
        </w:rPr>
        <w:t xml:space="preserve">. </w:t>
      </w:r>
      <w:r>
        <w:fldChar w:fldCharType="end"/>
      </w:r>
    </w:p>
    <w:p w14:paraId="61C88588" w14:textId="77777777" w:rsidR="008C4BF1" w:rsidRDefault="008C4BF1" w:rsidP="008C4BF1">
      <w:pPr>
        <w:spacing w:after="120"/>
      </w:pPr>
      <w:r>
        <w:fldChar w:fldCharType="begin"/>
      </w:r>
      <w:r>
        <w:instrText xml:space="preserve"> REF P_txParms \h </w:instrText>
      </w:r>
      <w:r>
        <w:fldChar w:fldCharType="separate"/>
      </w:r>
      <w:r w:rsidRPr="009F6ECA">
        <w:rPr>
          <w:rFonts w:eastAsia="MS Mincho"/>
          <w:b/>
          <w:szCs w:val="24"/>
        </w:rPr>
        <w:t xml:space="preserve">Proposal </w:t>
      </w:r>
      <w:r>
        <w:rPr>
          <w:b/>
          <w:bCs/>
          <w:noProof/>
        </w:rPr>
        <w:t>3</w:t>
      </w:r>
      <w:r w:rsidRPr="009F6ECA">
        <w:rPr>
          <w:rFonts w:eastAsia="MS Mincho"/>
          <w:b/>
          <w:szCs w:val="24"/>
        </w:rPr>
        <w:t>:</w:t>
      </w:r>
      <w:r w:rsidRPr="009F6ECA">
        <w:rPr>
          <w:rFonts w:eastAsia="MS Mincho"/>
          <w:szCs w:val="24"/>
        </w:rPr>
        <w:t xml:space="preserve"> </w:t>
      </w:r>
      <w:r>
        <w:rPr>
          <w:rFonts w:eastAsia="MS Mincho"/>
          <w:b/>
          <w:szCs w:val="24"/>
        </w:rPr>
        <w:t xml:space="preserve">In mode 1, the UE autonomously selects the values of the TX parameters (such as MCS) from a set of allowed values configured by the gNB. </w:t>
      </w:r>
      <w:r w:rsidRPr="004A0934">
        <w:rPr>
          <w:b/>
        </w:rPr>
        <w:t xml:space="preserve"> </w:t>
      </w:r>
      <w:r>
        <w:fldChar w:fldCharType="end"/>
      </w:r>
    </w:p>
    <w:p w14:paraId="64B7A306" w14:textId="77777777" w:rsidR="008C4BF1" w:rsidRDefault="008C4BF1" w:rsidP="008C4BF1">
      <w:pPr>
        <w:pStyle w:val="3GPPNormalText"/>
        <w:rPr>
          <w:b/>
          <w:szCs w:val="22"/>
        </w:rPr>
      </w:pPr>
      <w:r>
        <w:rPr>
          <w:b/>
        </w:rPr>
        <w:t>Proposal 4</w:t>
      </w:r>
      <w:r w:rsidRPr="002006DC">
        <w:rPr>
          <w:b/>
        </w:rPr>
        <w:t>:</w:t>
      </w:r>
      <w:r>
        <w:t xml:space="preserve"> </w:t>
      </w:r>
      <w:r>
        <w:rPr>
          <w:b/>
        </w:rPr>
        <w:t>Consider allowing a U</w:t>
      </w:r>
      <w:r w:rsidRPr="003526F1">
        <w:rPr>
          <w:b/>
        </w:rPr>
        <w:t>E</w:t>
      </w:r>
      <w:r>
        <w:rPr>
          <w:b/>
        </w:rPr>
        <w:t xml:space="preserve"> </w:t>
      </w:r>
      <w:r w:rsidRPr="00B04E57">
        <w:rPr>
          <w:b/>
        </w:rPr>
        <w:t>releas</w:t>
      </w:r>
      <w:r>
        <w:rPr>
          <w:b/>
        </w:rPr>
        <w:t>ing</w:t>
      </w:r>
      <w:r w:rsidRPr="00B04E57">
        <w:rPr>
          <w:b/>
        </w:rPr>
        <w:t xml:space="preserve"> unused sidelink resource</w:t>
      </w:r>
      <w:r>
        <w:rPr>
          <w:b/>
        </w:rPr>
        <w:t xml:space="preserve"> (periodically configured)</w:t>
      </w:r>
      <w:r w:rsidRPr="00B04E57">
        <w:rPr>
          <w:b/>
        </w:rPr>
        <w:t xml:space="preserve"> </w:t>
      </w:r>
      <w:r>
        <w:rPr>
          <w:b/>
        </w:rPr>
        <w:t>directly at</w:t>
      </w:r>
      <w:r w:rsidRPr="00B04E57">
        <w:rPr>
          <w:b/>
        </w:rPr>
        <w:t xml:space="preserve"> sidelink interface</w:t>
      </w:r>
      <w:r>
        <w:rPr>
          <w:b/>
        </w:rPr>
        <w:t xml:space="preserve"> or at Uu interface by using</w:t>
      </w:r>
      <w:r w:rsidRPr="006C7998">
        <w:t xml:space="preserve"> </w:t>
      </w:r>
      <w:r w:rsidRPr="006C7998">
        <w:rPr>
          <w:b/>
        </w:rPr>
        <w:t>periodic SR resources</w:t>
      </w:r>
      <w:r>
        <w:rPr>
          <w:b/>
        </w:rPr>
        <w:t>.</w:t>
      </w:r>
    </w:p>
    <w:p w14:paraId="12DA57A7" w14:textId="42B5067C" w:rsidR="00B72990" w:rsidRDefault="00510B39" w:rsidP="00510B39">
      <w:pPr>
        <w:pStyle w:val="Heading2"/>
      </w:pPr>
      <w:r w:rsidRPr="00510B39">
        <w:t>R1-1908362</w:t>
      </w:r>
      <w:r>
        <w:t xml:space="preserve"> (OPPO)</w:t>
      </w:r>
    </w:p>
    <w:p w14:paraId="22FC9842" w14:textId="77777777" w:rsidR="007838A4" w:rsidRPr="00A62E45" w:rsidRDefault="007838A4" w:rsidP="007838A4">
      <w:pPr>
        <w:pStyle w:val="BodyText"/>
        <w:rPr>
          <w:rFonts w:eastAsia="SimSun"/>
          <w:b/>
        </w:rPr>
      </w:pPr>
      <w:r w:rsidRPr="004F3E9A">
        <w:rPr>
          <w:rFonts w:eastAsia="SimSun"/>
          <w:b/>
        </w:rPr>
        <w:t>Pro</w:t>
      </w:r>
      <w:r w:rsidRPr="00A62E45">
        <w:rPr>
          <w:rFonts w:eastAsia="SimSun"/>
          <w:b/>
        </w:rPr>
        <w:t>posal 1: A dynamic grant from gNB can include the following information:</w:t>
      </w:r>
    </w:p>
    <w:p w14:paraId="4F69D106" w14:textId="77777777" w:rsidR="007838A4" w:rsidRPr="00A62E45" w:rsidRDefault="007838A4" w:rsidP="00346048">
      <w:pPr>
        <w:pStyle w:val="BodyText"/>
        <w:numPr>
          <w:ilvl w:val="1"/>
          <w:numId w:val="29"/>
        </w:numPr>
        <w:rPr>
          <w:rFonts w:eastAsia="SimSun"/>
          <w:b/>
        </w:rPr>
      </w:pPr>
      <w:r>
        <w:rPr>
          <w:rFonts w:eastAsia="SimSun"/>
          <w:b/>
        </w:rPr>
        <w:lastRenderedPageBreak/>
        <w:t>Transmission resource for SL HARQ-ACK report from TX UE to gNB.</w:t>
      </w:r>
    </w:p>
    <w:p w14:paraId="2984C419" w14:textId="77777777" w:rsidR="007838A4" w:rsidRPr="00A62E45" w:rsidRDefault="007838A4" w:rsidP="00346048">
      <w:pPr>
        <w:pStyle w:val="BodyText"/>
        <w:numPr>
          <w:ilvl w:val="1"/>
          <w:numId w:val="29"/>
        </w:numPr>
        <w:rPr>
          <w:rFonts w:eastAsia="SimSun"/>
          <w:b/>
        </w:rPr>
      </w:pPr>
      <w:r w:rsidRPr="00A62E45">
        <w:rPr>
          <w:rFonts w:eastAsia="SimSun"/>
          <w:b/>
        </w:rPr>
        <w:t>Whether there is CSI-RS transmitted within the PSSCH.</w:t>
      </w:r>
    </w:p>
    <w:p w14:paraId="6563C2A7" w14:textId="77777777" w:rsidR="007838A4" w:rsidRDefault="007838A4" w:rsidP="007838A4">
      <w:pPr>
        <w:pStyle w:val="BodyText"/>
        <w:rPr>
          <w:rFonts w:eastAsia="SimSun"/>
          <w:b/>
        </w:rPr>
      </w:pPr>
      <w:r w:rsidRPr="00240B26">
        <w:rPr>
          <w:rFonts w:eastAsia="SimSun" w:hint="eastAsia"/>
          <w:b/>
        </w:rPr>
        <w:t xml:space="preserve">Proposal </w:t>
      </w:r>
      <w:r w:rsidRPr="00240B26">
        <w:rPr>
          <w:rFonts w:eastAsia="SimSun"/>
          <w:b/>
        </w:rPr>
        <w:t>2</w:t>
      </w:r>
      <w:r w:rsidRPr="00240B26">
        <w:rPr>
          <w:rFonts w:eastAsia="SimSun" w:hint="eastAsia"/>
          <w:b/>
        </w:rPr>
        <w:t xml:space="preserve">: </w:t>
      </w:r>
    </w:p>
    <w:p w14:paraId="3F2F7D20" w14:textId="77777777" w:rsidR="007838A4" w:rsidRDefault="007838A4" w:rsidP="00346048">
      <w:pPr>
        <w:pStyle w:val="BodyText"/>
        <w:numPr>
          <w:ilvl w:val="0"/>
          <w:numId w:val="31"/>
        </w:numPr>
        <w:rPr>
          <w:rFonts w:eastAsia="SimSun"/>
          <w:b/>
        </w:rPr>
      </w:pPr>
      <w:r>
        <w:rPr>
          <w:rFonts w:eastAsia="SimSun" w:hint="eastAsia"/>
          <w:b/>
        </w:rPr>
        <w:t xml:space="preserve">Multiple SL transmission resources </w:t>
      </w:r>
      <w:r>
        <w:rPr>
          <w:rFonts w:eastAsia="SimSun"/>
          <w:b/>
        </w:rPr>
        <w:t>allocated</w:t>
      </w:r>
      <w:r>
        <w:rPr>
          <w:rFonts w:eastAsia="SimSun" w:hint="eastAsia"/>
          <w:b/>
        </w:rPr>
        <w:t xml:space="preserve"> </w:t>
      </w:r>
      <w:r>
        <w:rPr>
          <w:rFonts w:eastAsia="SimSun"/>
          <w:b/>
        </w:rPr>
        <w:t>by one DCI is supported in NR-V2X.</w:t>
      </w:r>
    </w:p>
    <w:p w14:paraId="1BE00327" w14:textId="77777777" w:rsidR="007838A4" w:rsidRDefault="007838A4" w:rsidP="00346048">
      <w:pPr>
        <w:pStyle w:val="BodyText"/>
        <w:numPr>
          <w:ilvl w:val="0"/>
          <w:numId w:val="31"/>
        </w:numPr>
        <w:rPr>
          <w:rFonts w:eastAsia="SimSun"/>
          <w:b/>
        </w:rPr>
      </w:pPr>
      <w:r w:rsidRPr="00240B26">
        <w:rPr>
          <w:rFonts w:eastAsia="SimSun"/>
          <w:b/>
        </w:rPr>
        <w:t>The number of transmission is flexible and indicated in DCI.</w:t>
      </w:r>
      <w:r>
        <w:rPr>
          <w:rFonts w:eastAsia="SimSun"/>
          <w:b/>
        </w:rPr>
        <w:t xml:space="preserve"> </w:t>
      </w:r>
    </w:p>
    <w:p w14:paraId="7BE5B06D" w14:textId="77777777" w:rsidR="007838A4" w:rsidRDefault="007838A4" w:rsidP="00346048">
      <w:pPr>
        <w:pStyle w:val="BodyText"/>
        <w:numPr>
          <w:ilvl w:val="0"/>
          <w:numId w:val="31"/>
        </w:numPr>
        <w:rPr>
          <w:rFonts w:eastAsia="SimSun"/>
          <w:b/>
        </w:rPr>
      </w:pPr>
      <w:r>
        <w:rPr>
          <w:rFonts w:eastAsia="SimSun"/>
          <w:b/>
        </w:rPr>
        <w:t>The maximal number of transmission that is scheduled per DCI is fixed.</w:t>
      </w:r>
    </w:p>
    <w:p w14:paraId="35AE4DD1" w14:textId="77777777" w:rsidR="007838A4" w:rsidRDefault="007838A4" w:rsidP="00346048">
      <w:pPr>
        <w:pStyle w:val="BodyText"/>
        <w:numPr>
          <w:ilvl w:val="0"/>
          <w:numId w:val="31"/>
        </w:numPr>
        <w:rPr>
          <w:rFonts w:eastAsia="SimSun"/>
          <w:b/>
        </w:rPr>
      </w:pPr>
      <w:r>
        <w:rPr>
          <w:rFonts w:eastAsia="SimSun"/>
          <w:b/>
        </w:rPr>
        <w:t>The maximal number of transmission per TB is up to implementation.</w:t>
      </w:r>
    </w:p>
    <w:p w14:paraId="7AEC2D74" w14:textId="77777777" w:rsidR="007838A4" w:rsidRDefault="007838A4" w:rsidP="007838A4">
      <w:pPr>
        <w:pStyle w:val="BodyText"/>
        <w:rPr>
          <w:rFonts w:eastAsia="SimSun"/>
          <w:b/>
        </w:rPr>
      </w:pPr>
      <w:r>
        <w:rPr>
          <w:rFonts w:eastAsia="SimSun" w:hint="eastAsia"/>
          <w:b/>
        </w:rPr>
        <w:t xml:space="preserve">Proposal 3: The SL </w:t>
      </w:r>
      <w:r>
        <w:rPr>
          <w:rFonts w:eastAsia="SimSun"/>
          <w:b/>
        </w:rPr>
        <w:t xml:space="preserve">transmission </w:t>
      </w:r>
      <w:r>
        <w:rPr>
          <w:rFonts w:eastAsia="SimSun" w:hint="eastAsia"/>
          <w:b/>
        </w:rPr>
        <w:t xml:space="preserve">resources </w:t>
      </w:r>
      <w:r>
        <w:rPr>
          <w:rFonts w:eastAsia="SimSun"/>
          <w:b/>
        </w:rPr>
        <w:t>allocated by one</w:t>
      </w:r>
      <w:r>
        <w:rPr>
          <w:rFonts w:eastAsia="SimSun" w:hint="eastAsia"/>
          <w:b/>
        </w:rPr>
        <w:t xml:space="preserve"> DCI are used for one TB</w:t>
      </w:r>
      <w:r>
        <w:rPr>
          <w:rFonts w:eastAsia="SimSun"/>
          <w:b/>
        </w:rPr>
        <w:t>.</w:t>
      </w:r>
    </w:p>
    <w:p w14:paraId="5198B5DF" w14:textId="77777777" w:rsidR="007838A4" w:rsidRDefault="007838A4" w:rsidP="007838A4">
      <w:pPr>
        <w:pStyle w:val="BodyText"/>
        <w:rPr>
          <w:rFonts w:eastAsia="SimSun"/>
          <w:b/>
        </w:rPr>
      </w:pPr>
      <w:r>
        <w:rPr>
          <w:rFonts w:eastAsia="SimSun" w:hint="eastAsia"/>
          <w:b/>
        </w:rPr>
        <w:t xml:space="preserve">Proposal </w:t>
      </w:r>
      <w:r>
        <w:rPr>
          <w:rFonts w:eastAsia="SimSun"/>
          <w:b/>
        </w:rPr>
        <w:t>4</w:t>
      </w:r>
      <w:r>
        <w:rPr>
          <w:rFonts w:eastAsia="SimSun" w:hint="eastAsia"/>
          <w:b/>
        </w:rPr>
        <w:t xml:space="preserve">: </w:t>
      </w:r>
    </w:p>
    <w:p w14:paraId="6A861A3B" w14:textId="77777777" w:rsidR="007838A4" w:rsidRDefault="007838A4" w:rsidP="00346048">
      <w:pPr>
        <w:pStyle w:val="BodyText"/>
        <w:numPr>
          <w:ilvl w:val="1"/>
          <w:numId w:val="29"/>
        </w:numPr>
        <w:rPr>
          <w:rFonts w:eastAsia="SimSun"/>
          <w:b/>
        </w:rPr>
      </w:pPr>
      <w:r>
        <w:rPr>
          <w:rFonts w:eastAsia="SimSun"/>
          <w:b/>
        </w:rPr>
        <w:t>There is one allocated PUCCH resource for SL HARQ-ACK report corresponding to each SL transmission resource.</w:t>
      </w:r>
    </w:p>
    <w:p w14:paraId="35A92AB1" w14:textId="77777777" w:rsidR="007838A4" w:rsidRDefault="007838A4" w:rsidP="00346048">
      <w:pPr>
        <w:pStyle w:val="BodyText"/>
        <w:numPr>
          <w:ilvl w:val="1"/>
          <w:numId w:val="29"/>
        </w:numPr>
        <w:rPr>
          <w:rFonts w:eastAsia="SimSun"/>
          <w:b/>
        </w:rPr>
      </w:pPr>
      <w:r>
        <w:rPr>
          <w:rFonts w:eastAsia="SimSun"/>
          <w:b/>
        </w:rPr>
        <w:t>If HARQ-ACK is received from TX UE, gNB can re-allocate the rest of SL transmission resources for other purpose.</w:t>
      </w:r>
    </w:p>
    <w:p w14:paraId="35D7994D" w14:textId="77777777" w:rsidR="007838A4" w:rsidRDefault="007838A4" w:rsidP="007838A4">
      <w:pPr>
        <w:pStyle w:val="BodyText"/>
        <w:rPr>
          <w:rFonts w:eastAsia="SimSun"/>
          <w:b/>
        </w:rPr>
      </w:pPr>
      <w:r w:rsidRPr="004117A5">
        <w:rPr>
          <w:rFonts w:eastAsia="SimSun"/>
          <w:b/>
        </w:rPr>
        <w:t xml:space="preserve">Proposal </w:t>
      </w:r>
      <w:r>
        <w:rPr>
          <w:rFonts w:eastAsia="SimSun"/>
          <w:b/>
        </w:rPr>
        <w:t>5</w:t>
      </w:r>
      <w:r w:rsidRPr="00240B26">
        <w:rPr>
          <w:rFonts w:eastAsia="SimSun"/>
          <w:b/>
        </w:rPr>
        <w:t xml:space="preserve">: </w:t>
      </w:r>
    </w:p>
    <w:p w14:paraId="2B20E003" w14:textId="77777777" w:rsidR="007838A4" w:rsidRDefault="007838A4" w:rsidP="00346048">
      <w:pPr>
        <w:pStyle w:val="BodyText"/>
        <w:numPr>
          <w:ilvl w:val="1"/>
          <w:numId w:val="29"/>
        </w:numPr>
        <w:rPr>
          <w:rFonts w:eastAsia="SimSun"/>
          <w:b/>
        </w:rPr>
      </w:pPr>
      <w:r w:rsidRPr="00240B26">
        <w:rPr>
          <w:rFonts w:eastAsia="SimSun"/>
          <w:b/>
        </w:rPr>
        <w:t>Flexible scheduling of NR SL by NR Uu in time domain is supported in NR-V2X.</w:t>
      </w:r>
    </w:p>
    <w:p w14:paraId="273EA00B" w14:textId="77777777" w:rsidR="007838A4" w:rsidRPr="004A2003" w:rsidRDefault="007838A4" w:rsidP="00346048">
      <w:pPr>
        <w:pStyle w:val="BodyText"/>
        <w:numPr>
          <w:ilvl w:val="1"/>
          <w:numId w:val="29"/>
        </w:numPr>
        <w:rPr>
          <w:rFonts w:eastAsia="SimSun"/>
          <w:b/>
        </w:rPr>
      </w:pPr>
      <w:r>
        <w:rPr>
          <w:rFonts w:eastAsia="SimSun" w:hint="eastAsia"/>
          <w:b/>
        </w:rPr>
        <w:t xml:space="preserve">The time unit </w:t>
      </w:r>
      <w:r>
        <w:rPr>
          <w:rFonts w:eastAsia="SimSun"/>
          <w:b/>
        </w:rPr>
        <w:t xml:space="preserve">for NR Uu to schedule NR SL </w:t>
      </w:r>
      <w:r>
        <w:rPr>
          <w:rFonts w:eastAsia="SimSun" w:hint="eastAsia"/>
          <w:b/>
        </w:rPr>
        <w:t xml:space="preserve">is based on the SCS of NR SL. </w:t>
      </w:r>
    </w:p>
    <w:p w14:paraId="288E8E61" w14:textId="77777777" w:rsidR="007838A4" w:rsidRDefault="007838A4" w:rsidP="007838A4">
      <w:pPr>
        <w:pStyle w:val="BodyText"/>
        <w:rPr>
          <w:rFonts w:eastAsia="SimSun"/>
          <w:b/>
        </w:rPr>
      </w:pPr>
      <w:r w:rsidRPr="00303301">
        <w:rPr>
          <w:rFonts w:eastAsia="SimSun"/>
          <w:b/>
        </w:rPr>
        <w:t xml:space="preserve">Proposal </w:t>
      </w:r>
      <w:r>
        <w:rPr>
          <w:rFonts w:eastAsia="SimSun"/>
          <w:b/>
        </w:rPr>
        <w:t>6</w:t>
      </w:r>
      <w:r w:rsidRPr="00303301">
        <w:rPr>
          <w:rFonts w:eastAsia="SimSun"/>
          <w:b/>
        </w:rPr>
        <w:t>: UL configured grant can be used to send scheduling request to network to reduce latency</w:t>
      </w:r>
      <w:r>
        <w:rPr>
          <w:rFonts w:eastAsia="SimSun"/>
          <w:b/>
        </w:rPr>
        <w:t xml:space="preserve"> in mode 1</w:t>
      </w:r>
      <w:r w:rsidRPr="00303301">
        <w:rPr>
          <w:rFonts w:eastAsia="SimSun"/>
          <w:b/>
        </w:rPr>
        <w:t>.</w:t>
      </w:r>
      <w:r>
        <w:rPr>
          <w:rFonts w:eastAsia="SimSun"/>
          <w:b/>
        </w:rPr>
        <w:t xml:space="preserve"> </w:t>
      </w:r>
    </w:p>
    <w:p w14:paraId="7FF8E48B" w14:textId="77777777" w:rsidR="007838A4" w:rsidRDefault="007838A4" w:rsidP="007838A4">
      <w:pPr>
        <w:pStyle w:val="BodyText"/>
        <w:rPr>
          <w:rFonts w:eastAsia="SimSun"/>
          <w:b/>
        </w:rPr>
      </w:pPr>
      <w:r w:rsidRPr="00303301">
        <w:rPr>
          <w:rFonts w:eastAsia="SimSun"/>
          <w:b/>
        </w:rPr>
        <w:t xml:space="preserve">Proposal </w:t>
      </w:r>
      <w:r>
        <w:rPr>
          <w:rFonts w:eastAsia="SimSun"/>
          <w:b/>
        </w:rPr>
        <w:t>7</w:t>
      </w:r>
      <w:r w:rsidRPr="00303301">
        <w:rPr>
          <w:rFonts w:eastAsia="SimSun"/>
          <w:b/>
        </w:rPr>
        <w:t>: It needs to differentiate the resource allocation for unicast/groupcast/broadcast.</w:t>
      </w:r>
    </w:p>
    <w:p w14:paraId="0A64A960" w14:textId="77777777" w:rsidR="007838A4" w:rsidRDefault="007838A4" w:rsidP="007838A4">
      <w:pPr>
        <w:pStyle w:val="BodyText"/>
        <w:rPr>
          <w:rFonts w:eastAsia="SimSun"/>
          <w:b/>
        </w:rPr>
      </w:pPr>
      <w:r w:rsidRPr="00303301">
        <w:rPr>
          <w:rFonts w:eastAsia="SimSun"/>
          <w:b/>
        </w:rPr>
        <w:t xml:space="preserve">Proposal </w:t>
      </w:r>
      <w:r>
        <w:rPr>
          <w:rFonts w:eastAsia="SimSun"/>
          <w:b/>
        </w:rPr>
        <w:t>8</w:t>
      </w:r>
      <w:r w:rsidRPr="00303301">
        <w:rPr>
          <w:rFonts w:eastAsia="SimSun"/>
          <w:b/>
        </w:rPr>
        <w:t xml:space="preserve">: </w:t>
      </w:r>
      <w:r>
        <w:rPr>
          <w:rFonts w:eastAsia="SimSun"/>
          <w:b/>
        </w:rPr>
        <w:t>RX ID in DCI is not supported in NR-V2X</w:t>
      </w:r>
      <w:r w:rsidRPr="00303301">
        <w:rPr>
          <w:rFonts w:eastAsia="SimSun"/>
          <w:b/>
        </w:rPr>
        <w:t>.</w:t>
      </w:r>
    </w:p>
    <w:p w14:paraId="52C28B89" w14:textId="77777777" w:rsidR="007838A4" w:rsidRDefault="007838A4" w:rsidP="007838A4">
      <w:pPr>
        <w:pStyle w:val="BodyText"/>
        <w:rPr>
          <w:b/>
        </w:rPr>
      </w:pPr>
      <w:r>
        <w:rPr>
          <w:rFonts w:hint="eastAsia"/>
          <w:b/>
        </w:rPr>
        <w:t xml:space="preserve">Proposal </w:t>
      </w:r>
      <w:r>
        <w:rPr>
          <w:b/>
        </w:rPr>
        <w:t>9</w:t>
      </w:r>
      <w:r>
        <w:rPr>
          <w:rFonts w:hint="eastAsia"/>
          <w:b/>
        </w:rPr>
        <w:t xml:space="preserve">: </w:t>
      </w:r>
      <w:r>
        <w:rPr>
          <w:b/>
        </w:rPr>
        <w:t>DCI contents in Table 1 are used as starting point for further discussion</w:t>
      </w:r>
      <w:r>
        <w:rPr>
          <w:rFonts w:hint="eastAsia"/>
          <w:b/>
        </w:rPr>
        <w:t>.</w:t>
      </w:r>
    </w:p>
    <w:p w14:paraId="0C6FE170" w14:textId="77777777" w:rsidR="007838A4" w:rsidRDefault="007838A4" w:rsidP="007838A4">
      <w:pPr>
        <w:pStyle w:val="BodyText"/>
        <w:rPr>
          <w:b/>
        </w:rPr>
      </w:pPr>
      <w:r w:rsidRPr="00663AE0">
        <w:rPr>
          <w:rFonts w:hint="eastAsia"/>
          <w:b/>
        </w:rPr>
        <w:t xml:space="preserve">Proposal </w:t>
      </w:r>
      <w:r>
        <w:rPr>
          <w:b/>
        </w:rPr>
        <w:t>10</w:t>
      </w:r>
      <w:r w:rsidRPr="00663AE0">
        <w:rPr>
          <w:b/>
        </w:rPr>
        <w:t>: SL configured grant can include transmission resource and transmission parameter of PSSCH, PSFCH, CSI-RS</w:t>
      </w:r>
      <w:r>
        <w:rPr>
          <w:b/>
        </w:rPr>
        <w:t>, SL HARQ-ACK reporting, resource for CG confirmation</w:t>
      </w:r>
      <w:r w:rsidRPr="00663AE0">
        <w:rPr>
          <w:b/>
        </w:rPr>
        <w:t xml:space="preserve">. </w:t>
      </w:r>
    </w:p>
    <w:p w14:paraId="3B2830EC" w14:textId="77777777" w:rsidR="007838A4" w:rsidRDefault="007838A4" w:rsidP="007838A4">
      <w:pPr>
        <w:pStyle w:val="BodyText"/>
        <w:rPr>
          <w:b/>
        </w:rPr>
      </w:pPr>
      <w:r w:rsidRPr="00782778">
        <w:rPr>
          <w:b/>
        </w:rPr>
        <w:t xml:space="preserve">Proposal 11: </w:t>
      </w:r>
      <w:r>
        <w:rPr>
          <w:b/>
        </w:rPr>
        <w:t>Two types of CG are supported in NR-V2X</w:t>
      </w:r>
    </w:p>
    <w:p w14:paraId="0FE9A029" w14:textId="77777777" w:rsidR="007838A4" w:rsidRPr="00BC6004" w:rsidRDefault="007838A4" w:rsidP="00346048">
      <w:pPr>
        <w:pStyle w:val="BodyText"/>
        <w:numPr>
          <w:ilvl w:val="0"/>
          <w:numId w:val="31"/>
        </w:numPr>
        <w:rPr>
          <w:rFonts w:eastAsia="SimSun"/>
          <w:b/>
        </w:rPr>
      </w:pPr>
      <w:r w:rsidRPr="00BC6004">
        <w:rPr>
          <w:rFonts w:eastAsia="SimSun" w:hint="eastAsia"/>
          <w:b/>
        </w:rPr>
        <w:t xml:space="preserve">Type A CG for SL transmission without SL HARQ feedback. </w:t>
      </w:r>
      <w:r w:rsidRPr="00BC6004">
        <w:rPr>
          <w:rFonts w:eastAsia="SimSun"/>
          <w:b/>
        </w:rPr>
        <w:t>Multiple transmission resources are allocation within each period that is used for both initial transmission and re-transmission of the same TB.</w:t>
      </w:r>
    </w:p>
    <w:p w14:paraId="10B1F0E1" w14:textId="77777777" w:rsidR="007838A4" w:rsidRPr="00BC6004" w:rsidRDefault="007838A4" w:rsidP="00346048">
      <w:pPr>
        <w:pStyle w:val="BodyText"/>
        <w:numPr>
          <w:ilvl w:val="0"/>
          <w:numId w:val="31"/>
        </w:numPr>
        <w:rPr>
          <w:rFonts w:eastAsia="SimSun"/>
          <w:b/>
        </w:rPr>
      </w:pPr>
      <w:r w:rsidRPr="00BC6004">
        <w:rPr>
          <w:rFonts w:eastAsia="SimSun" w:hint="eastAsia"/>
          <w:b/>
        </w:rPr>
        <w:t xml:space="preserve">Type </w:t>
      </w:r>
      <w:r w:rsidRPr="00BC6004">
        <w:rPr>
          <w:rFonts w:eastAsia="SimSun"/>
          <w:b/>
        </w:rPr>
        <w:t>B</w:t>
      </w:r>
      <w:r w:rsidRPr="00BC6004">
        <w:rPr>
          <w:rFonts w:eastAsia="SimSun" w:hint="eastAsia"/>
          <w:b/>
        </w:rPr>
        <w:t xml:space="preserve"> CG for SL transmission with SL HARQ feedback.</w:t>
      </w:r>
      <w:r w:rsidRPr="00BC6004">
        <w:rPr>
          <w:rFonts w:eastAsia="SimSun"/>
          <w:b/>
        </w:rPr>
        <w:t xml:space="preserve"> Transmission resource for re-transmission can be based on dynamic scheduling. </w:t>
      </w:r>
    </w:p>
    <w:p w14:paraId="1572B31E" w14:textId="77777777" w:rsidR="007838A4" w:rsidRPr="0064070F" w:rsidRDefault="007838A4" w:rsidP="007838A4">
      <w:pPr>
        <w:pStyle w:val="BodyText"/>
        <w:rPr>
          <w:b/>
        </w:rPr>
      </w:pPr>
      <w:r w:rsidRPr="0064070F">
        <w:rPr>
          <w:b/>
        </w:rPr>
        <w:t>Proposal 1</w:t>
      </w:r>
      <w:r>
        <w:rPr>
          <w:b/>
        </w:rPr>
        <w:t>2</w:t>
      </w:r>
      <w:r w:rsidRPr="0064070F">
        <w:rPr>
          <w:b/>
        </w:rPr>
        <w:t xml:space="preserve">: </w:t>
      </w:r>
    </w:p>
    <w:p w14:paraId="6C4E5565" w14:textId="77777777" w:rsidR="007838A4" w:rsidRPr="0064070F" w:rsidRDefault="007838A4" w:rsidP="00346048">
      <w:pPr>
        <w:pStyle w:val="BodyText"/>
        <w:numPr>
          <w:ilvl w:val="0"/>
          <w:numId w:val="32"/>
        </w:numPr>
        <w:rPr>
          <w:b/>
        </w:rPr>
      </w:pPr>
      <w:r w:rsidRPr="0064070F">
        <w:rPr>
          <w:b/>
        </w:rPr>
        <w:t xml:space="preserve">Confirmation of type-2 configuration grant activation or release signaling is supported in Rel-16 NR-V2X. </w:t>
      </w:r>
    </w:p>
    <w:p w14:paraId="142EF92F" w14:textId="77777777" w:rsidR="007838A4" w:rsidRDefault="007838A4" w:rsidP="00346048">
      <w:pPr>
        <w:pStyle w:val="BodyText"/>
        <w:numPr>
          <w:ilvl w:val="1"/>
          <w:numId w:val="32"/>
        </w:numPr>
        <w:rPr>
          <w:b/>
        </w:rPr>
      </w:pPr>
      <w:r w:rsidRPr="0064070F">
        <w:rPr>
          <w:b/>
        </w:rPr>
        <w:t xml:space="preserve">HARQ ACK/NACK </w:t>
      </w:r>
      <w:r>
        <w:rPr>
          <w:b/>
        </w:rPr>
        <w:t xml:space="preserve">on PUCCH </w:t>
      </w:r>
      <w:r w:rsidRPr="0064070F">
        <w:rPr>
          <w:b/>
        </w:rPr>
        <w:t>is used for the confirmation</w:t>
      </w:r>
    </w:p>
    <w:p w14:paraId="691A2C5B" w14:textId="77777777" w:rsidR="007838A4" w:rsidRPr="0064070F" w:rsidRDefault="007838A4" w:rsidP="00346048">
      <w:pPr>
        <w:pStyle w:val="BodyText"/>
        <w:numPr>
          <w:ilvl w:val="1"/>
          <w:numId w:val="32"/>
        </w:numPr>
        <w:rPr>
          <w:b/>
        </w:rPr>
      </w:pPr>
      <w:r>
        <w:rPr>
          <w:b/>
        </w:rPr>
        <w:t>Transmission resource for PUCCH is indicated in DCI.</w:t>
      </w:r>
    </w:p>
    <w:p w14:paraId="2C248650" w14:textId="77777777" w:rsidR="007838A4" w:rsidRPr="0064070F" w:rsidRDefault="007838A4" w:rsidP="007838A4">
      <w:pPr>
        <w:pStyle w:val="BodyText"/>
        <w:rPr>
          <w:b/>
        </w:rPr>
      </w:pPr>
      <w:r w:rsidRPr="0064070F">
        <w:rPr>
          <w:b/>
        </w:rPr>
        <w:t xml:space="preserve">Proposal </w:t>
      </w:r>
      <w:r>
        <w:rPr>
          <w:b/>
        </w:rPr>
        <w:t>13</w:t>
      </w:r>
      <w:r w:rsidRPr="0064070F">
        <w:rPr>
          <w:b/>
        </w:rPr>
        <w:t>: Multiple SL configured grant is supported in NR-V2X.</w:t>
      </w:r>
    </w:p>
    <w:p w14:paraId="10416A15" w14:textId="77777777" w:rsidR="007838A4" w:rsidRPr="0064070F" w:rsidRDefault="007838A4" w:rsidP="007838A4">
      <w:pPr>
        <w:pStyle w:val="BodyText"/>
        <w:rPr>
          <w:b/>
        </w:rPr>
      </w:pPr>
      <w:r w:rsidRPr="0064070F">
        <w:rPr>
          <w:b/>
        </w:rPr>
        <w:t xml:space="preserve">Proposal </w:t>
      </w:r>
      <w:r>
        <w:rPr>
          <w:b/>
        </w:rPr>
        <w:t>14</w:t>
      </w:r>
      <w:r w:rsidRPr="0064070F">
        <w:rPr>
          <w:b/>
        </w:rPr>
        <w:t xml:space="preserve">: It supports DCI based activation or release of multiple SL configured grant. </w:t>
      </w:r>
    </w:p>
    <w:p w14:paraId="388F51E4" w14:textId="77777777" w:rsidR="007838A4" w:rsidRDefault="007838A4" w:rsidP="007838A4">
      <w:pPr>
        <w:pStyle w:val="BodyText"/>
        <w:rPr>
          <w:b/>
          <w:lang w:eastAsia="ko-KR"/>
        </w:rPr>
      </w:pPr>
      <w:r w:rsidRPr="0064070F">
        <w:rPr>
          <w:b/>
          <w:lang w:eastAsia="ko-KR"/>
        </w:rPr>
        <w:lastRenderedPageBreak/>
        <w:t>Proposal 1</w:t>
      </w:r>
      <w:r>
        <w:rPr>
          <w:b/>
          <w:lang w:eastAsia="ko-KR"/>
        </w:rPr>
        <w:t>5</w:t>
      </w:r>
      <w:r w:rsidRPr="0064070F">
        <w:rPr>
          <w:b/>
          <w:lang w:eastAsia="ko-KR"/>
        </w:rPr>
        <w:t>: Both shared and separate resource pool between mode 1 and mode 2 are supported in NR-V2X.</w:t>
      </w:r>
      <w:r>
        <w:rPr>
          <w:b/>
          <w:lang w:eastAsia="ko-KR"/>
        </w:rPr>
        <w:t xml:space="preserve"> </w:t>
      </w:r>
    </w:p>
    <w:p w14:paraId="6D455C63" w14:textId="77777777" w:rsidR="007838A4" w:rsidRPr="009F35BC" w:rsidRDefault="007838A4" w:rsidP="007838A4">
      <w:pPr>
        <w:pStyle w:val="BodyText"/>
        <w:rPr>
          <w:b/>
        </w:rPr>
      </w:pPr>
      <w:r w:rsidRPr="009F35BC">
        <w:rPr>
          <w:b/>
        </w:rPr>
        <w:t>Proposal 1</w:t>
      </w:r>
      <w:r>
        <w:rPr>
          <w:b/>
        </w:rPr>
        <w:t>6</w:t>
      </w:r>
      <w:r w:rsidRPr="009F35BC">
        <w:rPr>
          <w:b/>
        </w:rPr>
        <w:t xml:space="preserve">: </w:t>
      </w:r>
      <w:r>
        <w:rPr>
          <w:b/>
        </w:rPr>
        <w:t>For resource pool sharing between mode 1 and mode 2</w:t>
      </w:r>
    </w:p>
    <w:p w14:paraId="18F62386" w14:textId="77777777" w:rsidR="007838A4" w:rsidRPr="009F35BC" w:rsidRDefault="007838A4" w:rsidP="00346048">
      <w:pPr>
        <w:pStyle w:val="BodyText"/>
        <w:numPr>
          <w:ilvl w:val="1"/>
          <w:numId w:val="30"/>
        </w:numPr>
        <w:rPr>
          <w:b/>
        </w:rPr>
      </w:pPr>
      <w:r w:rsidRPr="009F35BC">
        <w:rPr>
          <w:rFonts w:hint="eastAsia"/>
          <w:b/>
        </w:rPr>
        <w:t>A candidate resource set is reported to gNB to assist gNB</w:t>
      </w:r>
      <w:r w:rsidRPr="009F35BC">
        <w:rPr>
          <w:b/>
        </w:rPr>
        <w:t>’s scheduling for mode 1 UE.</w:t>
      </w:r>
    </w:p>
    <w:p w14:paraId="35BD9257" w14:textId="77777777" w:rsidR="007838A4" w:rsidRPr="009F35BC" w:rsidRDefault="007838A4" w:rsidP="00346048">
      <w:pPr>
        <w:pStyle w:val="BodyText"/>
        <w:numPr>
          <w:ilvl w:val="1"/>
          <w:numId w:val="30"/>
        </w:numPr>
        <w:rPr>
          <w:b/>
        </w:rPr>
      </w:pPr>
      <w:r w:rsidRPr="009F35BC">
        <w:rPr>
          <w:b/>
        </w:rPr>
        <w:t>Resource reservation indicator is included in SCI of mode 1 UE no matter whether periodic or aperiodic traffic is transmitted.</w:t>
      </w:r>
    </w:p>
    <w:p w14:paraId="44A3D219" w14:textId="77777777" w:rsidR="007838A4" w:rsidRPr="008E3827" w:rsidRDefault="007838A4" w:rsidP="00346048">
      <w:pPr>
        <w:pStyle w:val="BodyText"/>
        <w:numPr>
          <w:ilvl w:val="1"/>
          <w:numId w:val="30"/>
        </w:numPr>
        <w:rPr>
          <w:b/>
        </w:rPr>
      </w:pPr>
      <w:r w:rsidRPr="009F35BC">
        <w:rPr>
          <w:b/>
        </w:rPr>
        <w:t>M</w:t>
      </w:r>
      <w:r w:rsidRPr="009F35BC">
        <w:rPr>
          <w:rFonts w:hint="eastAsia"/>
          <w:b/>
        </w:rPr>
        <w:t xml:space="preserve">ode </w:t>
      </w:r>
      <w:r w:rsidRPr="009F35BC">
        <w:rPr>
          <w:b/>
        </w:rPr>
        <w:t>indicator is included in SCI of mode 1 UE</w:t>
      </w:r>
    </w:p>
    <w:p w14:paraId="5BBFCF4A" w14:textId="77777777" w:rsidR="007838A4" w:rsidRDefault="007838A4" w:rsidP="007838A4">
      <w:pPr>
        <w:pStyle w:val="BodyText"/>
        <w:rPr>
          <w:b/>
        </w:rPr>
      </w:pPr>
      <w:r w:rsidRPr="00DE2D0F">
        <w:rPr>
          <w:b/>
        </w:rPr>
        <w:t>Proposal 1</w:t>
      </w:r>
      <w:r>
        <w:rPr>
          <w:b/>
        </w:rPr>
        <w:t>7</w:t>
      </w:r>
      <w:r w:rsidRPr="00DE2D0F">
        <w:rPr>
          <w:b/>
        </w:rPr>
        <w:t>: The study of LTE Uu to control NR SL of type 1 configured grant can be based on the study of NR Uu to control NR SL.</w:t>
      </w:r>
    </w:p>
    <w:p w14:paraId="68802B4A" w14:textId="77777777" w:rsidR="007838A4" w:rsidRPr="004F4B2E" w:rsidRDefault="007838A4" w:rsidP="007838A4">
      <w:pPr>
        <w:pStyle w:val="BodyText"/>
        <w:rPr>
          <w:b/>
        </w:rPr>
      </w:pPr>
      <w:r w:rsidRPr="004F4B2E">
        <w:rPr>
          <w:b/>
        </w:rPr>
        <w:t>Proposal 1</w:t>
      </w:r>
      <w:r>
        <w:rPr>
          <w:b/>
        </w:rPr>
        <w:t>8</w:t>
      </w:r>
      <w:r w:rsidRPr="004F4B2E">
        <w:rPr>
          <w:b/>
        </w:rPr>
        <w:t>: SL HARQ feedback is disable in case of LTE Uu scheduling NR SL.</w:t>
      </w:r>
    </w:p>
    <w:p w14:paraId="180994D2" w14:textId="77777777" w:rsidR="007838A4" w:rsidRPr="0003129A" w:rsidRDefault="007838A4" w:rsidP="007838A4">
      <w:pPr>
        <w:pStyle w:val="BodyText"/>
        <w:rPr>
          <w:rFonts w:eastAsia="SimSun"/>
          <w:b/>
        </w:rPr>
      </w:pPr>
      <w:r w:rsidRPr="0003129A">
        <w:rPr>
          <w:rFonts w:eastAsia="SimSun"/>
          <w:b/>
        </w:rPr>
        <w:t>Proposal 1</w:t>
      </w:r>
      <w:r>
        <w:rPr>
          <w:rFonts w:eastAsia="SimSun"/>
          <w:b/>
        </w:rPr>
        <w:t>9</w:t>
      </w:r>
      <w:r w:rsidRPr="0003129A">
        <w:rPr>
          <w:rFonts w:eastAsia="SimSun"/>
          <w:b/>
        </w:rPr>
        <w:t xml:space="preserve">: The slot format configuration of network should be </w:t>
      </w:r>
      <w:r w:rsidRPr="0003129A">
        <w:rPr>
          <w:b/>
        </w:rPr>
        <w:t>indicated</w:t>
      </w:r>
      <w:r w:rsidRPr="0003129A">
        <w:t xml:space="preserve"> </w:t>
      </w:r>
      <w:r w:rsidRPr="0003129A">
        <w:rPr>
          <w:rFonts w:eastAsia="SimSun"/>
          <w:b/>
        </w:rPr>
        <w:t>in PSBCH in NR-V2X</w:t>
      </w:r>
    </w:p>
    <w:p w14:paraId="429EF516" w14:textId="77777777" w:rsidR="007838A4" w:rsidRPr="0003129A" w:rsidRDefault="007838A4" w:rsidP="007838A4">
      <w:pPr>
        <w:pStyle w:val="BodyText"/>
        <w:rPr>
          <w:rFonts w:eastAsia="SimSun"/>
          <w:b/>
        </w:rPr>
      </w:pPr>
      <w:r w:rsidRPr="0003129A">
        <w:rPr>
          <w:rFonts w:eastAsia="SimSun"/>
          <w:b/>
        </w:rPr>
        <w:t xml:space="preserve">Proposal </w:t>
      </w:r>
      <w:r>
        <w:rPr>
          <w:rFonts w:eastAsia="SimSun"/>
          <w:b/>
        </w:rPr>
        <w:t>20</w:t>
      </w:r>
      <w:r w:rsidRPr="0003129A">
        <w:rPr>
          <w:rFonts w:eastAsia="SimSun"/>
          <w:b/>
        </w:rPr>
        <w:t xml:space="preserve">: Cell-specific slot format configuration is preferred to be </w:t>
      </w:r>
      <w:r w:rsidRPr="0003129A">
        <w:rPr>
          <w:b/>
        </w:rPr>
        <w:t>indicated</w:t>
      </w:r>
      <w:r w:rsidRPr="0003129A">
        <w:t xml:space="preserve"> </w:t>
      </w:r>
      <w:r w:rsidRPr="0003129A">
        <w:rPr>
          <w:rFonts w:eastAsia="SimSun"/>
          <w:b/>
        </w:rPr>
        <w:t xml:space="preserve">in PSBCH. </w:t>
      </w:r>
    </w:p>
    <w:p w14:paraId="672D1AB1" w14:textId="77777777" w:rsidR="007838A4" w:rsidRPr="004A2003" w:rsidRDefault="007838A4" w:rsidP="007838A4">
      <w:pPr>
        <w:pStyle w:val="BodyText"/>
        <w:rPr>
          <w:b/>
        </w:rPr>
      </w:pPr>
      <w:r w:rsidRPr="0003129A">
        <w:rPr>
          <w:b/>
        </w:rPr>
        <w:t xml:space="preserve">Proposal </w:t>
      </w:r>
      <w:r>
        <w:rPr>
          <w:b/>
        </w:rPr>
        <w:t>21</w:t>
      </w:r>
      <w:r w:rsidRPr="0003129A">
        <w:rPr>
          <w:b/>
        </w:rPr>
        <w:t xml:space="preserve">: </w:t>
      </w:r>
      <w:r>
        <w:rPr>
          <w:b/>
        </w:rPr>
        <w:t xml:space="preserve">If </w:t>
      </w:r>
      <w:r w:rsidRPr="0003129A">
        <w:rPr>
          <w:b/>
        </w:rPr>
        <w:t>NR-V2X</w:t>
      </w:r>
      <w:r>
        <w:rPr>
          <w:b/>
        </w:rPr>
        <w:t xml:space="preserve"> SL is deployed on </w:t>
      </w:r>
      <w:r w:rsidRPr="0003129A">
        <w:rPr>
          <w:b/>
        </w:rPr>
        <w:t xml:space="preserve">shared carrier, </w:t>
      </w:r>
      <w:r>
        <w:rPr>
          <w:b/>
        </w:rPr>
        <w:t xml:space="preserve">only </w:t>
      </w:r>
      <w:r w:rsidRPr="0003129A">
        <w:rPr>
          <w:b/>
        </w:rPr>
        <w:t xml:space="preserve">UL symbol </w:t>
      </w:r>
      <w:r>
        <w:rPr>
          <w:b/>
        </w:rPr>
        <w:t>is</w:t>
      </w:r>
      <w:r w:rsidRPr="0003129A">
        <w:rPr>
          <w:b/>
        </w:rPr>
        <w:t xml:space="preserve"> used for sidelink transmission.</w:t>
      </w:r>
    </w:p>
    <w:p w14:paraId="44B771E1" w14:textId="3BCABA70" w:rsidR="00540A5B" w:rsidRDefault="00243E11" w:rsidP="00243E11">
      <w:pPr>
        <w:pStyle w:val="Heading2"/>
      </w:pPr>
      <w:r w:rsidRPr="00243E11">
        <w:t>R1-1908397</w:t>
      </w:r>
      <w:r>
        <w:t xml:space="preserve"> (MediaTek)</w:t>
      </w:r>
    </w:p>
    <w:p w14:paraId="4C988C4B" w14:textId="77777777" w:rsidR="00540A5B" w:rsidRDefault="00540A5B" w:rsidP="00540A5B">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Same DCI format is used to either schedule SL dynamic grant or activate/release SL Type-2 configured grants</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134B04FF" w14:textId="77777777" w:rsidR="00540A5B" w:rsidRDefault="00540A5B" w:rsidP="00346048">
      <w:pPr>
        <w:pStyle w:val="Header"/>
        <w:numPr>
          <w:ilvl w:val="0"/>
          <w:numId w:val="27"/>
        </w:numPr>
        <w:tabs>
          <w:tab w:val="center" w:pos="4536"/>
          <w:tab w:val="right" w:pos="8280"/>
          <w:tab w:val="left" w:pos="9498"/>
          <w:tab w:val="right" w:pos="9781"/>
        </w:tabs>
        <w:overflowPunct/>
        <w:autoSpaceDE/>
        <w:autoSpaceDN/>
        <w:adjustRightInd/>
        <w:ind w:right="-57"/>
        <w:jc w:val="both"/>
        <w:textAlignment w:val="auto"/>
        <w:rPr>
          <w:rFonts w:ascii="Times New Roman" w:hAnsi="Times New Roman"/>
          <w:noProof w:val="0"/>
          <w:sz w:val="20"/>
          <w:lang w:val="en-US" w:eastAsia="zh-TW"/>
        </w:rPr>
      </w:pPr>
      <w:r>
        <w:rPr>
          <w:rFonts w:ascii="Times New Roman" w:hAnsi="Times New Roman"/>
          <w:noProof w:val="0"/>
          <w:sz w:val="20"/>
          <w:lang w:val="en-US" w:eastAsia="zh-TW"/>
        </w:rPr>
        <w:t>DCI is CRC scrambled by different RNTIs to help UE distinguish between a dynamic grant and a configured grant activation/release.</w:t>
      </w:r>
    </w:p>
    <w:p w14:paraId="400B65C1" w14:textId="77777777" w:rsidR="00540A5B" w:rsidRDefault="00540A5B" w:rsidP="00346048">
      <w:pPr>
        <w:pStyle w:val="Header"/>
        <w:numPr>
          <w:ilvl w:val="0"/>
          <w:numId w:val="27"/>
        </w:numPr>
        <w:tabs>
          <w:tab w:val="center" w:pos="4536"/>
          <w:tab w:val="right" w:pos="8280"/>
          <w:tab w:val="left" w:pos="9498"/>
          <w:tab w:val="right" w:pos="9781"/>
        </w:tabs>
        <w:overflowPunct/>
        <w:autoSpaceDE/>
        <w:autoSpaceDN/>
        <w:adjustRightInd/>
        <w:spacing w:after="240"/>
        <w:ind w:right="-57"/>
        <w:jc w:val="both"/>
        <w:textAlignment w:val="auto"/>
        <w:rPr>
          <w:rFonts w:ascii="Times New Roman" w:hAnsi="Times New Roman"/>
          <w:noProof w:val="0"/>
          <w:sz w:val="20"/>
          <w:lang w:val="en-US" w:eastAsia="zh-TW"/>
        </w:rPr>
      </w:pPr>
      <w:r>
        <w:rPr>
          <w:rFonts w:ascii="Times New Roman" w:hAnsi="Times New Roman"/>
          <w:noProof w:val="0"/>
          <w:sz w:val="20"/>
          <w:lang w:val="en-US" w:eastAsia="zh-TW"/>
        </w:rPr>
        <w:t>Use zeros padding to align payload size to an existing DCI format (e.g., format 0_0/1_0).</w:t>
      </w:r>
    </w:p>
    <w:p w14:paraId="104B8305" w14:textId="77777777" w:rsidR="00540A5B" w:rsidRPr="000625EB" w:rsidRDefault="00540A5B" w:rsidP="00540A5B">
      <w:pPr>
        <w:spacing w:after="0"/>
        <w:rPr>
          <w:lang w:eastAsia="zh-TW"/>
        </w:rPr>
      </w:pPr>
      <w:r w:rsidRPr="007745EE">
        <w:rPr>
          <w:b/>
          <w:lang w:eastAsia="zh-TW"/>
        </w:rPr>
        <w:t xml:space="preserve">Proposal </w:t>
      </w:r>
      <w:r>
        <w:rPr>
          <w:b/>
          <w:lang w:eastAsia="zh-TW"/>
        </w:rPr>
        <w:t>2</w:t>
      </w:r>
      <w:r w:rsidRPr="007745EE">
        <w:rPr>
          <w:b/>
          <w:lang w:eastAsia="zh-TW"/>
        </w:rPr>
        <w:t xml:space="preserve">: </w:t>
      </w:r>
      <w:r>
        <w:rPr>
          <w:b/>
          <w:lang w:eastAsia="zh-TW"/>
        </w:rPr>
        <w:t>Use flexible timing indication with minimum DCI-to-PSSCH timing defined based on slot-level values for each sidelink numerology.</w:t>
      </w:r>
    </w:p>
    <w:p w14:paraId="3BEE0B7E" w14:textId="77777777" w:rsidR="00540A5B" w:rsidRDefault="00540A5B" w:rsidP="00346048">
      <w:pPr>
        <w:pStyle w:val="ListParagraph"/>
        <w:numPr>
          <w:ilvl w:val="0"/>
          <w:numId w:val="28"/>
        </w:numPr>
        <w:rPr>
          <w:b/>
          <w:lang w:eastAsia="zh-TW"/>
        </w:rPr>
      </w:pPr>
      <w:r>
        <w:rPr>
          <w:b/>
          <w:lang w:eastAsia="zh-TW"/>
        </w:rPr>
        <w:t>Minimum PDCCH-to-PSSCH timing offset is more relaxed than Rel-15 PDCCH-to-PUSCH timing.</w:t>
      </w:r>
    </w:p>
    <w:p w14:paraId="363BAEDA" w14:textId="77777777" w:rsidR="00540A5B" w:rsidRPr="00235F52" w:rsidRDefault="00540A5B" w:rsidP="00346048">
      <w:pPr>
        <w:pStyle w:val="ListParagraph"/>
        <w:numPr>
          <w:ilvl w:val="0"/>
          <w:numId w:val="28"/>
        </w:numPr>
        <w:spacing w:after="180"/>
        <w:rPr>
          <w:b/>
          <w:lang w:eastAsia="zh-TW"/>
        </w:rPr>
      </w:pPr>
      <w:r>
        <w:rPr>
          <w:b/>
          <w:lang w:eastAsia="zh-TW"/>
        </w:rPr>
        <w:t>FFS whether minimum PSSCH time offset also depends on downlink numerology.</w:t>
      </w:r>
    </w:p>
    <w:p w14:paraId="2AAF9F03" w14:textId="77777777" w:rsidR="00540A5B" w:rsidRDefault="00540A5B" w:rsidP="00540A5B">
      <w:pPr>
        <w:rPr>
          <w:b/>
          <w:lang w:eastAsia="zh-TW"/>
        </w:rPr>
      </w:pPr>
      <w:r w:rsidRPr="007745EE">
        <w:rPr>
          <w:b/>
          <w:lang w:eastAsia="zh-TW"/>
        </w:rPr>
        <w:t xml:space="preserve">Proposal </w:t>
      </w:r>
      <w:r>
        <w:rPr>
          <w:b/>
          <w:lang w:eastAsia="zh-TW"/>
        </w:rPr>
        <w:t>3</w:t>
      </w:r>
      <w:r w:rsidRPr="007745EE">
        <w:rPr>
          <w:b/>
          <w:lang w:eastAsia="zh-TW"/>
        </w:rPr>
        <w:t xml:space="preserve">: </w:t>
      </w:r>
      <w:r>
        <w:rPr>
          <w:b/>
          <w:lang w:eastAsia="zh-TW"/>
        </w:rPr>
        <w:t>Mode-1 DCI includes a 3-bit carrier indicator field.</w:t>
      </w:r>
    </w:p>
    <w:p w14:paraId="2E740A50" w14:textId="77777777" w:rsidR="00540A5B" w:rsidRDefault="00540A5B" w:rsidP="00540A5B">
      <w:pPr>
        <w:rPr>
          <w:b/>
          <w:lang w:eastAsia="zh-TW"/>
        </w:rPr>
      </w:pPr>
      <w:r w:rsidRPr="007745EE">
        <w:rPr>
          <w:b/>
          <w:lang w:eastAsia="zh-TW"/>
        </w:rPr>
        <w:t xml:space="preserve">Proposal </w:t>
      </w:r>
      <w:r>
        <w:rPr>
          <w:b/>
          <w:lang w:eastAsia="zh-TW"/>
        </w:rPr>
        <w:t>4</w:t>
      </w:r>
      <w:r w:rsidRPr="007745EE">
        <w:rPr>
          <w:b/>
          <w:lang w:eastAsia="zh-TW"/>
        </w:rPr>
        <w:t xml:space="preserve">: </w:t>
      </w:r>
      <w:r>
        <w:rPr>
          <w:b/>
          <w:lang w:eastAsia="zh-TW"/>
        </w:rPr>
        <w:t xml:space="preserve">Mode-1 DCI includes a L1 destination ID field. </w:t>
      </w:r>
    </w:p>
    <w:p w14:paraId="34BC58D5" w14:textId="77777777" w:rsidR="00540A5B" w:rsidRDefault="00540A5B" w:rsidP="00540A5B">
      <w:pPr>
        <w:rPr>
          <w:b/>
          <w:lang w:eastAsia="zh-TW"/>
        </w:rPr>
      </w:pPr>
      <w:r w:rsidRPr="007745EE">
        <w:rPr>
          <w:b/>
          <w:lang w:eastAsia="zh-TW"/>
        </w:rPr>
        <w:t xml:space="preserve">Proposal </w:t>
      </w:r>
      <w:r>
        <w:rPr>
          <w:b/>
          <w:lang w:eastAsia="zh-TW"/>
        </w:rPr>
        <w:t>5: No DCI field is needed for t</w:t>
      </w:r>
      <w:r w:rsidRPr="00A9708C">
        <w:rPr>
          <w:b/>
          <w:lang w:eastAsia="zh-TW"/>
        </w:rPr>
        <w:t>ransmission</w:t>
      </w:r>
      <w:r>
        <w:rPr>
          <w:b/>
          <w:lang w:eastAsia="zh-TW"/>
        </w:rPr>
        <w:t>/cast</w:t>
      </w:r>
      <w:r w:rsidRPr="00A9708C">
        <w:rPr>
          <w:b/>
          <w:lang w:eastAsia="zh-TW"/>
        </w:rPr>
        <w:t xml:space="preserve"> type</w:t>
      </w:r>
      <w:r>
        <w:rPr>
          <w:b/>
          <w:lang w:eastAsia="zh-TW"/>
        </w:rPr>
        <w:t>. Transmission type is derived by UE implicitly based on L1 destination ID.</w:t>
      </w:r>
    </w:p>
    <w:p w14:paraId="38A8BEF1" w14:textId="77777777" w:rsidR="00540A5B" w:rsidRDefault="00540A5B" w:rsidP="00540A5B">
      <w:pPr>
        <w:rPr>
          <w:b/>
          <w:lang w:eastAsia="zh-TW"/>
        </w:rPr>
      </w:pPr>
      <w:r w:rsidRPr="007745EE">
        <w:rPr>
          <w:b/>
          <w:lang w:eastAsia="zh-TW"/>
        </w:rPr>
        <w:t xml:space="preserve">Proposal </w:t>
      </w:r>
      <w:r>
        <w:rPr>
          <w:b/>
          <w:lang w:eastAsia="zh-TW"/>
        </w:rPr>
        <w:t>6: Mode-1 DCI includes time &amp; frequency resource allocation fields, and a time gap field when blind repetitions are enabled.</w:t>
      </w:r>
    </w:p>
    <w:p w14:paraId="3CB1FC0B" w14:textId="77777777" w:rsidR="00540A5B" w:rsidRDefault="00540A5B" w:rsidP="00540A5B">
      <w:pPr>
        <w:rPr>
          <w:b/>
          <w:lang w:eastAsia="zh-TW"/>
        </w:rPr>
      </w:pPr>
      <w:r w:rsidRPr="007745EE">
        <w:rPr>
          <w:b/>
          <w:lang w:eastAsia="zh-TW"/>
        </w:rPr>
        <w:t xml:space="preserve">Proposal </w:t>
      </w:r>
      <w:r>
        <w:rPr>
          <w:b/>
          <w:lang w:eastAsia="zh-TW"/>
        </w:rPr>
        <w:t xml:space="preserve">7: No explicit DCI field is necessary to indicate PSCCH or PSFCH resources. </w:t>
      </w:r>
    </w:p>
    <w:p w14:paraId="131EF955" w14:textId="77777777" w:rsidR="00540A5B" w:rsidRPr="00C74157" w:rsidRDefault="00540A5B" w:rsidP="00540A5B">
      <w:pPr>
        <w:rPr>
          <w:b/>
          <w:lang w:eastAsia="zh-TW"/>
        </w:rPr>
      </w:pPr>
      <w:r w:rsidRPr="007745EE">
        <w:rPr>
          <w:b/>
          <w:lang w:eastAsia="zh-TW"/>
        </w:rPr>
        <w:t xml:space="preserve">Proposal </w:t>
      </w:r>
      <w:r>
        <w:rPr>
          <w:b/>
          <w:lang w:eastAsia="zh-TW"/>
        </w:rPr>
        <w:t xml:space="preserve">8: DCI scheduling PSSCH includes a 1-bit field to enable/disable PSSCH repetitions. </w:t>
      </w:r>
    </w:p>
    <w:p w14:paraId="264FE25C" w14:textId="77777777" w:rsidR="00540A5B" w:rsidRDefault="00540A5B" w:rsidP="00540A5B">
      <w:pPr>
        <w:rPr>
          <w:i/>
          <w:lang w:eastAsia="zh-TW"/>
        </w:rPr>
      </w:pPr>
      <w:r w:rsidRPr="007745EE">
        <w:rPr>
          <w:b/>
          <w:lang w:eastAsia="zh-TW"/>
        </w:rPr>
        <w:t xml:space="preserve">Proposal </w:t>
      </w:r>
      <w:r>
        <w:rPr>
          <w:b/>
          <w:lang w:eastAsia="zh-TW"/>
        </w:rPr>
        <w:t>9</w:t>
      </w:r>
      <w:r w:rsidRPr="007745EE">
        <w:rPr>
          <w:b/>
          <w:lang w:eastAsia="zh-TW"/>
        </w:rPr>
        <w:t xml:space="preserve">: </w:t>
      </w:r>
      <w:r>
        <w:rPr>
          <w:b/>
          <w:lang w:eastAsia="zh-TW"/>
        </w:rPr>
        <w:t xml:space="preserve">No MCS indication in DCI. Instead, UE selects its MCS value autonomously in Mode-1. </w:t>
      </w:r>
    </w:p>
    <w:p w14:paraId="61ABAAE7" w14:textId="77777777" w:rsidR="00540A5B" w:rsidRDefault="00540A5B" w:rsidP="00540A5B">
      <w:pPr>
        <w:rPr>
          <w:b/>
          <w:lang w:eastAsia="zh-TW"/>
        </w:rPr>
      </w:pPr>
      <w:r w:rsidRPr="007745EE">
        <w:rPr>
          <w:b/>
          <w:lang w:eastAsia="zh-TW"/>
        </w:rPr>
        <w:t xml:space="preserve">Proposal </w:t>
      </w:r>
      <w:r>
        <w:rPr>
          <w:b/>
          <w:lang w:eastAsia="zh-TW"/>
        </w:rPr>
        <w:t xml:space="preserve">10: Mode-1 DCI includes a 1-bit field indicating whether HARQ feedback is enabled in sidelink. </w:t>
      </w:r>
    </w:p>
    <w:p w14:paraId="11C844B3" w14:textId="77777777" w:rsidR="00540A5B" w:rsidRDefault="00540A5B" w:rsidP="00540A5B">
      <w:pPr>
        <w:rPr>
          <w:b/>
          <w:lang w:eastAsia="zh-TW"/>
        </w:rPr>
      </w:pPr>
      <w:r w:rsidRPr="007745EE">
        <w:rPr>
          <w:b/>
          <w:lang w:eastAsia="zh-TW"/>
        </w:rPr>
        <w:t xml:space="preserve">Proposal </w:t>
      </w:r>
      <w:r>
        <w:rPr>
          <w:b/>
          <w:lang w:eastAsia="zh-TW"/>
        </w:rPr>
        <w:t xml:space="preserve">11: Mode-1 DCI includes a 2-bit PDCCH-to-PSSCH time offset field. </w:t>
      </w:r>
    </w:p>
    <w:p w14:paraId="4B004644" w14:textId="77777777" w:rsidR="00540A5B" w:rsidRPr="00A97B50" w:rsidRDefault="00540A5B" w:rsidP="00540A5B">
      <w:pPr>
        <w:rPr>
          <w:b/>
          <w:lang w:eastAsia="zh-TW"/>
        </w:rPr>
      </w:pPr>
      <w:r w:rsidRPr="007745EE">
        <w:rPr>
          <w:b/>
          <w:lang w:eastAsia="zh-TW"/>
        </w:rPr>
        <w:t xml:space="preserve">Proposal </w:t>
      </w:r>
      <w:r>
        <w:rPr>
          <w:b/>
          <w:lang w:eastAsia="zh-TW"/>
        </w:rPr>
        <w:t>12: Mode-1 DCI includes a 4-bit configured grant activation-ID field (present only for configured grant activation/deactivation).</w:t>
      </w:r>
    </w:p>
    <w:p w14:paraId="6494843B" w14:textId="77777777" w:rsidR="00540A5B" w:rsidRPr="00963E7C" w:rsidRDefault="00540A5B" w:rsidP="00540A5B">
      <w:pPr>
        <w:rPr>
          <w:b/>
          <w:lang w:eastAsia="zh-TW"/>
        </w:rPr>
      </w:pPr>
      <w:r w:rsidRPr="007745EE">
        <w:rPr>
          <w:b/>
          <w:lang w:eastAsia="zh-TW"/>
        </w:rPr>
        <w:lastRenderedPageBreak/>
        <w:t xml:space="preserve">Proposal </w:t>
      </w:r>
      <w:r>
        <w:rPr>
          <w:b/>
          <w:lang w:eastAsia="zh-TW"/>
        </w:rPr>
        <w:t>13: Mode-1 DCI includes a 1-bit activation/release indication field (present only for configured grant activation/deactivation)</w:t>
      </w:r>
    </w:p>
    <w:p w14:paraId="30A1A9FF" w14:textId="77777777" w:rsidR="00540A5B" w:rsidRPr="00422A97" w:rsidRDefault="00540A5B" w:rsidP="00540A5B">
      <w:pPr>
        <w:rPr>
          <w:b/>
          <w:lang w:eastAsia="zh-TW"/>
        </w:rPr>
      </w:pPr>
      <w:r w:rsidRPr="007745EE">
        <w:rPr>
          <w:b/>
          <w:lang w:eastAsia="zh-TW"/>
        </w:rPr>
        <w:t xml:space="preserve">Proposal </w:t>
      </w:r>
      <w:r>
        <w:rPr>
          <w:b/>
          <w:lang w:eastAsia="zh-TW"/>
        </w:rPr>
        <w:t>14: The maximum number of sidelink-CG configurations is 12.</w:t>
      </w:r>
    </w:p>
    <w:p w14:paraId="450357F4" w14:textId="77777777" w:rsidR="00540A5B" w:rsidRDefault="00540A5B" w:rsidP="00540A5B">
      <w:pPr>
        <w:rPr>
          <w:b/>
        </w:rPr>
      </w:pPr>
      <w:r w:rsidRPr="008939C9">
        <w:rPr>
          <w:b/>
          <w:lang w:eastAsia="zh-TW"/>
        </w:rPr>
        <w:t xml:space="preserve">Proposal </w:t>
      </w:r>
      <w:r>
        <w:rPr>
          <w:b/>
          <w:lang w:eastAsia="zh-TW"/>
        </w:rPr>
        <w:t>15</w:t>
      </w:r>
      <w:r w:rsidRPr="008939C9">
        <w:rPr>
          <w:b/>
        </w:rPr>
        <w:t xml:space="preserve">: </w:t>
      </w:r>
      <w:r>
        <w:rPr>
          <w:b/>
        </w:rPr>
        <w:t>Joint activation/release of multiple sidelink Type-2 configured grants is supported by a single DCI</w:t>
      </w:r>
      <w:r w:rsidRPr="008939C9">
        <w:rPr>
          <w:b/>
        </w:rPr>
        <w:t>.</w:t>
      </w:r>
    </w:p>
    <w:p w14:paraId="2C520DF3" w14:textId="77777777" w:rsidR="00540A5B" w:rsidRDefault="00540A5B" w:rsidP="00540A5B">
      <w:pPr>
        <w:rPr>
          <w:b/>
        </w:rPr>
      </w:pPr>
      <w:r w:rsidRPr="008939C9">
        <w:rPr>
          <w:b/>
          <w:lang w:eastAsia="zh-TW"/>
        </w:rPr>
        <w:t xml:space="preserve">Proposal </w:t>
      </w:r>
      <w:r>
        <w:rPr>
          <w:b/>
          <w:lang w:eastAsia="zh-TW"/>
        </w:rPr>
        <w:t>16</w:t>
      </w:r>
      <w:r w:rsidRPr="008939C9">
        <w:rPr>
          <w:b/>
        </w:rPr>
        <w:t xml:space="preserve">: </w:t>
      </w:r>
      <w:r>
        <w:rPr>
          <w:b/>
        </w:rPr>
        <w:t>No further RAN1 work is needed on SR/BSR.</w:t>
      </w:r>
    </w:p>
    <w:p w14:paraId="62EDE2BD" w14:textId="77777777" w:rsidR="00540A5B" w:rsidRPr="00E77E36" w:rsidRDefault="00540A5B" w:rsidP="00540A5B">
      <w:pPr>
        <w:rPr>
          <w:lang w:eastAsia="zh-TW"/>
        </w:rPr>
      </w:pPr>
      <w:r w:rsidRPr="008939C9">
        <w:rPr>
          <w:b/>
          <w:lang w:eastAsia="zh-TW"/>
        </w:rPr>
        <w:t xml:space="preserve">Proposal </w:t>
      </w:r>
      <w:r>
        <w:rPr>
          <w:b/>
          <w:lang w:eastAsia="zh-TW"/>
        </w:rPr>
        <w:t>17</w:t>
      </w:r>
      <w:r w:rsidRPr="008939C9">
        <w:rPr>
          <w:b/>
        </w:rPr>
        <w:t xml:space="preserve">: </w:t>
      </w:r>
      <w:r>
        <w:rPr>
          <w:b/>
        </w:rPr>
        <w:t>Rel-15 NR HARQ feedback mechanism is reused for SL-HARQ feedback on uplink.</w:t>
      </w:r>
    </w:p>
    <w:p w14:paraId="5B206717" w14:textId="77777777" w:rsidR="00540A5B" w:rsidRDefault="00540A5B" w:rsidP="00540A5B">
      <w:pPr>
        <w:rPr>
          <w:b/>
        </w:rPr>
      </w:pPr>
      <w:r>
        <w:rPr>
          <w:b/>
          <w:lang w:eastAsia="zh-TW"/>
        </w:rPr>
        <w:t>Proposal 18</w:t>
      </w:r>
      <w:r w:rsidRPr="00BB336A">
        <w:rPr>
          <w:b/>
        </w:rPr>
        <w:t xml:space="preserve">: </w:t>
      </w:r>
      <w:r>
        <w:rPr>
          <w:b/>
        </w:rPr>
        <w:t>Only uplink resources can be shared with sidelink</w:t>
      </w:r>
      <w:r w:rsidRPr="00BB336A">
        <w:rPr>
          <w:b/>
        </w:rPr>
        <w:t>.</w:t>
      </w:r>
      <w:r>
        <w:rPr>
          <w:b/>
        </w:rPr>
        <w:t xml:space="preserve"> In TDD, only uplink symbols indicated in cell-specific SIB message are allowed in NR V2X shared spectrum.</w:t>
      </w:r>
    </w:p>
    <w:p w14:paraId="051FD5EB" w14:textId="77777777" w:rsidR="00540A5B" w:rsidRDefault="00540A5B" w:rsidP="00540A5B">
      <w:pPr>
        <w:rPr>
          <w:b/>
        </w:rPr>
      </w:pPr>
      <w:r>
        <w:rPr>
          <w:b/>
          <w:lang w:eastAsia="zh-TW"/>
        </w:rPr>
        <w:t>Proposal 19</w:t>
      </w:r>
      <w:r w:rsidRPr="00BB336A">
        <w:rPr>
          <w:b/>
        </w:rPr>
        <w:t xml:space="preserve">: </w:t>
      </w:r>
      <w:r>
        <w:rPr>
          <w:b/>
        </w:rPr>
        <w:t xml:space="preserve">NR V2X assistance reports include similar traffic pattern information, UE geographical location, and sensing and congestion metrics, as in LTE V2X. No additional information reporting is needed in Rel-16. </w:t>
      </w:r>
    </w:p>
    <w:p w14:paraId="315E55D0" w14:textId="77777777" w:rsidR="00540A5B" w:rsidRDefault="00540A5B" w:rsidP="00540A5B">
      <w:pPr>
        <w:rPr>
          <w:b/>
        </w:rPr>
      </w:pPr>
      <w:r>
        <w:rPr>
          <w:b/>
          <w:lang w:eastAsia="zh-TW"/>
        </w:rPr>
        <w:t>Proposal 20</w:t>
      </w:r>
      <w:r w:rsidRPr="00BB336A">
        <w:rPr>
          <w:b/>
        </w:rPr>
        <w:t xml:space="preserve">: </w:t>
      </w:r>
      <w:r>
        <w:rPr>
          <w:b/>
        </w:rPr>
        <w:t>LTE SIB message for NR V2X should broadcast SFI information. Details are up to RAN2.</w:t>
      </w:r>
    </w:p>
    <w:p w14:paraId="0B0EE44F" w14:textId="77777777" w:rsidR="00540A5B" w:rsidRPr="004439EE" w:rsidRDefault="00540A5B" w:rsidP="00540A5B">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21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Support multiple Type-1 configured grants in NR Mode-1 sidelink when controlled by LTE-</w:t>
      </w:r>
      <w:proofErr w:type="spellStart"/>
      <w:r>
        <w:rPr>
          <w:rFonts w:ascii="Times New Roman" w:hAnsi="Times New Roman"/>
          <w:noProof w:val="0"/>
          <w:sz w:val="20"/>
          <w:lang w:val="en-US" w:eastAsia="zh-TW"/>
        </w:rPr>
        <w:t>Uu</w:t>
      </w:r>
      <w:proofErr w:type="spellEnd"/>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555952B6" w14:textId="00134CC0" w:rsidR="00540A5B" w:rsidRDefault="00540A5B" w:rsidP="00540A5B">
      <w:pPr>
        <w:spacing w:after="0"/>
        <w:rPr>
          <w:b/>
          <w:lang w:eastAsia="zh-TW"/>
        </w:rPr>
      </w:pPr>
      <w:r>
        <w:rPr>
          <w:b/>
          <w:lang w:eastAsia="zh-TW"/>
        </w:rPr>
        <w:t>Proposal 22</w:t>
      </w:r>
      <w:r w:rsidRPr="006C0D3B">
        <w:rPr>
          <w:b/>
          <w:lang w:eastAsia="zh-TW"/>
        </w:rPr>
        <w:t xml:space="preserve">: </w:t>
      </w:r>
      <w:r>
        <w:rPr>
          <w:b/>
          <w:lang w:eastAsia="zh-TW"/>
        </w:rPr>
        <w:t xml:space="preserve">Define a higher-layer LTE parameter to enable/disable SL-HARQ feedback on PSFCH when </w:t>
      </w:r>
      <w:r w:rsidRPr="006C0D3B">
        <w:rPr>
          <w:b/>
          <w:lang w:eastAsia="zh-TW"/>
        </w:rPr>
        <w:t xml:space="preserve">NR sidelink </w:t>
      </w:r>
      <w:r>
        <w:rPr>
          <w:b/>
          <w:lang w:eastAsia="zh-TW"/>
        </w:rPr>
        <w:t>is controlled by LTE Uu</w:t>
      </w:r>
      <w:r w:rsidRPr="006C0D3B">
        <w:rPr>
          <w:b/>
          <w:lang w:eastAsia="zh-TW"/>
        </w:rPr>
        <w:t>.</w:t>
      </w:r>
      <w:r>
        <w:rPr>
          <w:b/>
          <w:lang w:eastAsia="zh-TW"/>
        </w:rPr>
        <w:t xml:space="preserve"> </w:t>
      </w:r>
      <w:r w:rsidRPr="00C45AD4">
        <w:rPr>
          <w:b/>
          <w:lang w:eastAsia="zh-TW"/>
        </w:rPr>
        <w:t>Details are up to RAN2.</w:t>
      </w:r>
    </w:p>
    <w:p w14:paraId="7F741F6A" w14:textId="13F86761" w:rsidR="001D7028" w:rsidRDefault="001D7028" w:rsidP="001D7028">
      <w:pPr>
        <w:pStyle w:val="Heading2"/>
        <w:rPr>
          <w:lang w:eastAsia="zh-TW"/>
        </w:rPr>
      </w:pPr>
      <w:r w:rsidRPr="001D7028">
        <w:rPr>
          <w:lang w:eastAsia="zh-TW"/>
        </w:rPr>
        <w:t>R1-1908476</w:t>
      </w:r>
      <w:r w:rsidR="00A944B8">
        <w:rPr>
          <w:lang w:eastAsia="zh-TW"/>
        </w:rPr>
        <w:t xml:space="preserve"> (Samsung)</w:t>
      </w:r>
    </w:p>
    <w:p w14:paraId="2A9550AF" w14:textId="77777777" w:rsidR="00F7603F" w:rsidRPr="0014483D" w:rsidRDefault="00F7603F" w:rsidP="00F7603F">
      <w:pPr>
        <w:pStyle w:val="0Maintext"/>
        <w:ind w:firstLine="0"/>
        <w:rPr>
          <w:rFonts w:eastAsia="SimSun"/>
          <w:b/>
          <w:lang w:eastAsia="zh-CN"/>
        </w:rPr>
      </w:pPr>
      <w:r w:rsidRPr="0014483D">
        <w:rPr>
          <w:rFonts w:eastAsia="SimSun" w:hint="eastAsia"/>
          <w:b/>
          <w:lang w:eastAsia="zh-CN"/>
        </w:rPr>
        <w:t xml:space="preserve">Proposal 1: </w:t>
      </w:r>
      <w:r>
        <w:rPr>
          <w:rFonts w:eastAsia="SimSun" w:hint="eastAsia"/>
          <w:b/>
          <w:lang w:eastAsia="zh-CN"/>
        </w:rPr>
        <w:t xml:space="preserve">No explicit indication of </w:t>
      </w:r>
      <w:r w:rsidRPr="0014483D">
        <w:rPr>
          <w:rFonts w:eastAsia="SimSun" w:hint="eastAsia"/>
          <w:b/>
          <w:lang w:eastAsia="zh-CN"/>
        </w:rPr>
        <w:t xml:space="preserve">PSFCH resource is </w:t>
      </w:r>
      <w:r>
        <w:rPr>
          <w:rFonts w:eastAsia="SimSun" w:hint="eastAsia"/>
          <w:b/>
          <w:lang w:eastAsia="zh-CN"/>
        </w:rPr>
        <w:t xml:space="preserve">included </w:t>
      </w:r>
      <w:r w:rsidRPr="0014483D">
        <w:rPr>
          <w:rFonts w:eastAsia="SimSun" w:hint="eastAsia"/>
          <w:b/>
          <w:lang w:eastAsia="zh-CN"/>
        </w:rPr>
        <w:t xml:space="preserve">in dynamic grant </w:t>
      </w:r>
      <w:r>
        <w:rPr>
          <w:rFonts w:eastAsia="SimSun" w:hint="eastAsia"/>
          <w:b/>
          <w:lang w:eastAsia="zh-CN"/>
        </w:rPr>
        <w:t>and</w:t>
      </w:r>
      <w:r w:rsidRPr="0014483D">
        <w:rPr>
          <w:rFonts w:eastAsia="SimSun" w:hint="eastAsia"/>
          <w:b/>
          <w:lang w:eastAsia="zh-CN"/>
        </w:rPr>
        <w:t xml:space="preserve"> configured grant.</w:t>
      </w:r>
    </w:p>
    <w:p w14:paraId="3D450A2A" w14:textId="77777777" w:rsidR="00F7603F" w:rsidRPr="0064055A" w:rsidRDefault="00F7603F" w:rsidP="00F7603F">
      <w:pPr>
        <w:pStyle w:val="0Maintext"/>
        <w:ind w:firstLine="0"/>
        <w:rPr>
          <w:rFonts w:eastAsia="SimSun"/>
          <w:b/>
          <w:lang w:eastAsia="zh-CN"/>
        </w:rPr>
      </w:pPr>
      <w:r w:rsidRPr="0064055A">
        <w:rPr>
          <w:rFonts w:eastAsia="SimSun"/>
          <w:b/>
          <w:lang w:eastAsia="zh-CN"/>
        </w:rPr>
        <w:t xml:space="preserve">Proposal </w:t>
      </w:r>
      <w:r>
        <w:rPr>
          <w:rFonts w:eastAsia="SimSun" w:hint="eastAsia"/>
          <w:b/>
          <w:lang w:eastAsia="zh-CN"/>
        </w:rPr>
        <w:t>2</w:t>
      </w:r>
      <w:r w:rsidRPr="0064055A">
        <w:rPr>
          <w:rFonts w:eastAsia="SimSun"/>
          <w:b/>
          <w:lang w:eastAsia="zh-CN"/>
        </w:rPr>
        <w:t xml:space="preserve">: </w:t>
      </w:r>
      <w:r>
        <w:rPr>
          <w:rFonts w:eastAsia="SimSun" w:hint="eastAsia"/>
          <w:b/>
          <w:lang w:eastAsia="zh-CN"/>
        </w:rPr>
        <w:t xml:space="preserve">For blind </w:t>
      </w:r>
      <w:r>
        <w:rPr>
          <w:rFonts w:eastAsia="SimSun"/>
          <w:b/>
          <w:lang w:eastAsia="zh-CN"/>
        </w:rPr>
        <w:t>retransmission</w:t>
      </w:r>
      <w:r>
        <w:rPr>
          <w:rFonts w:eastAsia="SimSun" w:hint="eastAsia"/>
          <w:b/>
          <w:lang w:eastAsia="zh-CN"/>
        </w:rPr>
        <w:t xml:space="preserve"> in Mode 1, whether a dynamic grant provides resources for sidelink </w:t>
      </w:r>
      <w:r>
        <w:rPr>
          <w:rFonts w:eastAsia="SimSun"/>
          <w:b/>
          <w:lang w:eastAsia="zh-CN"/>
        </w:rPr>
        <w:t>initial</w:t>
      </w:r>
      <w:r>
        <w:rPr>
          <w:rFonts w:eastAsia="SimSun" w:hint="eastAsia"/>
          <w:b/>
          <w:lang w:eastAsia="zh-CN"/>
        </w:rPr>
        <w:t xml:space="preserve"> transmission and blind retransmissions for multiple TB should be discussed.</w:t>
      </w:r>
    </w:p>
    <w:p w14:paraId="1CA3B6C4" w14:textId="77777777" w:rsidR="00F7603F" w:rsidRDefault="00F7603F" w:rsidP="00F7603F">
      <w:pPr>
        <w:pStyle w:val="0Maintext"/>
        <w:ind w:firstLine="0"/>
        <w:rPr>
          <w:rFonts w:eastAsia="SimSun"/>
          <w:b/>
          <w:lang w:eastAsia="zh-CN"/>
        </w:rPr>
      </w:pPr>
      <w:r w:rsidRPr="0064055A">
        <w:rPr>
          <w:rFonts w:eastAsia="SimSun"/>
          <w:b/>
          <w:lang w:eastAsia="zh-CN"/>
        </w:rPr>
        <w:t xml:space="preserve">Proposal </w:t>
      </w:r>
      <w:r>
        <w:rPr>
          <w:rFonts w:eastAsia="SimSun" w:hint="eastAsia"/>
          <w:b/>
          <w:lang w:eastAsia="zh-CN"/>
        </w:rPr>
        <w:t>3</w:t>
      </w:r>
      <w:r w:rsidRPr="0064055A">
        <w:rPr>
          <w:rFonts w:eastAsia="SimSun"/>
          <w:b/>
          <w:lang w:eastAsia="zh-CN"/>
        </w:rPr>
        <w:t xml:space="preserve">: </w:t>
      </w:r>
      <w:r>
        <w:rPr>
          <w:rFonts w:eastAsia="SimSun" w:hint="eastAsia"/>
          <w:b/>
          <w:lang w:eastAsia="zh-CN"/>
        </w:rPr>
        <w:t>For HARQ-based transmission in Mode 1, the following issues should be discussed further:</w:t>
      </w:r>
    </w:p>
    <w:p w14:paraId="4FA737F2" w14:textId="77777777" w:rsidR="00F7603F" w:rsidRDefault="00F7603F" w:rsidP="00346048">
      <w:pPr>
        <w:pStyle w:val="ListParagraph"/>
        <w:numPr>
          <w:ilvl w:val="0"/>
          <w:numId w:val="36"/>
        </w:numPr>
        <w:ind w:left="360" w:hanging="360"/>
        <w:rPr>
          <w:rFonts w:eastAsia="DengXian"/>
          <w:b/>
        </w:rPr>
      </w:pPr>
      <w:r w:rsidRPr="007515CD">
        <w:rPr>
          <w:rFonts w:eastAsia="DengXian" w:hint="eastAsia"/>
          <w:b/>
        </w:rPr>
        <w:t xml:space="preserve">Whether to support </w:t>
      </w:r>
      <w:r>
        <w:rPr>
          <w:rFonts w:eastAsia="DengXian" w:hint="eastAsia"/>
          <w:b/>
          <w:lang w:eastAsia="zh-CN"/>
        </w:rPr>
        <w:t>a dynamic grant providing resources for sidelink initial transmission and potential retransmissions of a single TB</w:t>
      </w:r>
    </w:p>
    <w:p w14:paraId="5D1A2856" w14:textId="77777777" w:rsidR="00F7603F" w:rsidRPr="007515CD" w:rsidRDefault="00F7603F" w:rsidP="00346048">
      <w:pPr>
        <w:pStyle w:val="ListParagraph"/>
        <w:numPr>
          <w:ilvl w:val="0"/>
          <w:numId w:val="36"/>
        </w:numPr>
        <w:ind w:left="360" w:hanging="360"/>
        <w:rPr>
          <w:rFonts w:eastAsia="DengXian"/>
          <w:b/>
        </w:rPr>
      </w:pPr>
      <w:r w:rsidRPr="007515CD">
        <w:rPr>
          <w:rFonts w:eastAsia="DengXian" w:hint="eastAsia"/>
          <w:b/>
        </w:rPr>
        <w:t xml:space="preserve">Whether to support </w:t>
      </w:r>
      <w:r>
        <w:rPr>
          <w:rFonts w:eastAsia="DengXian" w:hint="eastAsia"/>
          <w:b/>
          <w:lang w:eastAsia="zh-CN"/>
        </w:rPr>
        <w:t>a dynamic grant providing resources for sidelink transmissions of multiple TBs</w:t>
      </w:r>
    </w:p>
    <w:p w14:paraId="4F8A5AE2" w14:textId="77777777" w:rsidR="00F7603F" w:rsidRPr="0064055A" w:rsidRDefault="00F7603F" w:rsidP="00F7603F">
      <w:pPr>
        <w:pStyle w:val="0Maintext"/>
        <w:ind w:firstLine="0"/>
        <w:rPr>
          <w:rFonts w:eastAsia="SimSun"/>
          <w:b/>
          <w:lang w:eastAsia="zh-CN"/>
        </w:rPr>
      </w:pPr>
      <w:r w:rsidRPr="0064055A">
        <w:rPr>
          <w:rFonts w:eastAsia="SimSun"/>
          <w:b/>
          <w:lang w:eastAsia="zh-CN"/>
        </w:rPr>
        <w:t xml:space="preserve">Proposal </w:t>
      </w:r>
      <w:r>
        <w:rPr>
          <w:rFonts w:eastAsia="SimSun" w:hint="eastAsia"/>
          <w:b/>
          <w:lang w:eastAsia="zh-CN"/>
        </w:rPr>
        <w:t>4</w:t>
      </w:r>
      <w:r w:rsidRPr="0064055A">
        <w:rPr>
          <w:rFonts w:eastAsia="SimSun"/>
          <w:b/>
          <w:lang w:eastAsia="zh-CN"/>
        </w:rPr>
        <w:t xml:space="preserve">: </w:t>
      </w:r>
      <w:r>
        <w:rPr>
          <w:rFonts w:eastAsia="SimSun" w:hint="eastAsia"/>
          <w:b/>
          <w:lang w:eastAsia="zh-CN"/>
        </w:rPr>
        <w:t>Dynamic enabling/disabling of HARQ feedback for Mode 1 transmission is indicated in at least dynamic grant.</w:t>
      </w:r>
    </w:p>
    <w:p w14:paraId="09CD82AC" w14:textId="77777777" w:rsidR="00F7603F" w:rsidRPr="0064055A" w:rsidRDefault="00F7603F" w:rsidP="00F7603F">
      <w:pPr>
        <w:pStyle w:val="0Maintext"/>
        <w:ind w:firstLine="0"/>
        <w:rPr>
          <w:rFonts w:eastAsia="SimSun"/>
          <w:b/>
          <w:lang w:eastAsia="zh-CN"/>
        </w:rPr>
      </w:pPr>
      <w:r w:rsidRPr="0064055A">
        <w:rPr>
          <w:rFonts w:eastAsia="SimSun"/>
          <w:b/>
          <w:lang w:eastAsia="zh-CN"/>
        </w:rPr>
        <w:t xml:space="preserve">Proposal </w:t>
      </w:r>
      <w:r>
        <w:rPr>
          <w:rFonts w:eastAsia="SimSun" w:hint="eastAsia"/>
          <w:b/>
          <w:lang w:eastAsia="zh-CN"/>
        </w:rPr>
        <w:t>5</w:t>
      </w:r>
      <w:r w:rsidRPr="0064055A">
        <w:rPr>
          <w:rFonts w:eastAsia="SimSun"/>
          <w:b/>
          <w:lang w:eastAsia="zh-CN"/>
        </w:rPr>
        <w:t xml:space="preserve">: </w:t>
      </w:r>
      <w:r>
        <w:rPr>
          <w:rFonts w:eastAsia="SimSun" w:hint="eastAsia"/>
          <w:b/>
          <w:lang w:eastAsia="zh-CN"/>
        </w:rPr>
        <w:t xml:space="preserve">For blind </w:t>
      </w:r>
      <w:r>
        <w:rPr>
          <w:rFonts w:eastAsia="SimSun"/>
          <w:b/>
          <w:lang w:eastAsia="zh-CN"/>
        </w:rPr>
        <w:t>retransmission</w:t>
      </w:r>
      <w:r>
        <w:rPr>
          <w:rFonts w:eastAsia="SimSun" w:hint="eastAsia"/>
          <w:b/>
          <w:lang w:eastAsia="zh-CN"/>
        </w:rPr>
        <w:t xml:space="preserve"> in Mode 1, support a configured grant providing resources for all sidelink initial transmission(s) and retransmissions of one or multiple TBs.</w:t>
      </w:r>
    </w:p>
    <w:p w14:paraId="2C1AA98C" w14:textId="77777777" w:rsidR="00F7603F" w:rsidRDefault="00F7603F" w:rsidP="00F7603F">
      <w:pPr>
        <w:pStyle w:val="0Maintext"/>
        <w:ind w:firstLine="0"/>
        <w:rPr>
          <w:rFonts w:eastAsia="SimSun"/>
          <w:b/>
          <w:lang w:eastAsia="zh-CN"/>
        </w:rPr>
      </w:pPr>
      <w:r w:rsidRPr="0064055A">
        <w:rPr>
          <w:rFonts w:eastAsia="SimSun"/>
          <w:b/>
          <w:lang w:eastAsia="zh-CN"/>
        </w:rPr>
        <w:t xml:space="preserve">Proposal </w:t>
      </w:r>
      <w:r>
        <w:rPr>
          <w:rFonts w:eastAsia="SimSun" w:hint="eastAsia"/>
          <w:b/>
          <w:lang w:eastAsia="zh-CN"/>
        </w:rPr>
        <w:t>6</w:t>
      </w:r>
      <w:r w:rsidRPr="0064055A">
        <w:rPr>
          <w:rFonts w:eastAsia="SimSun"/>
          <w:b/>
          <w:lang w:eastAsia="zh-CN"/>
        </w:rPr>
        <w:t xml:space="preserve">: </w:t>
      </w:r>
      <w:r>
        <w:rPr>
          <w:rFonts w:eastAsia="SimSun" w:hint="eastAsia"/>
          <w:b/>
          <w:lang w:eastAsia="zh-CN"/>
        </w:rPr>
        <w:t>For HARQ-based transmission in Mode 1, the following issues should be discussed further:</w:t>
      </w:r>
    </w:p>
    <w:p w14:paraId="15E72805" w14:textId="77777777" w:rsidR="00F7603F" w:rsidRDefault="00F7603F" w:rsidP="00346048">
      <w:pPr>
        <w:pStyle w:val="ListParagraph"/>
        <w:numPr>
          <w:ilvl w:val="0"/>
          <w:numId w:val="36"/>
        </w:numPr>
        <w:ind w:left="360" w:hanging="360"/>
        <w:rPr>
          <w:rFonts w:eastAsia="DengXian"/>
          <w:b/>
        </w:rPr>
      </w:pPr>
      <w:r w:rsidRPr="007515CD">
        <w:rPr>
          <w:rFonts w:eastAsia="DengXian" w:hint="eastAsia"/>
          <w:b/>
        </w:rPr>
        <w:t xml:space="preserve">Whether to support </w:t>
      </w:r>
      <w:r>
        <w:rPr>
          <w:rFonts w:eastAsia="DengXian" w:hint="eastAsia"/>
          <w:b/>
          <w:lang w:eastAsia="zh-CN"/>
        </w:rPr>
        <w:t>a configured grant providing resources for sidelink initial transmission and potential retransmissions of a single TB</w:t>
      </w:r>
    </w:p>
    <w:p w14:paraId="5FF6F838" w14:textId="77777777" w:rsidR="00F7603F" w:rsidRDefault="00F7603F" w:rsidP="00346048">
      <w:pPr>
        <w:pStyle w:val="ListParagraph"/>
        <w:numPr>
          <w:ilvl w:val="0"/>
          <w:numId w:val="36"/>
        </w:numPr>
        <w:ind w:left="360" w:hanging="360"/>
        <w:rPr>
          <w:rFonts w:eastAsia="DengXian"/>
          <w:b/>
        </w:rPr>
      </w:pPr>
      <w:r w:rsidRPr="007515CD">
        <w:rPr>
          <w:rFonts w:eastAsia="DengXian" w:hint="eastAsia"/>
          <w:b/>
        </w:rPr>
        <w:t xml:space="preserve">Whether to support </w:t>
      </w:r>
      <w:r>
        <w:rPr>
          <w:rFonts w:eastAsia="DengXian" w:hint="eastAsia"/>
          <w:b/>
          <w:lang w:eastAsia="zh-CN"/>
        </w:rPr>
        <w:t>a configured grant providing resources for sidelink initial transmissions of multiple TBs</w:t>
      </w:r>
    </w:p>
    <w:p w14:paraId="209D6339" w14:textId="77777777" w:rsidR="00F7603F" w:rsidRPr="007515CD" w:rsidRDefault="00F7603F" w:rsidP="00346048">
      <w:pPr>
        <w:pStyle w:val="ListParagraph"/>
        <w:numPr>
          <w:ilvl w:val="1"/>
          <w:numId w:val="36"/>
        </w:numPr>
        <w:rPr>
          <w:rFonts w:eastAsia="DengXian"/>
          <w:b/>
        </w:rPr>
      </w:pPr>
      <w:r>
        <w:rPr>
          <w:rFonts w:eastAsia="DengXian" w:hint="eastAsia"/>
          <w:b/>
          <w:lang w:eastAsia="zh-CN"/>
        </w:rPr>
        <w:t>If supported, whether the potential retransmissions is scheduled by dynamic grants</w:t>
      </w:r>
    </w:p>
    <w:p w14:paraId="50F4443E" w14:textId="77777777" w:rsidR="00F7603F" w:rsidRPr="007E3337" w:rsidRDefault="00F7603F" w:rsidP="00F7603F">
      <w:pPr>
        <w:pStyle w:val="0Maintext"/>
        <w:ind w:firstLine="0"/>
        <w:rPr>
          <w:rFonts w:eastAsia="SimSun"/>
          <w:b/>
          <w:lang w:eastAsia="zh-CN"/>
        </w:rPr>
      </w:pPr>
      <w:r w:rsidRPr="007E3337">
        <w:rPr>
          <w:rFonts w:eastAsia="SimSun"/>
          <w:b/>
          <w:lang w:eastAsia="zh-CN"/>
        </w:rPr>
        <w:t xml:space="preserve">Proposal </w:t>
      </w:r>
      <w:r>
        <w:rPr>
          <w:rFonts w:eastAsia="SimSun" w:hint="eastAsia"/>
          <w:b/>
          <w:lang w:eastAsia="zh-CN"/>
        </w:rPr>
        <w:t>7</w:t>
      </w:r>
      <w:r w:rsidRPr="007E3337">
        <w:rPr>
          <w:rFonts w:eastAsia="SimSun"/>
          <w:b/>
          <w:lang w:eastAsia="zh-CN"/>
        </w:rPr>
        <w:t xml:space="preserve">: In NR V2X Mode 1, Type 1 </w:t>
      </w:r>
      <w:r>
        <w:rPr>
          <w:rFonts w:eastAsia="SimSun" w:hint="eastAsia"/>
          <w:b/>
          <w:lang w:eastAsia="zh-CN"/>
        </w:rPr>
        <w:t xml:space="preserve">configured </w:t>
      </w:r>
      <w:r w:rsidRPr="007E3337">
        <w:rPr>
          <w:rFonts w:eastAsia="SimSun"/>
          <w:b/>
          <w:lang w:eastAsia="zh-CN"/>
        </w:rPr>
        <w:t>grant</w:t>
      </w:r>
      <w:r>
        <w:rPr>
          <w:rFonts w:eastAsia="SimSun" w:hint="eastAsia"/>
          <w:b/>
          <w:lang w:eastAsia="zh-CN"/>
        </w:rPr>
        <w:t xml:space="preserve"> for sidelink transmission</w:t>
      </w:r>
      <w:r w:rsidRPr="007E3337">
        <w:rPr>
          <w:rFonts w:eastAsia="SimSun"/>
          <w:b/>
          <w:lang w:eastAsia="zh-CN"/>
        </w:rPr>
        <w:t xml:space="preserve"> supports multiple active grants and each Type 1 configured grant is associated with a service QoS level.</w:t>
      </w:r>
    </w:p>
    <w:p w14:paraId="45EAE3C0" w14:textId="77777777" w:rsidR="00F7603F" w:rsidRPr="00BD617D" w:rsidRDefault="00F7603F" w:rsidP="00F7603F">
      <w:pPr>
        <w:pStyle w:val="0Maintext"/>
        <w:ind w:firstLine="0"/>
        <w:rPr>
          <w:rFonts w:eastAsia="SimSun"/>
          <w:b/>
          <w:lang w:eastAsia="zh-CN"/>
        </w:rPr>
      </w:pPr>
      <w:r w:rsidRPr="00BD617D">
        <w:rPr>
          <w:rFonts w:eastAsia="SimSun"/>
          <w:b/>
          <w:lang w:eastAsia="zh-CN"/>
        </w:rPr>
        <w:lastRenderedPageBreak/>
        <w:t xml:space="preserve">Proposal </w:t>
      </w:r>
      <w:r>
        <w:rPr>
          <w:rFonts w:eastAsia="SimSun" w:hint="eastAsia"/>
          <w:b/>
          <w:lang w:eastAsia="zh-CN"/>
        </w:rPr>
        <w:t>8</w:t>
      </w:r>
      <w:r w:rsidRPr="00BD617D">
        <w:rPr>
          <w:rFonts w:eastAsia="SimSun"/>
          <w:b/>
          <w:lang w:eastAsia="zh-CN"/>
        </w:rPr>
        <w:t xml:space="preserve">: In NR V2X Mode 1, support the Type 2 </w:t>
      </w:r>
      <w:r>
        <w:rPr>
          <w:rFonts w:eastAsia="SimSun" w:hint="eastAsia"/>
          <w:b/>
          <w:lang w:eastAsia="zh-CN"/>
        </w:rPr>
        <w:t xml:space="preserve">configured </w:t>
      </w:r>
      <w:r w:rsidRPr="00BD617D">
        <w:rPr>
          <w:rFonts w:eastAsia="SimSun"/>
          <w:b/>
          <w:lang w:eastAsia="zh-CN"/>
        </w:rPr>
        <w:t xml:space="preserve">grant </w:t>
      </w:r>
      <w:r>
        <w:rPr>
          <w:rFonts w:eastAsia="SimSun" w:hint="eastAsia"/>
          <w:b/>
          <w:lang w:eastAsia="zh-CN"/>
        </w:rPr>
        <w:t xml:space="preserve">for sidelink transmission </w:t>
      </w:r>
      <w:r w:rsidRPr="00BD617D">
        <w:rPr>
          <w:rFonts w:eastAsia="SimSun"/>
          <w:b/>
          <w:lang w:eastAsia="zh-CN"/>
        </w:rPr>
        <w:t>as follows:</w:t>
      </w:r>
    </w:p>
    <w:p w14:paraId="5F3025CC" w14:textId="77777777" w:rsidR="00F7603F" w:rsidRPr="00BD617D" w:rsidRDefault="00F7603F" w:rsidP="00346048">
      <w:pPr>
        <w:pStyle w:val="ListParagraph"/>
        <w:numPr>
          <w:ilvl w:val="0"/>
          <w:numId w:val="35"/>
        </w:numPr>
        <w:ind w:left="360"/>
        <w:rPr>
          <w:rFonts w:eastAsia="DengXian"/>
          <w:b/>
        </w:rPr>
      </w:pPr>
      <w:r w:rsidRPr="00BD617D">
        <w:rPr>
          <w:rFonts w:eastAsia="DengXian"/>
          <w:b/>
        </w:rPr>
        <w:t>RRC is used to configure part of the parameters</w:t>
      </w:r>
    </w:p>
    <w:p w14:paraId="5526F646" w14:textId="77777777" w:rsidR="00F7603F" w:rsidRPr="00BD617D" w:rsidRDefault="00F7603F" w:rsidP="00346048">
      <w:pPr>
        <w:pStyle w:val="ListParagraph"/>
        <w:numPr>
          <w:ilvl w:val="0"/>
          <w:numId w:val="35"/>
        </w:numPr>
        <w:ind w:left="360"/>
        <w:rPr>
          <w:rFonts w:eastAsia="DengXian"/>
          <w:b/>
        </w:rPr>
      </w:pPr>
      <w:r w:rsidRPr="00BD617D">
        <w:rPr>
          <w:rFonts w:eastAsia="DengXian"/>
          <w:b/>
        </w:rPr>
        <w:t>DCI is used to configure the rest of parameters and activate/deactivate the grant.</w:t>
      </w:r>
    </w:p>
    <w:p w14:paraId="52C2BC3C" w14:textId="77777777" w:rsidR="00F7603F" w:rsidRPr="00B459E3" w:rsidRDefault="00F7603F" w:rsidP="00F7603F">
      <w:pPr>
        <w:pStyle w:val="0Maintext"/>
        <w:ind w:firstLine="0"/>
        <w:rPr>
          <w:rFonts w:eastAsia="SimSun"/>
          <w:b/>
          <w:lang w:eastAsia="zh-CN"/>
        </w:rPr>
      </w:pPr>
      <w:r w:rsidRPr="00B459E3">
        <w:rPr>
          <w:rFonts w:eastAsia="SimSun" w:hint="eastAsia"/>
          <w:b/>
          <w:lang w:eastAsia="zh-CN"/>
        </w:rPr>
        <w:t xml:space="preserve">Proposal </w:t>
      </w:r>
      <w:r>
        <w:rPr>
          <w:rFonts w:eastAsia="SimSun" w:hint="eastAsia"/>
          <w:b/>
          <w:lang w:eastAsia="zh-CN"/>
        </w:rPr>
        <w:t>9</w:t>
      </w:r>
      <w:r w:rsidRPr="00B459E3">
        <w:rPr>
          <w:rFonts w:eastAsia="SimSun" w:hint="eastAsia"/>
          <w:b/>
          <w:lang w:eastAsia="zh-CN"/>
        </w:rPr>
        <w:t>: Based on design of sidelink resource allocation in Mode 1, down-select between the following:</w:t>
      </w:r>
    </w:p>
    <w:p w14:paraId="13BC3DB7" w14:textId="77777777" w:rsidR="00F7603F" w:rsidRDefault="00F7603F" w:rsidP="00346048">
      <w:pPr>
        <w:pStyle w:val="ListParagraph"/>
        <w:numPr>
          <w:ilvl w:val="0"/>
          <w:numId w:val="36"/>
        </w:numPr>
        <w:ind w:left="360" w:hanging="360"/>
        <w:rPr>
          <w:rFonts w:eastAsia="DengXian"/>
          <w:b/>
          <w:lang w:eastAsia="zh-CN"/>
        </w:rPr>
      </w:pPr>
      <w:r>
        <w:rPr>
          <w:rFonts w:eastAsia="DengXian" w:hint="eastAsia"/>
          <w:b/>
          <w:lang w:eastAsia="zh-CN"/>
        </w:rPr>
        <w:t>Transmitter UE always reports HARQ-ACK to gNB after each PSSCH transmission.</w:t>
      </w:r>
    </w:p>
    <w:p w14:paraId="379848E2" w14:textId="77777777" w:rsidR="00F7603F" w:rsidRPr="00B459E3" w:rsidRDefault="00F7603F" w:rsidP="00346048">
      <w:pPr>
        <w:pStyle w:val="ListParagraph"/>
        <w:numPr>
          <w:ilvl w:val="0"/>
          <w:numId w:val="36"/>
        </w:numPr>
        <w:ind w:left="360" w:hanging="360"/>
        <w:rPr>
          <w:rFonts w:eastAsia="DengXian"/>
          <w:b/>
          <w:lang w:eastAsia="zh-CN"/>
        </w:rPr>
      </w:pPr>
      <w:r>
        <w:rPr>
          <w:rFonts w:eastAsia="DengXian" w:hint="eastAsia"/>
          <w:b/>
          <w:lang w:eastAsia="zh-CN"/>
        </w:rPr>
        <w:t>Transmitter UE reports NACK to gNB only if resource allocation for sidelink retransmission needs to be triggered, and/or reports ACK to gNB only if sidelink resources scheduled by gNB should be released.</w:t>
      </w:r>
    </w:p>
    <w:p w14:paraId="7A7F38F0" w14:textId="2C9D6FE2" w:rsidR="00B72990" w:rsidRDefault="00C75380" w:rsidP="00C75380">
      <w:pPr>
        <w:pStyle w:val="Heading2"/>
      </w:pPr>
      <w:r w:rsidRPr="00C75380">
        <w:t>R1-1908580</w:t>
      </w:r>
      <w:r>
        <w:t xml:space="preserve"> (CATT)</w:t>
      </w:r>
    </w:p>
    <w:p w14:paraId="29583EE1" w14:textId="77777777" w:rsidR="00E26BC9" w:rsidRDefault="00E26BC9" w:rsidP="00E26BC9">
      <w:pPr>
        <w:spacing w:beforeLines="50" w:before="120" w:afterLines="50" w:after="120"/>
        <w:rPr>
          <w:b/>
          <w:bCs/>
          <w:i/>
          <w:lang w:eastAsia="zh-CN"/>
        </w:rPr>
      </w:pPr>
      <w:r>
        <w:rPr>
          <w:rFonts w:hint="eastAsia"/>
          <w:b/>
          <w:bCs/>
          <w:i/>
          <w:lang w:eastAsia="zh-CN"/>
        </w:rPr>
        <w:t>Proposal</w:t>
      </w:r>
      <w:r w:rsidRPr="00A00A75">
        <w:rPr>
          <w:rFonts w:hint="eastAsia"/>
          <w:b/>
          <w:bCs/>
          <w:i/>
          <w:lang w:eastAsia="zh-CN"/>
        </w:rPr>
        <w:t xml:space="preserve"> 1:</w:t>
      </w:r>
      <w:r>
        <w:rPr>
          <w:rFonts w:hint="eastAsia"/>
          <w:b/>
          <w:bCs/>
          <w:i/>
          <w:lang w:eastAsia="zh-CN"/>
        </w:rPr>
        <w:t xml:space="preserve"> New DCI format should designed by considering new features in NR V2X.</w:t>
      </w:r>
    </w:p>
    <w:p w14:paraId="39710E36" w14:textId="77777777" w:rsidR="00E26BC9" w:rsidRDefault="00E26BC9" w:rsidP="00E26BC9">
      <w:pPr>
        <w:spacing w:beforeLines="50" w:before="120" w:afterLines="50" w:after="120"/>
        <w:rPr>
          <w:b/>
          <w:bCs/>
          <w:i/>
          <w:lang w:eastAsia="zh-CN"/>
        </w:rPr>
      </w:pPr>
      <w:r>
        <w:rPr>
          <w:rFonts w:hint="eastAsia"/>
          <w:b/>
          <w:bCs/>
          <w:i/>
          <w:lang w:eastAsia="zh-CN"/>
        </w:rPr>
        <w:t xml:space="preserve">Proposal 2: The size of the new DCI format for scheduling NR sidelink mode 1 should </w:t>
      </w:r>
      <w:r>
        <w:rPr>
          <w:b/>
          <w:bCs/>
          <w:i/>
          <w:lang w:eastAsia="zh-CN"/>
        </w:rPr>
        <w:t xml:space="preserve">align </w:t>
      </w:r>
      <w:r>
        <w:rPr>
          <w:rFonts w:hint="eastAsia"/>
          <w:b/>
          <w:bCs/>
          <w:i/>
          <w:lang w:eastAsia="zh-CN"/>
        </w:rPr>
        <w:t>with one of the existing NR DCI format.</w:t>
      </w:r>
    </w:p>
    <w:p w14:paraId="413B0A9A" w14:textId="77777777" w:rsidR="00E26BC9" w:rsidRDefault="00E26BC9" w:rsidP="00E26BC9">
      <w:pPr>
        <w:spacing w:beforeLines="50" w:before="120" w:afterLines="50" w:after="120"/>
        <w:rPr>
          <w:b/>
          <w:bCs/>
          <w:i/>
          <w:lang w:eastAsia="zh-CN"/>
        </w:rPr>
      </w:pPr>
      <w:r>
        <w:rPr>
          <w:rFonts w:hint="eastAsia"/>
          <w:b/>
          <w:bCs/>
          <w:i/>
          <w:lang w:eastAsia="zh-CN"/>
        </w:rPr>
        <w:t>Proposal 3</w:t>
      </w:r>
      <w:r w:rsidRPr="00A00A75">
        <w:rPr>
          <w:rFonts w:hint="eastAsia"/>
          <w:b/>
          <w:bCs/>
          <w:i/>
          <w:lang w:eastAsia="zh-CN"/>
        </w:rPr>
        <w:t>:</w:t>
      </w:r>
      <w:r>
        <w:rPr>
          <w:rFonts w:hint="eastAsia"/>
          <w:b/>
          <w:bCs/>
          <w:i/>
          <w:lang w:eastAsia="zh-CN"/>
        </w:rPr>
        <w:t xml:space="preserve"> For dynamic scheduling, flexible interval between DCI transmission and its scheduled first sidelink transmission can be supported.</w:t>
      </w:r>
    </w:p>
    <w:p w14:paraId="11129FBF" w14:textId="77777777" w:rsidR="00E26BC9" w:rsidRPr="009C6844" w:rsidRDefault="00E26BC9" w:rsidP="00E26BC9">
      <w:pPr>
        <w:spacing w:beforeLines="50" w:before="120" w:afterLines="50" w:after="120"/>
        <w:rPr>
          <w:bCs/>
          <w:lang w:eastAsia="zh-CN"/>
        </w:rPr>
      </w:pPr>
      <w:r>
        <w:rPr>
          <w:rFonts w:hint="eastAsia"/>
          <w:b/>
          <w:bCs/>
          <w:i/>
          <w:lang w:eastAsia="zh-CN"/>
        </w:rPr>
        <w:t>Proposal 4: The interval should be indicated in DCI.</w:t>
      </w:r>
    </w:p>
    <w:p w14:paraId="12872826" w14:textId="77777777" w:rsidR="00E26BC9" w:rsidRPr="00196C99" w:rsidRDefault="00E26BC9" w:rsidP="00E26BC9">
      <w:pPr>
        <w:pStyle w:val="BodyText"/>
        <w:spacing w:beforeLines="50" w:before="120" w:afterLines="50"/>
        <w:rPr>
          <w:b/>
          <w:i/>
        </w:rPr>
      </w:pPr>
      <w:r>
        <w:rPr>
          <w:rFonts w:hint="eastAsia"/>
          <w:b/>
          <w:i/>
        </w:rPr>
        <w:t>Observation 1</w:t>
      </w:r>
      <w:r w:rsidRPr="00196C99">
        <w:rPr>
          <w:rFonts w:hint="eastAsia"/>
          <w:b/>
          <w:i/>
        </w:rPr>
        <w:t>: For TDD and in-coverage scenario, V2X UEs should use any resources scheduled by gNB or semi-statically allocated by higher layer without concerning</w:t>
      </w:r>
      <w:r w:rsidRPr="00142003">
        <w:rPr>
          <w:rFonts w:hint="eastAsia"/>
          <w:b/>
          <w:i/>
        </w:rPr>
        <w:t xml:space="preserve"> if it is DL/UL/GP</w:t>
      </w:r>
      <w:r w:rsidRPr="00196C99">
        <w:rPr>
          <w:rFonts w:hint="eastAsia"/>
          <w:b/>
          <w:i/>
        </w:rPr>
        <w:t xml:space="preserve"> in the shared carrier.</w:t>
      </w:r>
    </w:p>
    <w:p w14:paraId="661BF166" w14:textId="77777777" w:rsidR="00E26BC9" w:rsidRDefault="00E26BC9" w:rsidP="00E26BC9">
      <w:pPr>
        <w:pStyle w:val="BodyText"/>
        <w:spacing w:beforeLines="50" w:before="120" w:afterLines="50"/>
        <w:rPr>
          <w:b/>
          <w:i/>
        </w:rPr>
      </w:pPr>
      <w:r>
        <w:rPr>
          <w:rFonts w:hint="eastAsia"/>
          <w:b/>
          <w:i/>
        </w:rPr>
        <w:t>Proposal 5</w:t>
      </w:r>
      <w:r w:rsidRPr="00196C99">
        <w:rPr>
          <w:rFonts w:hint="eastAsia"/>
          <w:b/>
          <w:i/>
        </w:rPr>
        <w:t>: At least, UL symbols can be used for sidelink transmission on shared carrier.</w:t>
      </w:r>
    </w:p>
    <w:p w14:paraId="5908CDB7" w14:textId="77777777" w:rsidR="00E26BC9" w:rsidRDefault="00E26BC9" w:rsidP="00E26BC9">
      <w:pPr>
        <w:pStyle w:val="BodyText"/>
        <w:spacing w:beforeLines="50" w:before="120" w:afterLines="50"/>
        <w:rPr>
          <w:b/>
          <w:i/>
        </w:rPr>
      </w:pPr>
      <w:r w:rsidRPr="005A3C71">
        <w:rPr>
          <w:b/>
          <w:i/>
        </w:rPr>
        <w:t>P</w:t>
      </w:r>
      <w:r>
        <w:rPr>
          <w:rFonts w:hint="eastAsia"/>
          <w:b/>
          <w:i/>
        </w:rPr>
        <w:t>roposal 6: For resource allocation mode-</w:t>
      </w:r>
      <w:r w:rsidRPr="005A3C71">
        <w:rPr>
          <w:rFonts w:hint="eastAsia"/>
          <w:b/>
          <w:i/>
        </w:rPr>
        <w:t>1, the scheduling solution for</w:t>
      </w:r>
      <w:r>
        <w:rPr>
          <w:rFonts w:hint="eastAsia"/>
          <w:b/>
          <w:i/>
        </w:rPr>
        <w:t xml:space="preserve"> </w:t>
      </w:r>
      <w:r w:rsidRPr="005A3C71">
        <w:rPr>
          <w:rFonts w:hint="eastAsia"/>
          <w:b/>
          <w:i/>
        </w:rPr>
        <w:t>slot aggregation should be further studied, in order to support high data rate services.</w:t>
      </w:r>
    </w:p>
    <w:p w14:paraId="41C8C264" w14:textId="77777777" w:rsidR="00E26BC9" w:rsidRDefault="00E26BC9" w:rsidP="00E26BC9">
      <w:pPr>
        <w:pStyle w:val="BodyText"/>
        <w:rPr>
          <w:rFonts w:eastAsia="SimSun"/>
          <w:b/>
          <w:i/>
        </w:rPr>
      </w:pPr>
      <w:r>
        <w:rPr>
          <w:rFonts w:eastAsia="SimSun"/>
          <w:b/>
          <w:i/>
        </w:rPr>
        <w:t>P</w:t>
      </w:r>
      <w:r>
        <w:rPr>
          <w:rFonts w:eastAsia="SimSun" w:hint="eastAsia"/>
          <w:b/>
          <w:i/>
        </w:rPr>
        <w:t xml:space="preserve">roposal 7: For mode 1, </w:t>
      </w:r>
      <w:r>
        <w:rPr>
          <w:rFonts w:eastAsia="SimSun"/>
          <w:b/>
          <w:i/>
        </w:rPr>
        <w:t>the UL resource for sidelink HARQ feedback to the gNB should be explicitly indicated by the gNB.</w:t>
      </w:r>
    </w:p>
    <w:p w14:paraId="4DD65928" w14:textId="77777777" w:rsidR="00E26BC9" w:rsidRPr="00C053F2" w:rsidRDefault="00E26BC9" w:rsidP="00E26BC9">
      <w:pPr>
        <w:pStyle w:val="BodyText"/>
      </w:pPr>
      <w:r>
        <w:rPr>
          <w:rFonts w:eastAsia="SimSun"/>
          <w:b/>
          <w:i/>
        </w:rPr>
        <w:t>P</w:t>
      </w:r>
      <w:r>
        <w:rPr>
          <w:rFonts w:eastAsia="SimSun" w:hint="eastAsia"/>
          <w:b/>
          <w:i/>
        </w:rPr>
        <w:t xml:space="preserve">roposal 8:  </w:t>
      </w:r>
      <w:r>
        <w:rPr>
          <w:rFonts w:eastAsia="SimSun"/>
          <w:b/>
          <w:i/>
        </w:rPr>
        <w:t xml:space="preserve">The UL </w:t>
      </w:r>
      <w:r>
        <w:rPr>
          <w:rFonts w:eastAsia="SimSun" w:hint="eastAsia"/>
          <w:b/>
          <w:i/>
        </w:rPr>
        <w:t xml:space="preserve">resources </w:t>
      </w:r>
      <w:r>
        <w:rPr>
          <w:rFonts w:eastAsia="SimSun"/>
          <w:b/>
          <w:i/>
        </w:rPr>
        <w:t xml:space="preserve">of sidelink HARQ-ACK to the gNB </w:t>
      </w:r>
      <w:r>
        <w:rPr>
          <w:rFonts w:eastAsia="SimSun" w:hint="eastAsia"/>
          <w:b/>
          <w:i/>
        </w:rPr>
        <w:t>can be indicated by DCI.</w:t>
      </w:r>
    </w:p>
    <w:p w14:paraId="332743C6" w14:textId="77777777" w:rsidR="00E26BC9" w:rsidRDefault="00E26BC9" w:rsidP="00E26BC9">
      <w:pPr>
        <w:pStyle w:val="BodyText"/>
        <w:rPr>
          <w:b/>
          <w:i/>
        </w:rPr>
      </w:pPr>
      <w:r>
        <w:rPr>
          <w:b/>
          <w:i/>
        </w:rPr>
        <w:t xml:space="preserve">Observation </w:t>
      </w:r>
      <w:r>
        <w:rPr>
          <w:rFonts w:hint="eastAsia"/>
          <w:b/>
          <w:i/>
        </w:rPr>
        <w:t>3</w:t>
      </w:r>
      <w:r w:rsidRPr="00F83FE0">
        <w:rPr>
          <w:b/>
          <w:i/>
        </w:rPr>
        <w:t>: configured grant type-1 can lead to low efficiency on resource utilization.</w:t>
      </w:r>
    </w:p>
    <w:p w14:paraId="045FE085" w14:textId="77777777" w:rsidR="00E26BC9" w:rsidRPr="00A92FFC" w:rsidRDefault="00E26BC9" w:rsidP="00E26BC9">
      <w:pPr>
        <w:pStyle w:val="BodyText"/>
        <w:rPr>
          <w:b/>
          <w:i/>
        </w:rPr>
      </w:pPr>
      <w:r>
        <w:rPr>
          <w:b/>
          <w:i/>
        </w:rPr>
        <w:t>P</w:t>
      </w:r>
      <w:r>
        <w:rPr>
          <w:rFonts w:hint="eastAsia"/>
          <w:b/>
          <w:i/>
        </w:rPr>
        <w:t>roposal 9: RRC signaling from eNB can be used to control and schedule resources for NR sidelink mode 1 UE.</w:t>
      </w:r>
    </w:p>
    <w:p w14:paraId="3A185149" w14:textId="67BCBFD6" w:rsidR="00E26BC9" w:rsidRDefault="00FA78E0" w:rsidP="00B72990">
      <w:pPr>
        <w:pStyle w:val="Heading2"/>
      </w:pPr>
      <w:r>
        <w:t>R1-1908634 (Intel)</w:t>
      </w:r>
    </w:p>
    <w:p w14:paraId="2F5D69BD" w14:textId="77777777" w:rsidR="00FA78E0" w:rsidRDefault="00FA78E0" w:rsidP="00346048">
      <w:pPr>
        <w:pStyle w:val="3GPPText"/>
        <w:numPr>
          <w:ilvl w:val="0"/>
          <w:numId w:val="40"/>
        </w:numPr>
        <w:ind w:left="0"/>
        <w:rPr>
          <w:lang w:val="en-GB"/>
        </w:rPr>
      </w:pPr>
    </w:p>
    <w:p w14:paraId="2DAE41B1" w14:textId="77777777" w:rsidR="00FA78E0" w:rsidRDefault="00FA78E0" w:rsidP="00346048">
      <w:pPr>
        <w:pStyle w:val="3GPPText"/>
        <w:numPr>
          <w:ilvl w:val="1"/>
          <w:numId w:val="39"/>
        </w:numPr>
        <w:rPr>
          <w:b/>
          <w:lang w:val="en-GB"/>
        </w:rPr>
      </w:pPr>
      <w:r>
        <w:rPr>
          <w:b/>
          <w:lang w:val="en-GB"/>
        </w:rPr>
        <w:t xml:space="preserve">At least the following information is reported to </w:t>
      </w:r>
      <w:proofErr w:type="spellStart"/>
      <w:r>
        <w:rPr>
          <w:b/>
          <w:lang w:val="en-GB"/>
        </w:rPr>
        <w:t>gNB</w:t>
      </w:r>
      <w:proofErr w:type="spellEnd"/>
      <w:r>
        <w:rPr>
          <w:b/>
          <w:lang w:val="en-GB"/>
        </w:rPr>
        <w:t xml:space="preserve"> in Mode-1 using L2 signalling mechanism</w:t>
      </w:r>
    </w:p>
    <w:p w14:paraId="111AE876" w14:textId="77777777" w:rsidR="00FA78E0" w:rsidRDefault="00FA78E0" w:rsidP="00346048">
      <w:pPr>
        <w:pStyle w:val="3GPPText"/>
        <w:numPr>
          <w:ilvl w:val="2"/>
          <w:numId w:val="39"/>
        </w:numPr>
        <w:rPr>
          <w:b/>
          <w:lang w:val="en-GB"/>
        </w:rPr>
      </w:pPr>
      <w:r>
        <w:rPr>
          <w:b/>
          <w:lang w:val="en-GB"/>
        </w:rPr>
        <w:t>L3 filtered SL-RSRP measured on unicast links</w:t>
      </w:r>
    </w:p>
    <w:p w14:paraId="5054C371" w14:textId="77777777" w:rsidR="00FA78E0" w:rsidRDefault="00FA78E0" w:rsidP="00346048">
      <w:pPr>
        <w:pStyle w:val="3GPPText"/>
        <w:numPr>
          <w:ilvl w:val="2"/>
          <w:numId w:val="39"/>
        </w:numPr>
        <w:rPr>
          <w:b/>
          <w:lang w:val="en-GB"/>
        </w:rPr>
      </w:pPr>
      <w:r>
        <w:rPr>
          <w:b/>
          <w:lang w:val="en-GB"/>
        </w:rPr>
        <w:t>Sidelink CQI/RI on unicast links</w:t>
      </w:r>
    </w:p>
    <w:p w14:paraId="5EDAB851" w14:textId="77777777" w:rsidR="00FA78E0" w:rsidRDefault="00FA78E0" w:rsidP="00346048">
      <w:pPr>
        <w:pStyle w:val="3GPPText"/>
        <w:numPr>
          <w:ilvl w:val="2"/>
          <w:numId w:val="39"/>
        </w:numPr>
        <w:rPr>
          <w:b/>
          <w:lang w:val="en-GB"/>
        </w:rPr>
      </w:pPr>
      <w:r>
        <w:rPr>
          <w:b/>
          <w:lang w:val="en-GB"/>
        </w:rPr>
        <w:t>Sidelink congestion metrics (e.g. CBR)</w:t>
      </w:r>
    </w:p>
    <w:p w14:paraId="07DDD558" w14:textId="77777777" w:rsidR="00FA78E0" w:rsidRDefault="00FA78E0" w:rsidP="00346048">
      <w:pPr>
        <w:pStyle w:val="3GPPText"/>
        <w:numPr>
          <w:ilvl w:val="2"/>
          <w:numId w:val="39"/>
        </w:numPr>
        <w:rPr>
          <w:b/>
          <w:lang w:val="en-GB"/>
        </w:rPr>
      </w:pPr>
      <w:r>
        <w:rPr>
          <w:b/>
          <w:lang w:val="en-GB"/>
        </w:rPr>
        <w:lastRenderedPageBreak/>
        <w:t>FFS details of sensing related measurements</w:t>
      </w:r>
    </w:p>
    <w:p w14:paraId="644E433E" w14:textId="77777777" w:rsidR="00FA78E0" w:rsidRDefault="00FA78E0" w:rsidP="00346048">
      <w:pPr>
        <w:pStyle w:val="3GPPText"/>
        <w:numPr>
          <w:ilvl w:val="0"/>
          <w:numId w:val="40"/>
        </w:numPr>
        <w:ind w:left="0"/>
        <w:rPr>
          <w:lang w:val="en-GB"/>
        </w:rPr>
      </w:pPr>
    </w:p>
    <w:p w14:paraId="29769D28" w14:textId="77777777" w:rsidR="00FA78E0" w:rsidRDefault="00FA78E0" w:rsidP="00346048">
      <w:pPr>
        <w:pStyle w:val="3GPPText"/>
        <w:numPr>
          <w:ilvl w:val="1"/>
          <w:numId w:val="39"/>
        </w:numPr>
        <w:rPr>
          <w:b/>
          <w:lang w:val="en-GB"/>
        </w:rPr>
      </w:pPr>
      <w:r>
        <w:rPr>
          <w:b/>
          <w:lang w:val="en-GB"/>
        </w:rPr>
        <w:t xml:space="preserve">SL scheduling DCI is size-matched to one of configured formats for </w:t>
      </w:r>
      <w:proofErr w:type="spellStart"/>
      <w:r>
        <w:rPr>
          <w:b/>
          <w:lang w:val="en-GB"/>
        </w:rPr>
        <w:t>Uu</w:t>
      </w:r>
      <w:proofErr w:type="spellEnd"/>
      <w:r>
        <w:rPr>
          <w:b/>
          <w:lang w:val="en-GB"/>
        </w:rPr>
        <w:t xml:space="preserve"> operation</w:t>
      </w:r>
    </w:p>
    <w:p w14:paraId="4677D622" w14:textId="77777777" w:rsidR="00FA78E0" w:rsidRDefault="00FA78E0" w:rsidP="00346048">
      <w:pPr>
        <w:pStyle w:val="3GPPText"/>
        <w:numPr>
          <w:ilvl w:val="2"/>
          <w:numId w:val="39"/>
        </w:numPr>
        <w:rPr>
          <w:b/>
          <w:lang w:val="en-GB"/>
        </w:rPr>
      </w:pPr>
      <w:r>
        <w:rPr>
          <w:b/>
          <w:lang w:val="en-GB"/>
        </w:rPr>
        <w:t>It should be possible to size match DL/UL scheduling DCI to the SL scheduling DCI as well</w:t>
      </w:r>
    </w:p>
    <w:p w14:paraId="7E5E9E94" w14:textId="77777777" w:rsidR="00FA78E0" w:rsidRDefault="00FA78E0" w:rsidP="00346048">
      <w:pPr>
        <w:pStyle w:val="3GPPText"/>
        <w:numPr>
          <w:ilvl w:val="1"/>
          <w:numId w:val="39"/>
        </w:numPr>
        <w:rPr>
          <w:b/>
          <w:lang w:val="en-GB"/>
        </w:rPr>
      </w:pPr>
      <w:r>
        <w:rPr>
          <w:b/>
          <w:lang w:val="en-GB"/>
        </w:rPr>
        <w:t>New RNTI (e.g. SL-RNTI) is introduced for monitoring of the DCI for dynamic Mode-1 scheduling of sidelink transmission</w:t>
      </w:r>
    </w:p>
    <w:p w14:paraId="0EF697DE" w14:textId="77777777" w:rsidR="00FA78E0" w:rsidRDefault="00FA78E0" w:rsidP="00346048">
      <w:pPr>
        <w:pStyle w:val="3GPPText"/>
        <w:numPr>
          <w:ilvl w:val="0"/>
          <w:numId w:val="40"/>
        </w:numPr>
        <w:ind w:left="0"/>
        <w:rPr>
          <w:lang w:val="en-GB"/>
        </w:rPr>
      </w:pPr>
    </w:p>
    <w:p w14:paraId="252CDC1E" w14:textId="77777777" w:rsidR="00FA78E0" w:rsidRDefault="00FA78E0" w:rsidP="00346048">
      <w:pPr>
        <w:pStyle w:val="3GPPText"/>
        <w:numPr>
          <w:ilvl w:val="1"/>
          <w:numId w:val="39"/>
        </w:numPr>
        <w:rPr>
          <w:b/>
          <w:lang w:val="en-GB"/>
        </w:rPr>
      </w:pPr>
      <w:r>
        <w:rPr>
          <w:b/>
          <w:lang w:val="en-GB"/>
        </w:rPr>
        <w:t>SL scheduling DCI carries signalling of a time gap between DCI reception time instance and corresponding SL transmission time instance</w:t>
      </w:r>
    </w:p>
    <w:p w14:paraId="450534C7" w14:textId="77777777" w:rsidR="00FA78E0" w:rsidRDefault="00FA78E0" w:rsidP="00346048">
      <w:pPr>
        <w:pStyle w:val="3GPPText"/>
        <w:numPr>
          <w:ilvl w:val="2"/>
          <w:numId w:val="39"/>
        </w:numPr>
        <w:rPr>
          <w:b/>
          <w:lang w:val="en-GB"/>
        </w:rPr>
      </w:pPr>
      <w:r>
        <w:rPr>
          <w:b/>
          <w:lang w:val="en-GB"/>
        </w:rPr>
        <w:t>The UE should not expect the time gap is smaller than the minimum PSCCH/PSSCH preparation time</w:t>
      </w:r>
    </w:p>
    <w:p w14:paraId="73C693E0" w14:textId="77777777" w:rsidR="00FA78E0" w:rsidRDefault="00FA78E0" w:rsidP="00346048">
      <w:pPr>
        <w:pStyle w:val="3GPPText"/>
        <w:numPr>
          <w:ilvl w:val="0"/>
          <w:numId w:val="40"/>
        </w:numPr>
        <w:ind w:left="0"/>
        <w:rPr>
          <w:lang w:val="en-GB"/>
        </w:rPr>
      </w:pPr>
    </w:p>
    <w:p w14:paraId="2423F38F" w14:textId="77777777" w:rsidR="00FA78E0" w:rsidRDefault="00FA78E0" w:rsidP="00346048">
      <w:pPr>
        <w:pStyle w:val="3GPPText"/>
        <w:numPr>
          <w:ilvl w:val="1"/>
          <w:numId w:val="39"/>
        </w:numPr>
        <w:rPr>
          <w:b/>
          <w:lang w:val="en-GB"/>
        </w:rPr>
      </w:pPr>
      <w:r>
        <w:rPr>
          <w:b/>
          <w:lang w:val="en-GB"/>
        </w:rPr>
        <w:t xml:space="preserve">DCI scheduling sidelink does not convey MCS for sidelink transmission </w:t>
      </w:r>
    </w:p>
    <w:p w14:paraId="1243801B" w14:textId="77777777" w:rsidR="00FA78E0" w:rsidRDefault="00FA78E0" w:rsidP="00346048">
      <w:pPr>
        <w:pStyle w:val="3GPPText"/>
        <w:numPr>
          <w:ilvl w:val="0"/>
          <w:numId w:val="40"/>
        </w:numPr>
        <w:ind w:left="0"/>
        <w:rPr>
          <w:lang w:val="en-GB"/>
        </w:rPr>
      </w:pPr>
    </w:p>
    <w:p w14:paraId="42964667" w14:textId="77777777" w:rsidR="00FA78E0" w:rsidRPr="00EB3C95" w:rsidRDefault="00FA78E0" w:rsidP="00346048">
      <w:pPr>
        <w:pStyle w:val="3GPPText"/>
        <w:numPr>
          <w:ilvl w:val="1"/>
          <w:numId w:val="39"/>
        </w:numPr>
        <w:rPr>
          <w:b/>
          <w:lang w:val="en-GB"/>
        </w:rPr>
      </w:pPr>
      <w:r w:rsidRPr="00EB3C95">
        <w:rPr>
          <w:b/>
          <w:lang w:val="en-GB"/>
        </w:rPr>
        <w:t xml:space="preserve">Introduce means of dynamic change of TX power per transmission based on </w:t>
      </w:r>
      <w:proofErr w:type="spellStart"/>
      <w:r w:rsidRPr="00EB3C95">
        <w:rPr>
          <w:b/>
          <w:lang w:val="en-GB"/>
        </w:rPr>
        <w:t>gNB</w:t>
      </w:r>
      <w:proofErr w:type="spellEnd"/>
      <w:r w:rsidRPr="00EB3C95">
        <w:rPr>
          <w:b/>
          <w:lang w:val="en-GB"/>
        </w:rPr>
        <w:t xml:space="preserve"> scheduling decision</w:t>
      </w:r>
    </w:p>
    <w:p w14:paraId="1A17B8E8" w14:textId="77777777" w:rsidR="00FA78E0" w:rsidRPr="00EB3C95" w:rsidRDefault="00FA78E0" w:rsidP="00346048">
      <w:pPr>
        <w:pStyle w:val="3GPPText"/>
        <w:numPr>
          <w:ilvl w:val="2"/>
          <w:numId w:val="39"/>
        </w:numPr>
        <w:rPr>
          <w:b/>
          <w:lang w:val="en-GB"/>
        </w:rPr>
      </w:pPr>
      <w:r w:rsidRPr="00EB3C95">
        <w:rPr>
          <w:b/>
          <w:lang w:val="en-GB"/>
        </w:rPr>
        <w:t>FFS between</w:t>
      </w:r>
    </w:p>
    <w:p w14:paraId="1B1D6DCE" w14:textId="77777777" w:rsidR="00FA78E0" w:rsidRPr="00EB3C95" w:rsidRDefault="00FA78E0" w:rsidP="00346048">
      <w:pPr>
        <w:pStyle w:val="3GPPText"/>
        <w:numPr>
          <w:ilvl w:val="3"/>
          <w:numId w:val="39"/>
        </w:numPr>
        <w:rPr>
          <w:b/>
          <w:lang w:val="en-GB"/>
        </w:rPr>
      </w:pPr>
      <w:r w:rsidRPr="00EB3C95">
        <w:rPr>
          <w:b/>
          <w:lang w:val="en-GB"/>
        </w:rPr>
        <w:t>Switching OLPC loops</w:t>
      </w:r>
    </w:p>
    <w:p w14:paraId="530A434A" w14:textId="77777777" w:rsidR="00FA78E0" w:rsidRPr="00EB3C95" w:rsidRDefault="00FA78E0" w:rsidP="00346048">
      <w:pPr>
        <w:pStyle w:val="3GPPText"/>
        <w:numPr>
          <w:ilvl w:val="3"/>
          <w:numId w:val="39"/>
        </w:numPr>
        <w:rPr>
          <w:b/>
          <w:lang w:val="en-GB"/>
        </w:rPr>
      </w:pPr>
      <w:r w:rsidRPr="00EB3C95">
        <w:rPr>
          <w:b/>
          <w:lang w:val="en-GB"/>
        </w:rPr>
        <w:t>TPC commands</w:t>
      </w:r>
    </w:p>
    <w:p w14:paraId="4BC4445A" w14:textId="77777777" w:rsidR="00FA78E0" w:rsidRPr="00363C92" w:rsidRDefault="00FA78E0" w:rsidP="00346048">
      <w:pPr>
        <w:pStyle w:val="3GPPText"/>
        <w:numPr>
          <w:ilvl w:val="0"/>
          <w:numId w:val="40"/>
        </w:numPr>
        <w:ind w:left="0"/>
        <w:rPr>
          <w:lang w:val="en-GB"/>
        </w:rPr>
      </w:pPr>
    </w:p>
    <w:p w14:paraId="437EFBB3" w14:textId="77777777" w:rsidR="00FA78E0" w:rsidRPr="00363C92" w:rsidRDefault="00FA78E0" w:rsidP="00346048">
      <w:pPr>
        <w:pStyle w:val="3GPPText"/>
        <w:numPr>
          <w:ilvl w:val="1"/>
          <w:numId w:val="40"/>
        </w:numPr>
        <w:rPr>
          <w:b/>
          <w:lang w:val="en-GB"/>
        </w:rPr>
      </w:pPr>
      <w:r w:rsidRPr="00363C92">
        <w:rPr>
          <w:b/>
          <w:lang w:val="en-GB"/>
        </w:rPr>
        <w:t>When sidelink HARQ feedback forwarding is enabled, HARQ ID and NDI are conveyed in SL DCI</w:t>
      </w:r>
    </w:p>
    <w:p w14:paraId="798AD50B" w14:textId="77777777" w:rsidR="00FA78E0" w:rsidRDefault="00FA78E0" w:rsidP="00346048">
      <w:pPr>
        <w:pStyle w:val="3GPPText"/>
        <w:numPr>
          <w:ilvl w:val="0"/>
          <w:numId w:val="40"/>
        </w:numPr>
        <w:ind w:left="0"/>
        <w:rPr>
          <w:lang w:val="en-GB"/>
        </w:rPr>
      </w:pPr>
    </w:p>
    <w:p w14:paraId="5E1C1116" w14:textId="77777777" w:rsidR="00FA78E0" w:rsidRDefault="00FA78E0" w:rsidP="00346048">
      <w:pPr>
        <w:pStyle w:val="3GPPText"/>
        <w:numPr>
          <w:ilvl w:val="1"/>
          <w:numId w:val="39"/>
        </w:numPr>
        <w:rPr>
          <w:b/>
          <w:lang w:val="en-GB"/>
        </w:rPr>
      </w:pPr>
      <w:r>
        <w:rPr>
          <w:b/>
          <w:lang w:val="en-GB"/>
        </w:rPr>
        <w:t>New RNTI (e.g. SPS-SL-RNTI) is introduced for monitoring of the DCI for Type 2 configured Mode-1 scheduling of sidelink transmission</w:t>
      </w:r>
    </w:p>
    <w:p w14:paraId="75C87033" w14:textId="77777777" w:rsidR="00FA78E0" w:rsidRDefault="00FA78E0" w:rsidP="00346048">
      <w:pPr>
        <w:pStyle w:val="3GPPText"/>
        <w:numPr>
          <w:ilvl w:val="0"/>
          <w:numId w:val="40"/>
        </w:numPr>
        <w:ind w:left="0"/>
        <w:rPr>
          <w:lang w:val="en-GB"/>
        </w:rPr>
      </w:pPr>
    </w:p>
    <w:p w14:paraId="2585545B" w14:textId="77777777" w:rsidR="00FA78E0" w:rsidRDefault="00FA78E0" w:rsidP="00346048">
      <w:pPr>
        <w:pStyle w:val="3GPPText"/>
        <w:numPr>
          <w:ilvl w:val="1"/>
          <w:numId w:val="39"/>
        </w:numPr>
        <w:rPr>
          <w:b/>
          <w:lang w:val="en-GB"/>
        </w:rPr>
      </w:pPr>
      <w:r>
        <w:rPr>
          <w:b/>
          <w:lang w:val="en-GB"/>
        </w:rPr>
        <w:t>Confirmation of Type 2 activation/release of a configured sidelink grant is based on HARQ-ACK in PUCCH/UCI</w:t>
      </w:r>
    </w:p>
    <w:p w14:paraId="0701FC68" w14:textId="77777777" w:rsidR="00FA78E0" w:rsidRDefault="00FA78E0" w:rsidP="00346048">
      <w:pPr>
        <w:pStyle w:val="3GPPText"/>
        <w:numPr>
          <w:ilvl w:val="0"/>
          <w:numId w:val="40"/>
        </w:numPr>
        <w:ind w:left="0"/>
        <w:rPr>
          <w:lang w:val="en-GB"/>
        </w:rPr>
      </w:pPr>
    </w:p>
    <w:p w14:paraId="723CD0FC" w14:textId="77777777" w:rsidR="00FA78E0" w:rsidRPr="00BD66D7" w:rsidRDefault="00FA78E0" w:rsidP="00346048">
      <w:pPr>
        <w:pStyle w:val="3GPPText"/>
        <w:numPr>
          <w:ilvl w:val="1"/>
          <w:numId w:val="39"/>
        </w:numPr>
        <w:rPr>
          <w:b/>
          <w:lang w:val="en-GB"/>
        </w:rPr>
      </w:pPr>
      <w:r w:rsidRPr="00BD66D7">
        <w:rPr>
          <w:b/>
          <w:lang w:val="en-GB"/>
        </w:rPr>
        <w:t xml:space="preserve">For the purpose of HARQ feedback forwarding, the mechanism of HARQ-ACK bit multiplexing into PUCCH and PUSCH is fully reused from HARQ-ACK in response to </w:t>
      </w:r>
      <w:r>
        <w:rPr>
          <w:b/>
          <w:lang w:val="en-GB"/>
        </w:rPr>
        <w:t>PDSCH</w:t>
      </w:r>
    </w:p>
    <w:p w14:paraId="222A3E06" w14:textId="77777777" w:rsidR="00FA78E0" w:rsidRPr="00BD66D7" w:rsidRDefault="00FA78E0" w:rsidP="00346048">
      <w:pPr>
        <w:pStyle w:val="3GPPText"/>
        <w:numPr>
          <w:ilvl w:val="1"/>
          <w:numId w:val="39"/>
        </w:numPr>
        <w:rPr>
          <w:b/>
          <w:lang w:val="en-GB"/>
        </w:rPr>
      </w:pPr>
      <w:r w:rsidRPr="00BD66D7">
        <w:rPr>
          <w:b/>
          <w:lang w:val="en-GB"/>
        </w:rPr>
        <w:t>At least for dynamic sidelink scheduling:</w:t>
      </w:r>
    </w:p>
    <w:p w14:paraId="499A2400" w14:textId="77777777" w:rsidR="00FA78E0" w:rsidRPr="00BD66D7" w:rsidRDefault="00FA78E0" w:rsidP="00346048">
      <w:pPr>
        <w:pStyle w:val="3GPPText"/>
        <w:numPr>
          <w:ilvl w:val="2"/>
          <w:numId w:val="39"/>
        </w:numPr>
        <w:rPr>
          <w:b/>
          <w:lang w:val="en-GB"/>
        </w:rPr>
      </w:pPr>
      <w:r w:rsidRPr="00BD66D7">
        <w:rPr>
          <w:b/>
          <w:lang w:val="en-GB"/>
        </w:rPr>
        <w:lastRenderedPageBreak/>
        <w:t>PUCCH resource indication is signalled in DCI scheduling sidelink</w:t>
      </w:r>
    </w:p>
    <w:p w14:paraId="3963FA34" w14:textId="77777777" w:rsidR="00FA78E0" w:rsidRPr="00BD66D7" w:rsidRDefault="00FA78E0" w:rsidP="00346048">
      <w:pPr>
        <w:pStyle w:val="3GPPText"/>
        <w:numPr>
          <w:ilvl w:val="2"/>
          <w:numId w:val="39"/>
        </w:numPr>
        <w:rPr>
          <w:b/>
          <w:lang w:val="en-GB"/>
        </w:rPr>
      </w:pPr>
      <w:r w:rsidRPr="00BD66D7">
        <w:rPr>
          <w:b/>
          <w:lang w:val="en-GB"/>
        </w:rPr>
        <w:t>Timing offset between associated PSSCH transmission and UCI carrying the associated HARQ feedback is signalled in DCI scheduling sidelink</w:t>
      </w:r>
    </w:p>
    <w:p w14:paraId="4B826D70" w14:textId="77777777" w:rsidR="00FA78E0" w:rsidRPr="00FC53FA" w:rsidRDefault="00FA78E0" w:rsidP="00346048">
      <w:pPr>
        <w:pStyle w:val="3GPPText"/>
        <w:numPr>
          <w:ilvl w:val="2"/>
          <w:numId w:val="39"/>
        </w:numPr>
        <w:rPr>
          <w:b/>
          <w:lang w:val="en-GB"/>
        </w:rPr>
      </w:pPr>
      <w:r w:rsidRPr="00FC53FA">
        <w:rPr>
          <w:b/>
          <w:lang w:val="en-GB"/>
        </w:rPr>
        <w:t>DAI in case of dynamic HARQ-ACK codebook</w:t>
      </w:r>
    </w:p>
    <w:p w14:paraId="65AD45A4" w14:textId="77777777" w:rsidR="00FA78E0" w:rsidRDefault="00FA78E0" w:rsidP="00346048">
      <w:pPr>
        <w:pStyle w:val="3GPPText"/>
        <w:numPr>
          <w:ilvl w:val="0"/>
          <w:numId w:val="40"/>
        </w:numPr>
        <w:ind w:left="0"/>
        <w:rPr>
          <w:lang w:val="en-GB"/>
        </w:rPr>
      </w:pPr>
    </w:p>
    <w:p w14:paraId="43558A42" w14:textId="77777777" w:rsidR="00FA78E0" w:rsidRDefault="00FA78E0" w:rsidP="00346048">
      <w:pPr>
        <w:pStyle w:val="3GPPText"/>
        <w:numPr>
          <w:ilvl w:val="1"/>
          <w:numId w:val="39"/>
        </w:numPr>
        <w:rPr>
          <w:b/>
          <w:lang w:val="en-GB"/>
        </w:rPr>
      </w:pPr>
      <w:r w:rsidRPr="00BD66D7">
        <w:rPr>
          <w:b/>
          <w:lang w:val="en-GB"/>
        </w:rPr>
        <w:t xml:space="preserve">At least </w:t>
      </w:r>
      <w:r>
        <w:rPr>
          <w:b/>
          <w:lang w:val="en-GB"/>
        </w:rPr>
        <w:t>for dynamic sidelink scheduling, single SL DCI conveys resources for single UCI with HARQ-ACK even when more than one TTI is scheduled</w:t>
      </w:r>
    </w:p>
    <w:p w14:paraId="43A5CC1C" w14:textId="77777777" w:rsidR="00FA78E0" w:rsidRDefault="00FA78E0" w:rsidP="00346048">
      <w:pPr>
        <w:pStyle w:val="3GPPText"/>
        <w:numPr>
          <w:ilvl w:val="0"/>
          <w:numId w:val="40"/>
        </w:numPr>
        <w:ind w:left="0"/>
        <w:rPr>
          <w:lang w:val="en-GB"/>
        </w:rPr>
      </w:pPr>
    </w:p>
    <w:p w14:paraId="4A94289C" w14:textId="77777777" w:rsidR="00FA78E0" w:rsidRDefault="00FA78E0" w:rsidP="00346048">
      <w:pPr>
        <w:pStyle w:val="3GPPText"/>
        <w:numPr>
          <w:ilvl w:val="1"/>
          <w:numId w:val="39"/>
        </w:numPr>
        <w:rPr>
          <w:b/>
          <w:lang w:val="en-GB"/>
        </w:rPr>
      </w:pPr>
      <w:r>
        <w:rPr>
          <w:b/>
          <w:lang w:val="en-GB"/>
        </w:rPr>
        <w:t>In NACK-only cases, the UE should report ACK if it does not detect NACK</w:t>
      </w:r>
    </w:p>
    <w:p w14:paraId="30E6CBBA" w14:textId="77777777" w:rsidR="00FA78E0" w:rsidRPr="00BD66D7" w:rsidRDefault="00FA78E0" w:rsidP="00346048">
      <w:pPr>
        <w:pStyle w:val="3GPPText"/>
        <w:numPr>
          <w:ilvl w:val="2"/>
          <w:numId w:val="39"/>
        </w:numPr>
        <w:rPr>
          <w:b/>
          <w:lang w:val="en-GB"/>
        </w:rPr>
      </w:pPr>
      <w:r>
        <w:rPr>
          <w:b/>
          <w:lang w:val="en-GB"/>
        </w:rPr>
        <w:t>FFS the cases when UE was not able to detect PSFCH due to collisions</w:t>
      </w:r>
    </w:p>
    <w:p w14:paraId="21227D5B" w14:textId="77777777" w:rsidR="00FA78E0" w:rsidRDefault="00FA78E0" w:rsidP="00346048">
      <w:pPr>
        <w:pStyle w:val="3GPPText"/>
        <w:numPr>
          <w:ilvl w:val="0"/>
          <w:numId w:val="40"/>
        </w:numPr>
        <w:ind w:left="0"/>
        <w:rPr>
          <w:lang w:val="en-GB"/>
        </w:rPr>
      </w:pPr>
    </w:p>
    <w:p w14:paraId="432FDD48" w14:textId="77777777" w:rsidR="00FA78E0" w:rsidRDefault="00FA78E0" w:rsidP="00346048">
      <w:pPr>
        <w:pStyle w:val="3GPPText"/>
        <w:numPr>
          <w:ilvl w:val="1"/>
          <w:numId w:val="39"/>
        </w:numPr>
        <w:rPr>
          <w:b/>
          <w:lang w:val="en-GB"/>
        </w:rPr>
      </w:pPr>
      <w:r>
        <w:rPr>
          <w:b/>
          <w:lang w:val="en-GB"/>
        </w:rPr>
        <w:t>Semi-static HARQ codebook is used for sidelink HARQ-ACK feedback forwarding in case of configured SL grants</w:t>
      </w:r>
    </w:p>
    <w:p w14:paraId="1E48E91A" w14:textId="77777777" w:rsidR="00FA78E0" w:rsidRDefault="00FA78E0" w:rsidP="00346048">
      <w:pPr>
        <w:pStyle w:val="3GPPText"/>
        <w:numPr>
          <w:ilvl w:val="0"/>
          <w:numId w:val="40"/>
        </w:numPr>
        <w:ind w:left="0"/>
        <w:rPr>
          <w:lang w:val="en-GB"/>
        </w:rPr>
      </w:pPr>
    </w:p>
    <w:p w14:paraId="6E234B08" w14:textId="77777777" w:rsidR="00FA78E0" w:rsidRDefault="00FA78E0" w:rsidP="00346048">
      <w:pPr>
        <w:pStyle w:val="3GPPText"/>
        <w:numPr>
          <w:ilvl w:val="1"/>
          <w:numId w:val="38"/>
        </w:numPr>
        <w:rPr>
          <w:b/>
          <w:lang w:val="en-GB"/>
        </w:rPr>
      </w:pPr>
      <w:r w:rsidRPr="00014375">
        <w:rPr>
          <w:b/>
          <w:lang w:val="en-GB"/>
        </w:rPr>
        <w:t xml:space="preserve">QoS attributes </w:t>
      </w:r>
      <w:r>
        <w:rPr>
          <w:b/>
          <w:lang w:val="en-GB"/>
        </w:rPr>
        <w:t xml:space="preserve">(i.e. priorities) </w:t>
      </w:r>
      <w:r w:rsidRPr="00014375">
        <w:rPr>
          <w:b/>
          <w:lang w:val="en-GB"/>
        </w:rPr>
        <w:t>are used to prioritize between Mode-1 and Mode-2 i</w:t>
      </w:r>
      <w:r w:rsidRPr="00014375">
        <w:rPr>
          <w:rFonts w:hint="eastAsia"/>
          <w:b/>
          <w:lang w:val="en-GB"/>
        </w:rPr>
        <w:t xml:space="preserve">f </w:t>
      </w:r>
      <w:r w:rsidRPr="00014375">
        <w:rPr>
          <w:b/>
          <w:lang w:val="en-GB"/>
        </w:rPr>
        <w:t xml:space="preserve">a </w:t>
      </w:r>
      <w:r w:rsidRPr="00014375">
        <w:rPr>
          <w:rFonts w:hint="eastAsia"/>
          <w:b/>
          <w:lang w:val="en-GB"/>
        </w:rPr>
        <w:t>UE is configured to perform both Mode-1 and Mode-2</w:t>
      </w:r>
    </w:p>
    <w:p w14:paraId="5B0261C6" w14:textId="77777777" w:rsidR="00FA78E0" w:rsidRPr="003E13BD" w:rsidRDefault="00FA78E0" w:rsidP="00346048">
      <w:pPr>
        <w:pStyle w:val="3GPPText"/>
        <w:numPr>
          <w:ilvl w:val="1"/>
          <w:numId w:val="38"/>
        </w:numPr>
        <w:rPr>
          <w:lang w:val="en-GB"/>
        </w:rPr>
      </w:pPr>
      <w:r>
        <w:rPr>
          <w:b/>
          <w:lang w:val="en-GB"/>
        </w:rPr>
        <w:t xml:space="preserve">If a UE is configured to perform both Mode-1 and Mode-2 at the same time and QoS attributes are equal, the Mode-1 transmissions are prioritized over Mode-2 sidelink transmissions </w:t>
      </w:r>
    </w:p>
    <w:p w14:paraId="056DCA1E" w14:textId="77777777" w:rsidR="00FA78E0" w:rsidRPr="003E13BD" w:rsidRDefault="00FA78E0" w:rsidP="00346048">
      <w:pPr>
        <w:pStyle w:val="3GPPText"/>
        <w:numPr>
          <w:ilvl w:val="2"/>
          <w:numId w:val="38"/>
        </w:numPr>
        <w:rPr>
          <w:b/>
          <w:lang w:val="en-GB"/>
        </w:rPr>
      </w:pPr>
      <w:r>
        <w:rPr>
          <w:b/>
          <w:lang w:val="en-GB"/>
        </w:rPr>
        <w:t>FFS Mode-2 reselection triggering in case of collisions</w:t>
      </w:r>
    </w:p>
    <w:p w14:paraId="5FEF8490" w14:textId="77777777" w:rsidR="00FA78E0" w:rsidRPr="00950621" w:rsidRDefault="00FA78E0" w:rsidP="00346048">
      <w:pPr>
        <w:pStyle w:val="3GPPText"/>
        <w:numPr>
          <w:ilvl w:val="0"/>
          <w:numId w:val="40"/>
        </w:numPr>
        <w:ind w:left="0"/>
      </w:pPr>
    </w:p>
    <w:p w14:paraId="02BD73D7" w14:textId="77777777" w:rsidR="00FA78E0" w:rsidRPr="00950621" w:rsidRDefault="00FA78E0" w:rsidP="00346048">
      <w:pPr>
        <w:pStyle w:val="3GPPText"/>
        <w:numPr>
          <w:ilvl w:val="1"/>
          <w:numId w:val="38"/>
        </w:numPr>
      </w:pPr>
      <w:r w:rsidRPr="00950621">
        <w:rPr>
          <w:b/>
        </w:rPr>
        <w:t>At least the following information needs to be reported to gNB for Mode-1 and Mode-2 resource sharing</w:t>
      </w:r>
    </w:p>
    <w:p w14:paraId="3911A552" w14:textId="77777777" w:rsidR="00FA78E0" w:rsidRPr="00950621" w:rsidRDefault="00FA78E0" w:rsidP="00346048">
      <w:pPr>
        <w:pStyle w:val="3GPPText"/>
        <w:numPr>
          <w:ilvl w:val="2"/>
          <w:numId w:val="38"/>
        </w:numPr>
        <w:rPr>
          <w:b/>
          <w:lang w:val="en-GB"/>
        </w:rPr>
      </w:pPr>
      <w:r w:rsidRPr="00950621">
        <w:rPr>
          <w:b/>
          <w:lang w:val="en-GB"/>
        </w:rPr>
        <w:t>Congestion metrics</w:t>
      </w:r>
    </w:p>
    <w:p w14:paraId="750006B1" w14:textId="77777777" w:rsidR="00FA78E0" w:rsidRPr="00950621" w:rsidRDefault="00FA78E0" w:rsidP="00346048">
      <w:pPr>
        <w:pStyle w:val="3GPPText"/>
        <w:numPr>
          <w:ilvl w:val="2"/>
          <w:numId w:val="38"/>
        </w:numPr>
        <w:rPr>
          <w:b/>
          <w:lang w:val="en-GB"/>
        </w:rPr>
      </w:pPr>
      <w:r w:rsidRPr="00950621">
        <w:rPr>
          <w:b/>
          <w:lang w:val="en-GB"/>
        </w:rPr>
        <w:t>Sensing related measurements, FFS details</w:t>
      </w:r>
    </w:p>
    <w:p w14:paraId="4F186908" w14:textId="77777777" w:rsidR="00FA78E0" w:rsidRPr="00FA78E0" w:rsidRDefault="00FA78E0" w:rsidP="00FA78E0"/>
    <w:p w14:paraId="79636451" w14:textId="5E31EF37" w:rsidR="00E26BC9" w:rsidRDefault="00671477" w:rsidP="00B72990">
      <w:pPr>
        <w:pStyle w:val="Heading2"/>
      </w:pPr>
      <w:r w:rsidRPr="00671477">
        <w:t>R1- 1908678</w:t>
      </w:r>
      <w:r>
        <w:t xml:space="preserve"> (F</w:t>
      </w:r>
      <w:r w:rsidR="00286F2F">
        <w:t>raunhofer HHI, Fraunhofer IIS)</w:t>
      </w:r>
    </w:p>
    <w:p w14:paraId="266C705C" w14:textId="77777777" w:rsidR="00D56182" w:rsidRDefault="00D56182" w:rsidP="00D56182">
      <w:pPr>
        <w:spacing w:after="0"/>
        <w:rPr>
          <w:b/>
        </w:rPr>
      </w:pPr>
      <w:r>
        <w:rPr>
          <w:b/>
        </w:rPr>
        <w:t>Proposal 1: We propose to support the configuration, selection and allocation of resources for groupcast communications to be carried out by the gNB. The gNB can select and allocate resources either by</w:t>
      </w:r>
    </w:p>
    <w:p w14:paraId="291F3BA9" w14:textId="77777777" w:rsidR="00D56182" w:rsidRPr="00034772" w:rsidRDefault="00D56182" w:rsidP="00346048">
      <w:pPr>
        <w:pStyle w:val="ListParagraph"/>
        <w:numPr>
          <w:ilvl w:val="0"/>
          <w:numId w:val="41"/>
        </w:numPr>
        <w:ind w:left="360"/>
        <w:rPr>
          <w:rFonts w:ascii="Times New Roman" w:hAnsi="Times New Roman"/>
          <w:b/>
        </w:rPr>
      </w:pPr>
      <w:r w:rsidRPr="00034772">
        <w:rPr>
          <w:rFonts w:ascii="Times New Roman" w:hAnsi="Times New Roman"/>
          <w:b/>
        </w:rPr>
        <w:t>Selecting a dedicated set of resources for all the group members in a group, or</w:t>
      </w:r>
    </w:p>
    <w:p w14:paraId="2E408BC0" w14:textId="77777777" w:rsidR="00D56182" w:rsidRPr="006E7CD5" w:rsidRDefault="00D56182" w:rsidP="00346048">
      <w:pPr>
        <w:pStyle w:val="ListParagraph"/>
        <w:numPr>
          <w:ilvl w:val="0"/>
          <w:numId w:val="41"/>
        </w:numPr>
        <w:spacing w:after="120"/>
        <w:ind w:left="360"/>
        <w:rPr>
          <w:rFonts w:ascii="Times New Roman" w:hAnsi="Times New Roman"/>
          <w:b/>
        </w:rPr>
      </w:pPr>
      <w:r w:rsidRPr="00034772">
        <w:rPr>
          <w:rFonts w:ascii="Times New Roman" w:hAnsi="Times New Roman"/>
          <w:b/>
        </w:rPr>
        <w:t>Selecting individual resources for each member UE in a group.</w:t>
      </w:r>
    </w:p>
    <w:p w14:paraId="7D3E17EB" w14:textId="77777777" w:rsidR="00D56182" w:rsidRDefault="00D56182" w:rsidP="00D56182">
      <w:pPr>
        <w:spacing w:after="120"/>
        <w:rPr>
          <w:b/>
        </w:rPr>
      </w:pPr>
      <w:r>
        <w:rPr>
          <w:b/>
        </w:rPr>
        <w:t>Proposal 2</w:t>
      </w:r>
      <w:r w:rsidRPr="008F7F19">
        <w:rPr>
          <w:b/>
        </w:rPr>
        <w:t>:</w:t>
      </w:r>
      <w:r>
        <w:rPr>
          <w:b/>
        </w:rPr>
        <w:t xml:space="preserve"> We propose to </w:t>
      </w:r>
      <w:r w:rsidRPr="00D90F9F">
        <w:rPr>
          <w:b/>
        </w:rPr>
        <w:t xml:space="preserve">support the sensing and reporting of the </w:t>
      </w:r>
      <w:r>
        <w:rPr>
          <w:b/>
        </w:rPr>
        <w:t>channel occupancy</w:t>
      </w:r>
      <w:r w:rsidRPr="00D90F9F">
        <w:rPr>
          <w:b/>
        </w:rPr>
        <w:t xml:space="preserve"> status of resources to the gNB</w:t>
      </w:r>
      <w:r>
        <w:rPr>
          <w:b/>
        </w:rPr>
        <w:t xml:space="preserve"> by </w:t>
      </w:r>
      <w:r w:rsidRPr="00D90F9F">
        <w:rPr>
          <w:b/>
        </w:rPr>
        <w:t>Mode 1 NR V2X UEs.</w:t>
      </w:r>
    </w:p>
    <w:p w14:paraId="7936BA2A" w14:textId="2401ADB7" w:rsidR="00E26BC9" w:rsidRDefault="00782E23" w:rsidP="00B72990">
      <w:pPr>
        <w:pStyle w:val="Heading2"/>
      </w:pPr>
      <w:r w:rsidRPr="00782E23">
        <w:lastRenderedPageBreak/>
        <w:t>R1-1908731</w:t>
      </w:r>
      <w:r>
        <w:t xml:space="preserve"> (Lenovo, Motorola Mobility)</w:t>
      </w:r>
    </w:p>
    <w:p w14:paraId="270A87E2" w14:textId="77777777" w:rsidR="002B77EE" w:rsidRPr="005B2C50" w:rsidRDefault="002B77EE" w:rsidP="002B77EE">
      <w:pPr>
        <w:rPr>
          <w:b/>
          <w:bCs/>
          <w:i/>
          <w:iCs/>
          <w:sz w:val="24"/>
          <w:szCs w:val="24"/>
          <w:u w:val="single"/>
        </w:rPr>
      </w:pPr>
      <w:r>
        <w:rPr>
          <w:b/>
          <w:bCs/>
          <w:i/>
          <w:iCs/>
          <w:sz w:val="24"/>
          <w:szCs w:val="24"/>
          <w:u w:val="single"/>
        </w:rPr>
        <w:t>Proposal 1: The DCI transmitted by the gNB should indicate the feedback timing and resource allocated to the TX UE for transmitting of SL HARQ ACK/NACK to gNB.</w:t>
      </w:r>
    </w:p>
    <w:p w14:paraId="5A0BB48E" w14:textId="77777777" w:rsidR="002B77EE" w:rsidRPr="00491AE3" w:rsidRDefault="002B77EE" w:rsidP="002B77EE">
      <w:pPr>
        <w:rPr>
          <w:b/>
          <w:bCs/>
          <w:i/>
          <w:iCs/>
          <w:sz w:val="24"/>
          <w:szCs w:val="24"/>
          <w:u w:val="single"/>
        </w:rPr>
      </w:pPr>
      <w:r w:rsidRPr="00491AE3">
        <w:rPr>
          <w:rFonts w:hint="eastAsia"/>
          <w:b/>
          <w:bCs/>
          <w:i/>
          <w:iCs/>
          <w:sz w:val="24"/>
          <w:szCs w:val="24"/>
          <w:u w:val="single"/>
        </w:rPr>
        <w:t xml:space="preserve">Proposal </w:t>
      </w:r>
      <w:r w:rsidRPr="00491AE3">
        <w:rPr>
          <w:b/>
          <w:bCs/>
          <w:i/>
          <w:iCs/>
          <w:sz w:val="24"/>
          <w:szCs w:val="24"/>
          <w:u w:val="single"/>
        </w:rPr>
        <w:t>2</w:t>
      </w:r>
      <w:r w:rsidRPr="00491AE3">
        <w:rPr>
          <w:rFonts w:hint="eastAsia"/>
          <w:b/>
          <w:bCs/>
          <w:i/>
          <w:iCs/>
          <w:sz w:val="24"/>
          <w:szCs w:val="24"/>
          <w:u w:val="single"/>
        </w:rPr>
        <w:t>:</w:t>
      </w:r>
      <w:r w:rsidRPr="00491AE3">
        <w:rPr>
          <w:b/>
          <w:bCs/>
          <w:i/>
          <w:iCs/>
          <w:sz w:val="24"/>
          <w:szCs w:val="24"/>
          <w:u w:val="single"/>
        </w:rPr>
        <w:t xml:space="preserve"> For NR sidelink mode-1, the DCI for sidelink scheduling grant should indicate the RX UE(s) for the allocated resource.</w:t>
      </w:r>
    </w:p>
    <w:p w14:paraId="0E1A820E" w14:textId="77777777" w:rsidR="002B77EE" w:rsidRDefault="002B77EE" w:rsidP="002B77EE">
      <w:pPr>
        <w:spacing w:line="252" w:lineRule="auto"/>
        <w:rPr>
          <w:b/>
          <w:bCs/>
          <w:i/>
          <w:iCs/>
          <w:sz w:val="24"/>
          <w:szCs w:val="24"/>
          <w:u w:val="single"/>
        </w:rPr>
      </w:pPr>
      <w:r w:rsidRPr="004E4AE8">
        <w:rPr>
          <w:b/>
          <w:bCs/>
          <w:i/>
          <w:iCs/>
          <w:sz w:val="24"/>
          <w:szCs w:val="24"/>
          <w:u w:val="single"/>
        </w:rPr>
        <w:t>Proposal 3: Design implicit scheme to indicate the RX UE(s) for mode-1 resource allocation to save the DCI payload size.</w:t>
      </w:r>
      <w:r>
        <w:rPr>
          <w:b/>
          <w:bCs/>
          <w:i/>
          <w:iCs/>
          <w:sz w:val="24"/>
          <w:szCs w:val="24"/>
          <w:u w:val="single"/>
        </w:rPr>
        <w:t xml:space="preserve"> Followed two methods can be considered:</w:t>
      </w:r>
    </w:p>
    <w:p w14:paraId="29FC1E17" w14:textId="77777777" w:rsidR="002B77EE" w:rsidRPr="00ED6888" w:rsidRDefault="002B77EE" w:rsidP="00346048">
      <w:pPr>
        <w:pStyle w:val="ListParagraph"/>
        <w:numPr>
          <w:ilvl w:val="0"/>
          <w:numId w:val="42"/>
        </w:numPr>
        <w:snapToGrid w:val="0"/>
        <w:spacing w:line="252" w:lineRule="auto"/>
        <w:rPr>
          <w:rFonts w:ascii="Times New Roman" w:hAnsi="Times New Roman"/>
          <w:b/>
          <w:bCs/>
          <w:i/>
          <w:iCs/>
          <w:sz w:val="24"/>
          <w:szCs w:val="24"/>
          <w:u w:val="single"/>
        </w:rPr>
      </w:pPr>
      <w:r w:rsidRPr="00ED6888">
        <w:rPr>
          <w:rFonts w:ascii="Times New Roman" w:hAnsi="Times New Roman"/>
          <w:b/>
          <w:bCs/>
          <w:i/>
          <w:iCs/>
          <w:sz w:val="24"/>
          <w:szCs w:val="24"/>
          <w:u w:val="single"/>
        </w:rPr>
        <w:t>The DCI includes an indicator corresponding to the reported list of destination ID(s) to indicate the target UE(s).</w:t>
      </w:r>
    </w:p>
    <w:p w14:paraId="481B2B60" w14:textId="77777777" w:rsidR="002B77EE" w:rsidRPr="00ED6888" w:rsidRDefault="002B77EE" w:rsidP="00346048">
      <w:pPr>
        <w:pStyle w:val="ListParagraph"/>
        <w:numPr>
          <w:ilvl w:val="0"/>
          <w:numId w:val="42"/>
        </w:numPr>
        <w:snapToGrid w:val="0"/>
        <w:spacing w:line="252" w:lineRule="auto"/>
        <w:rPr>
          <w:rFonts w:ascii="Times New Roman" w:hAnsi="Times New Roman"/>
          <w:b/>
          <w:bCs/>
          <w:i/>
          <w:iCs/>
          <w:sz w:val="24"/>
          <w:szCs w:val="24"/>
          <w:u w:val="single"/>
        </w:rPr>
      </w:pPr>
      <w:r w:rsidRPr="00ED6888">
        <w:rPr>
          <w:rFonts w:ascii="Times New Roman" w:hAnsi="Times New Roman"/>
          <w:b/>
          <w:bCs/>
          <w:i/>
          <w:iCs/>
          <w:sz w:val="24"/>
          <w:szCs w:val="24"/>
          <w:u w:val="single"/>
        </w:rPr>
        <w:t>The DCI includes an indicator corresponding to the reported BSR MAC-CE to indicate the target UE(s).</w:t>
      </w:r>
    </w:p>
    <w:p w14:paraId="3E513B9C" w14:textId="5FEA903E" w:rsidR="00B72990" w:rsidRDefault="00B72990" w:rsidP="00B72990">
      <w:pPr>
        <w:pStyle w:val="Heading2"/>
      </w:pPr>
      <w:r>
        <w:t>R1-1908738 (</w:t>
      </w:r>
      <w:proofErr w:type="spellStart"/>
      <w:r>
        <w:t>Futurewei</w:t>
      </w:r>
      <w:proofErr w:type="spellEnd"/>
      <w:r>
        <w:t>)</w:t>
      </w:r>
    </w:p>
    <w:p w14:paraId="4D68B247" w14:textId="77777777" w:rsidR="00B72990" w:rsidRPr="00E64DF8" w:rsidRDefault="00B72990" w:rsidP="00B72990">
      <w:pPr>
        <w:rPr>
          <w:b/>
          <w:i/>
        </w:rPr>
      </w:pPr>
      <w:r w:rsidRPr="00E64DF8">
        <w:rPr>
          <w:b/>
          <w:i/>
        </w:rPr>
        <w:t>Proposal 1: Sidelink HARQ feedback is sent by the transmitter UE to the gNB using the PUCCH.</w:t>
      </w:r>
    </w:p>
    <w:p w14:paraId="448C2921" w14:textId="77777777" w:rsidR="00B72990" w:rsidRDefault="00B72990" w:rsidP="00B72990">
      <w:pPr>
        <w:rPr>
          <w:b/>
          <w:i/>
        </w:rPr>
      </w:pPr>
      <w:r w:rsidRPr="002F0BF1">
        <w:rPr>
          <w:b/>
          <w:i/>
        </w:rPr>
        <w:t>Proposal 2: Sidelink SR is sent</w:t>
      </w:r>
      <w:r w:rsidRPr="00E64DF8">
        <w:rPr>
          <w:b/>
          <w:i/>
        </w:rPr>
        <w:t xml:space="preserve"> by the transmitter UE to the gNB using the PUCCH.</w:t>
      </w:r>
    </w:p>
    <w:p w14:paraId="5012C0F0" w14:textId="77777777" w:rsidR="00B72990" w:rsidRPr="00D14FDD" w:rsidRDefault="00B72990" w:rsidP="00B72990">
      <w:pPr>
        <w:rPr>
          <w:b/>
          <w:i/>
        </w:rPr>
      </w:pPr>
      <w:r w:rsidRPr="00D14FDD">
        <w:rPr>
          <w:b/>
          <w:i/>
        </w:rPr>
        <w:t xml:space="preserve">Proposal 3: </w:t>
      </w:r>
    </w:p>
    <w:p w14:paraId="7A808AE1" w14:textId="77777777" w:rsidR="00B72990" w:rsidRPr="00D14FDD" w:rsidRDefault="00B72990" w:rsidP="00243E11">
      <w:pPr>
        <w:pStyle w:val="ListParagraph"/>
        <w:numPr>
          <w:ilvl w:val="0"/>
          <w:numId w:val="18"/>
        </w:numPr>
        <w:spacing w:after="160"/>
        <w:contextualSpacing/>
        <w:rPr>
          <w:rFonts w:ascii="Times New Roman" w:hAnsi="Times New Roman"/>
          <w:b/>
          <w:i/>
        </w:rPr>
      </w:pPr>
      <w:r w:rsidRPr="00D14FDD">
        <w:rPr>
          <w:rFonts w:ascii="Times New Roman" w:hAnsi="Times New Roman"/>
          <w:b/>
          <w:i/>
        </w:rPr>
        <w:t>The V2X DCI size is the same as an existing NR DCI</w:t>
      </w:r>
    </w:p>
    <w:p w14:paraId="305CD5D2" w14:textId="77777777" w:rsidR="00B72990" w:rsidRPr="00D14FDD" w:rsidRDefault="00B72990" w:rsidP="00243E11">
      <w:pPr>
        <w:pStyle w:val="ListParagraph"/>
        <w:numPr>
          <w:ilvl w:val="0"/>
          <w:numId w:val="18"/>
        </w:numPr>
        <w:spacing w:after="160"/>
        <w:contextualSpacing/>
        <w:rPr>
          <w:rFonts w:ascii="Times New Roman" w:hAnsi="Times New Roman"/>
          <w:b/>
          <w:i/>
        </w:rPr>
      </w:pPr>
      <w:r w:rsidRPr="00D14FDD">
        <w:rPr>
          <w:rFonts w:ascii="Times New Roman" w:hAnsi="Times New Roman"/>
          <w:b/>
          <w:i/>
        </w:rPr>
        <w:t>The V2C DCI CRC is scrambled by an SL-RNTI</w:t>
      </w:r>
    </w:p>
    <w:p w14:paraId="7483AB55" w14:textId="77777777" w:rsidR="00B72990" w:rsidRPr="00FC1468" w:rsidRDefault="00B72990" w:rsidP="00B72990">
      <w:pPr>
        <w:rPr>
          <w:b/>
          <w:i/>
        </w:rPr>
      </w:pPr>
      <w:r w:rsidRPr="00FC1468">
        <w:rPr>
          <w:b/>
          <w:i/>
        </w:rPr>
        <w:t>Proposal 4: cross-carrier scheduling is supported</w:t>
      </w:r>
    </w:p>
    <w:p w14:paraId="7A50D81B" w14:textId="77777777" w:rsidR="00B72990" w:rsidRPr="00D83276" w:rsidRDefault="00B72990" w:rsidP="00B72990">
      <w:pPr>
        <w:rPr>
          <w:b/>
          <w:i/>
        </w:rPr>
      </w:pPr>
      <w:r w:rsidRPr="00D83276">
        <w:rPr>
          <w:b/>
          <w:i/>
        </w:rPr>
        <w:t>Proposal 5: the DCI does not contain MCS information</w:t>
      </w:r>
    </w:p>
    <w:p w14:paraId="0A7F8A4F" w14:textId="77777777" w:rsidR="00B72990" w:rsidRPr="00C31215" w:rsidRDefault="00B72990" w:rsidP="00B72990">
      <w:pPr>
        <w:rPr>
          <w:b/>
          <w:i/>
        </w:rPr>
      </w:pPr>
      <w:r w:rsidRPr="00C31215">
        <w:rPr>
          <w:b/>
          <w:i/>
        </w:rPr>
        <w:t>Proposal 6:</w:t>
      </w:r>
    </w:p>
    <w:p w14:paraId="59E9ADF9" w14:textId="77777777" w:rsidR="00B72990" w:rsidRPr="004F0BA5" w:rsidRDefault="00B72990" w:rsidP="00243E11">
      <w:pPr>
        <w:pStyle w:val="ListParagraph"/>
        <w:numPr>
          <w:ilvl w:val="0"/>
          <w:numId w:val="19"/>
        </w:numPr>
        <w:spacing w:after="160"/>
        <w:contextualSpacing/>
        <w:rPr>
          <w:rFonts w:ascii="Times New Roman" w:hAnsi="Times New Roman"/>
          <w:b/>
          <w:i/>
        </w:rPr>
      </w:pPr>
      <w:r w:rsidRPr="00E273AF">
        <w:rPr>
          <w:rFonts w:ascii="Times New Roman" w:hAnsi="Times New Roman"/>
          <w:b/>
          <w:i/>
        </w:rPr>
        <w:t xml:space="preserve">The DCI of a configured grant type-2 </w:t>
      </w:r>
      <w:r>
        <w:rPr>
          <w:rFonts w:ascii="Times New Roman" w:hAnsi="Times New Roman"/>
          <w:b/>
          <w:i/>
        </w:rPr>
        <w:t>is</w:t>
      </w:r>
      <w:r w:rsidRPr="00E273AF">
        <w:rPr>
          <w:rFonts w:ascii="Times New Roman" w:hAnsi="Times New Roman"/>
          <w:b/>
          <w:i/>
        </w:rPr>
        <w:t xml:space="preserve"> the same</w:t>
      </w:r>
      <w:r>
        <w:rPr>
          <w:rFonts w:ascii="Times New Roman" w:hAnsi="Times New Roman"/>
          <w:b/>
          <w:i/>
        </w:rPr>
        <w:t xml:space="preserve"> of one DCI for dynamic scheduling</w:t>
      </w:r>
    </w:p>
    <w:p w14:paraId="74C408EA" w14:textId="77777777" w:rsidR="00B72990" w:rsidRPr="00C31215" w:rsidRDefault="00B72990" w:rsidP="00243E11">
      <w:pPr>
        <w:pStyle w:val="ListParagraph"/>
        <w:numPr>
          <w:ilvl w:val="0"/>
          <w:numId w:val="19"/>
        </w:numPr>
        <w:spacing w:after="160"/>
        <w:contextualSpacing/>
        <w:rPr>
          <w:rFonts w:ascii="Times New Roman" w:hAnsi="Times New Roman"/>
          <w:b/>
          <w:i/>
        </w:rPr>
      </w:pPr>
      <w:r w:rsidRPr="00C31215">
        <w:rPr>
          <w:rFonts w:ascii="Times New Roman" w:hAnsi="Times New Roman"/>
          <w:b/>
          <w:i/>
        </w:rPr>
        <w:t>A different RNTI is used for dynamic scheduling and activation/deactivation</w:t>
      </w:r>
    </w:p>
    <w:p w14:paraId="21045583" w14:textId="70C78058" w:rsidR="00B72990" w:rsidRDefault="002A7455" w:rsidP="00A078EA">
      <w:pPr>
        <w:pStyle w:val="Heading2"/>
      </w:pPr>
      <w:r w:rsidRPr="002A7455">
        <w:lastRenderedPageBreak/>
        <w:t>R1-1908794</w:t>
      </w:r>
      <w:r>
        <w:t xml:space="preserve"> (ZTE, </w:t>
      </w:r>
      <w:proofErr w:type="spellStart"/>
      <w:r>
        <w:t>Sanechips</w:t>
      </w:r>
      <w:proofErr w:type="spellEnd"/>
      <w:r>
        <w:t>)</w:t>
      </w:r>
    </w:p>
    <w:p w14:paraId="33EA64A0" w14:textId="77777777" w:rsidR="009A5CCB" w:rsidRDefault="00AD0A28" w:rsidP="009A5CCB">
      <w:pPr>
        <w:pStyle w:val="TOC1"/>
        <w:tabs>
          <w:tab w:val="clear" w:pos="9639"/>
          <w:tab w:val="right" w:leader="dot" w:pos="9660"/>
        </w:tabs>
        <w:spacing w:after="120"/>
      </w:pPr>
      <w:hyperlink w:anchor="_Toc17468" w:history="1">
        <w:r w:rsidR="009A5CCB">
          <w:rPr>
            <w:rFonts w:eastAsia="SimSun"/>
            <w:bCs/>
            <w:iCs/>
          </w:rPr>
          <w:t xml:space="preserve">Proposal 1: </w:t>
        </w:r>
        <w:r w:rsidR="009A5CCB">
          <w:rPr>
            <w:rFonts w:hint="eastAsia"/>
          </w:rPr>
          <w:t>TB retransmission resources can be configured in the configured grant signalling.</w:t>
        </w:r>
      </w:hyperlink>
    </w:p>
    <w:p w14:paraId="422317B4" w14:textId="77777777" w:rsidR="009A5CCB" w:rsidRDefault="00AD0A28" w:rsidP="009A5CCB">
      <w:pPr>
        <w:pStyle w:val="TOC1"/>
        <w:tabs>
          <w:tab w:val="clear" w:pos="9639"/>
          <w:tab w:val="right" w:leader="dot" w:pos="9660"/>
        </w:tabs>
        <w:spacing w:after="120"/>
      </w:pPr>
      <w:hyperlink w:anchor="_Toc9244" w:history="1">
        <w:r w:rsidR="009A5CCB">
          <w:rPr>
            <w:rFonts w:eastAsia="SimSun"/>
            <w:bCs/>
            <w:iCs/>
          </w:rPr>
          <w:t xml:space="preserve">Proposal 2: </w:t>
        </w:r>
        <w:r w:rsidR="009A5CCB">
          <w:rPr>
            <w:rFonts w:hint="eastAsia"/>
          </w:rPr>
          <w:t>For configured grant type 2, PUCCH resources can be assigned for UE to feedback A/N to gNB.</w:t>
        </w:r>
      </w:hyperlink>
    </w:p>
    <w:p w14:paraId="57513C77" w14:textId="77777777" w:rsidR="009A5CCB" w:rsidRDefault="00AD0A28" w:rsidP="009A5CCB">
      <w:pPr>
        <w:pStyle w:val="TOC1"/>
        <w:tabs>
          <w:tab w:val="clear" w:pos="9639"/>
          <w:tab w:val="right" w:leader="dot" w:pos="9660"/>
        </w:tabs>
        <w:spacing w:after="120"/>
      </w:pPr>
      <w:hyperlink w:anchor="_Toc2806" w:history="1">
        <w:r w:rsidR="009A5CCB">
          <w:rPr>
            <w:rFonts w:eastAsia="SimSun"/>
            <w:bCs/>
            <w:iCs/>
          </w:rPr>
          <w:t xml:space="preserve">Proposal 3: </w:t>
        </w:r>
        <w:r w:rsidR="009A5CCB">
          <w:rPr>
            <w:rFonts w:hint="eastAsia"/>
          </w:rPr>
          <w:t xml:space="preserve">gNB can dynamically schedule retransmission resource(s) for a TB </w:t>
        </w:r>
        <w:r w:rsidR="009A5CCB">
          <w:t>with</w:t>
        </w:r>
        <w:r w:rsidR="009A5CCB">
          <w:rPr>
            <w:rFonts w:hint="eastAsia"/>
          </w:rPr>
          <w:t xml:space="preserve"> initial transmission carried on a resource assigned by configured grant.</w:t>
        </w:r>
      </w:hyperlink>
    </w:p>
    <w:p w14:paraId="62898688" w14:textId="77777777" w:rsidR="009A5CCB" w:rsidRDefault="00AD0A28" w:rsidP="009A5CCB">
      <w:pPr>
        <w:pStyle w:val="TOC1"/>
        <w:tabs>
          <w:tab w:val="clear" w:pos="9639"/>
          <w:tab w:val="right" w:leader="dot" w:pos="9660"/>
        </w:tabs>
        <w:spacing w:after="120"/>
      </w:pPr>
      <w:hyperlink w:anchor="_Toc17004" w:history="1">
        <w:r w:rsidR="009A5CCB">
          <w:rPr>
            <w:rFonts w:eastAsia="SimSun"/>
            <w:bCs/>
            <w:iCs/>
          </w:rPr>
          <w:t xml:space="preserve">Proposal 4: </w:t>
        </w:r>
        <w:r w:rsidR="009A5CCB">
          <w:rPr>
            <w:rFonts w:eastAsia="SimSun" w:hint="eastAsia"/>
          </w:rPr>
          <w:t>Multiple activated configured grants for a UE are supported.</w:t>
        </w:r>
      </w:hyperlink>
    </w:p>
    <w:p w14:paraId="50FAFF6C" w14:textId="77777777" w:rsidR="009A5CCB" w:rsidRDefault="00AD0A28" w:rsidP="009A5CCB">
      <w:pPr>
        <w:pStyle w:val="TOC1"/>
        <w:tabs>
          <w:tab w:val="clear" w:pos="9639"/>
          <w:tab w:val="right" w:leader="dot" w:pos="9660"/>
        </w:tabs>
        <w:spacing w:after="120"/>
      </w:pPr>
      <w:hyperlink w:anchor="_Toc6570" w:history="1">
        <w:r w:rsidR="009A5CCB">
          <w:rPr>
            <w:rFonts w:eastAsia="SimSun"/>
            <w:bCs/>
            <w:iCs/>
          </w:rPr>
          <w:t xml:space="preserve">Proposal 5: </w:t>
        </w:r>
        <w:r w:rsidR="009A5CCB">
          <w:rPr>
            <w:rFonts w:hint="eastAsia"/>
          </w:rPr>
          <w:t xml:space="preserve">SL-RNTI </w:t>
        </w:r>
        <w:r w:rsidR="009A5CCB">
          <w:rPr>
            <w:rFonts w:hint="eastAsia"/>
            <w:szCs w:val="22"/>
          </w:rPr>
          <w:t xml:space="preserve">should </w:t>
        </w:r>
        <w:r w:rsidR="009A5CCB">
          <w:rPr>
            <w:rFonts w:hint="eastAsia"/>
          </w:rPr>
          <w:t>be assign</w:t>
        </w:r>
        <w:r w:rsidR="009A5CCB">
          <w:t>ed</w:t>
        </w:r>
        <w:r w:rsidR="009A5CCB">
          <w:rPr>
            <w:rFonts w:hint="eastAsia"/>
          </w:rPr>
          <w:t xml:space="preserve"> for Tx UE in mode 1.</w:t>
        </w:r>
      </w:hyperlink>
    </w:p>
    <w:p w14:paraId="4825C147" w14:textId="77777777" w:rsidR="009A5CCB" w:rsidRDefault="00AD0A28" w:rsidP="009A5CCB">
      <w:pPr>
        <w:pStyle w:val="TOC1"/>
        <w:tabs>
          <w:tab w:val="clear" w:pos="9639"/>
          <w:tab w:val="right" w:leader="dot" w:pos="9660"/>
        </w:tabs>
        <w:spacing w:after="120"/>
      </w:pPr>
      <w:hyperlink w:anchor="_Toc5626" w:history="1">
        <w:r w:rsidR="009A5CCB">
          <w:rPr>
            <w:rFonts w:eastAsia="SimSun"/>
            <w:bCs/>
            <w:iCs/>
          </w:rPr>
          <w:t xml:space="preserve">Proposal 6: </w:t>
        </w:r>
        <w:r w:rsidR="009A5CCB">
          <w:rPr>
            <w:rFonts w:hint="eastAsia"/>
          </w:rPr>
          <w:t xml:space="preserve">A </w:t>
        </w:r>
        <w:r w:rsidR="009A5CCB">
          <w:t xml:space="preserve">uniform </w:t>
        </w:r>
        <w:r w:rsidR="009A5CCB">
          <w:rPr>
            <w:rFonts w:hint="eastAsia"/>
          </w:rPr>
          <w:t xml:space="preserve">DCI </w:t>
        </w:r>
        <w:r w:rsidR="009A5CCB">
          <w:rPr>
            <w:rFonts w:hint="eastAsia"/>
            <w:szCs w:val="22"/>
          </w:rPr>
          <w:t xml:space="preserve">format </w:t>
        </w:r>
        <w:r w:rsidR="009A5CCB">
          <w:rPr>
            <w:rFonts w:hint="eastAsia"/>
          </w:rPr>
          <w:t>should be defined to indicate sidelink resource allocation for broadcast, groupcast or unicast.</w:t>
        </w:r>
      </w:hyperlink>
    </w:p>
    <w:p w14:paraId="6B74A1F9" w14:textId="77777777" w:rsidR="009A5CCB" w:rsidRDefault="00AD0A28" w:rsidP="009A5CCB">
      <w:pPr>
        <w:pStyle w:val="TOC1"/>
        <w:tabs>
          <w:tab w:val="clear" w:pos="9639"/>
          <w:tab w:val="right" w:leader="dot" w:pos="9660"/>
        </w:tabs>
        <w:spacing w:after="120"/>
      </w:pPr>
      <w:hyperlink w:anchor="_Toc27164" w:history="1">
        <w:r w:rsidR="009A5CCB">
          <w:rPr>
            <w:rFonts w:eastAsia="SimSun"/>
            <w:bCs/>
            <w:iCs/>
          </w:rPr>
          <w:t xml:space="preserve">Proposal 7: </w:t>
        </w:r>
        <w:r w:rsidR="009A5CCB">
          <w:rPr>
            <w:rFonts w:hint="eastAsia"/>
          </w:rPr>
          <w:t xml:space="preserve">If </w:t>
        </w:r>
        <w:r w:rsidR="009A5CCB">
          <w:rPr>
            <w:rFonts w:hint="eastAsia"/>
            <w:szCs w:val="22"/>
          </w:rPr>
          <w:t xml:space="preserve">multiple </w:t>
        </w:r>
        <w:r w:rsidR="009A5CCB">
          <w:rPr>
            <w:rFonts w:hint="eastAsia"/>
          </w:rPr>
          <w:t>resource pools are available for a UE, a resource pool indicator should be indicated in DCI.</w:t>
        </w:r>
      </w:hyperlink>
    </w:p>
    <w:p w14:paraId="7476BDD9" w14:textId="77777777" w:rsidR="009A5CCB" w:rsidRDefault="00AD0A28" w:rsidP="009A5CCB">
      <w:pPr>
        <w:pStyle w:val="TOC1"/>
        <w:tabs>
          <w:tab w:val="clear" w:pos="9639"/>
          <w:tab w:val="right" w:leader="dot" w:pos="9660"/>
        </w:tabs>
        <w:spacing w:after="120"/>
      </w:pPr>
      <w:hyperlink w:anchor="_Toc25841" w:history="1">
        <w:r w:rsidR="009A5CCB">
          <w:rPr>
            <w:rFonts w:eastAsia="SimSun"/>
            <w:bCs/>
            <w:iCs/>
          </w:rPr>
          <w:t xml:space="preserve">Proposal 8: </w:t>
        </w:r>
        <w:r w:rsidR="009A5CCB">
          <w:rPr>
            <w:rFonts w:hint="eastAsia"/>
          </w:rPr>
          <w:t>Enable/disable A/N feedback to gNB from sidelink transmitting UE is controlled by gNB.</w:t>
        </w:r>
      </w:hyperlink>
    </w:p>
    <w:p w14:paraId="0A5E195C" w14:textId="77777777" w:rsidR="009A5CCB" w:rsidRDefault="00AD0A28" w:rsidP="009A5CCB">
      <w:pPr>
        <w:pStyle w:val="TOC1"/>
        <w:tabs>
          <w:tab w:val="clear" w:pos="9639"/>
          <w:tab w:val="right" w:leader="dot" w:pos="9660"/>
        </w:tabs>
        <w:spacing w:after="120"/>
      </w:pPr>
      <w:hyperlink w:anchor="_Toc22387" w:history="1">
        <w:r w:rsidR="009A5CCB">
          <w:rPr>
            <w:rFonts w:eastAsia="SimSun"/>
            <w:bCs/>
            <w:iCs/>
          </w:rPr>
          <w:t xml:space="preserve">Proposal 9: </w:t>
        </w:r>
        <w:r w:rsidR="009A5CCB">
          <w:rPr>
            <w:rFonts w:hint="eastAsia"/>
          </w:rPr>
          <w:t>Using the Uu PUCCH resource configuration scheme as a starting point for sidelink A/N feedback resource allocation.</w:t>
        </w:r>
      </w:hyperlink>
    </w:p>
    <w:p w14:paraId="56FF84B6" w14:textId="77777777" w:rsidR="009A5CCB" w:rsidRDefault="00AD0A28" w:rsidP="009A5CCB">
      <w:pPr>
        <w:pStyle w:val="TOC1"/>
        <w:tabs>
          <w:tab w:val="clear" w:pos="9639"/>
          <w:tab w:val="right" w:leader="dot" w:pos="9660"/>
        </w:tabs>
        <w:spacing w:after="120"/>
      </w:pPr>
      <w:hyperlink w:anchor="_Toc15579" w:history="1">
        <w:r w:rsidR="009A5CCB">
          <w:rPr>
            <w:rFonts w:eastAsia="SimSun"/>
            <w:bCs/>
            <w:iCs/>
          </w:rPr>
          <w:t xml:space="preserve">Proposal 10: </w:t>
        </w:r>
        <w:r w:rsidR="009A5CCB">
          <w:rPr>
            <w:rFonts w:hint="eastAsia"/>
          </w:rPr>
          <w:t>The PUCCH resource for sidelink A/N feedback to gNB should be indicated in DCI.</w:t>
        </w:r>
      </w:hyperlink>
    </w:p>
    <w:p w14:paraId="23930CFD" w14:textId="77777777" w:rsidR="009A5CCB" w:rsidRDefault="00AD0A28" w:rsidP="009A5CCB">
      <w:pPr>
        <w:pStyle w:val="TOC1"/>
        <w:tabs>
          <w:tab w:val="clear" w:pos="9639"/>
          <w:tab w:val="right" w:leader="dot" w:pos="9660"/>
        </w:tabs>
        <w:spacing w:after="120"/>
      </w:pPr>
      <w:hyperlink w:anchor="_Toc25610" w:history="1">
        <w:r w:rsidR="009A5CCB">
          <w:rPr>
            <w:rFonts w:eastAsia="SimSun"/>
            <w:bCs/>
            <w:iCs/>
          </w:rPr>
          <w:t xml:space="preserve">Proposal 11: </w:t>
        </w:r>
        <w:r w:rsidR="009A5CCB">
          <w:rPr>
            <w:rFonts w:hint="eastAsia"/>
          </w:rPr>
          <w:t>For LTE Uu scheduling NR sidelink, only 15kHz SCS is supported.</w:t>
        </w:r>
      </w:hyperlink>
    </w:p>
    <w:p w14:paraId="5C7882DB" w14:textId="6D0B97E1" w:rsidR="00DE6AA6" w:rsidRDefault="00754285" w:rsidP="00754285">
      <w:pPr>
        <w:pStyle w:val="Heading2"/>
      </w:pPr>
      <w:r w:rsidRPr="00754285">
        <w:t>R1-1908851</w:t>
      </w:r>
      <w:r>
        <w:t xml:space="preserve"> (NEC)</w:t>
      </w:r>
    </w:p>
    <w:p w14:paraId="7C29AD68" w14:textId="77777777" w:rsidR="00DE6AA6" w:rsidRPr="00DB645C" w:rsidRDefault="00DE6AA6" w:rsidP="00DE6AA6">
      <w:pPr>
        <w:spacing w:beforeLines="100" w:before="240"/>
        <w:rPr>
          <w:b/>
        </w:rPr>
      </w:pPr>
      <w:r w:rsidRPr="00DB645C">
        <w:rPr>
          <w:b/>
        </w:rPr>
        <w:t xml:space="preserve">Proposal 1: </w:t>
      </w:r>
    </w:p>
    <w:p w14:paraId="65EE66AA" w14:textId="77777777" w:rsidR="00DE6AA6" w:rsidRPr="00DB645C" w:rsidRDefault="00DE6AA6" w:rsidP="00346048">
      <w:pPr>
        <w:pStyle w:val="ListParagraph"/>
        <w:numPr>
          <w:ilvl w:val="0"/>
          <w:numId w:val="43"/>
        </w:numPr>
        <w:rPr>
          <w:rFonts w:ascii="Times New Roman" w:hAnsi="Times New Roman"/>
          <w:b/>
          <w:i/>
        </w:rPr>
      </w:pPr>
      <w:r w:rsidRPr="00DB645C">
        <w:rPr>
          <w:rFonts w:ascii="Times New Roman" w:hAnsi="Times New Roman"/>
          <w:b/>
        </w:rPr>
        <w:t>HARQ ACK/NACK report from receiver UE to gNB should be supported.</w:t>
      </w:r>
    </w:p>
    <w:p w14:paraId="05E57994" w14:textId="77777777" w:rsidR="00DE6AA6" w:rsidRPr="00DB645C" w:rsidRDefault="00DE6AA6" w:rsidP="00DE6AA6">
      <w:pPr>
        <w:spacing w:beforeLines="100" w:before="240"/>
        <w:rPr>
          <w:b/>
        </w:rPr>
      </w:pPr>
      <w:r w:rsidRPr="00DB645C">
        <w:rPr>
          <w:b/>
        </w:rPr>
        <w:t xml:space="preserve">Proposal 2: </w:t>
      </w:r>
    </w:p>
    <w:p w14:paraId="4F75D2DE" w14:textId="77777777" w:rsidR="00DE6AA6" w:rsidRPr="00DB645C" w:rsidRDefault="00DE6AA6" w:rsidP="00346048">
      <w:pPr>
        <w:pStyle w:val="ListParagraph"/>
        <w:numPr>
          <w:ilvl w:val="0"/>
          <w:numId w:val="43"/>
        </w:numPr>
        <w:rPr>
          <w:rFonts w:ascii="Times New Roman" w:hAnsi="Times New Roman"/>
          <w:b/>
        </w:rPr>
      </w:pPr>
      <w:r w:rsidRPr="00DB645C">
        <w:rPr>
          <w:rFonts w:ascii="Times New Roman" w:hAnsi="Times New Roman"/>
          <w:b/>
        </w:rPr>
        <w:t>The time interval between PSFCH and the UL slot for HARQ ACK/NACK report should be indicated in the associated SL DCI.</w:t>
      </w:r>
    </w:p>
    <w:p w14:paraId="76278003" w14:textId="77777777" w:rsidR="00DE6AA6" w:rsidRPr="00DB645C" w:rsidRDefault="00DE6AA6" w:rsidP="00DE6AA6">
      <w:pPr>
        <w:spacing w:beforeLines="100" w:before="240"/>
        <w:rPr>
          <w:b/>
        </w:rPr>
      </w:pPr>
      <w:r w:rsidRPr="00DB645C">
        <w:rPr>
          <w:b/>
        </w:rPr>
        <w:t xml:space="preserve">Proposal 3: </w:t>
      </w:r>
    </w:p>
    <w:p w14:paraId="6466EC79" w14:textId="77777777" w:rsidR="00DE6AA6" w:rsidRPr="00DB645C" w:rsidRDefault="00DE6AA6" w:rsidP="00346048">
      <w:pPr>
        <w:pStyle w:val="ListParagraph"/>
        <w:numPr>
          <w:ilvl w:val="0"/>
          <w:numId w:val="43"/>
        </w:numPr>
        <w:rPr>
          <w:rFonts w:ascii="Times New Roman" w:hAnsi="Times New Roman"/>
          <w:b/>
        </w:rPr>
      </w:pPr>
      <w:r w:rsidRPr="00DB645C">
        <w:rPr>
          <w:rFonts w:ascii="Times New Roman" w:hAnsi="Times New Roman"/>
          <w:b/>
        </w:rPr>
        <w:t>One field in SL DCI should be used to indicate if the SL grant is used for sidelink transmissions for which HARQ ACK/NACK report is enabled, or sidelink transmissions for which HARQ ACK/NACK report is not enabled.</w:t>
      </w:r>
    </w:p>
    <w:p w14:paraId="5B8AC1AF" w14:textId="77777777" w:rsidR="00DE6AA6" w:rsidRPr="00DB645C" w:rsidRDefault="00DE6AA6" w:rsidP="00DE6AA6">
      <w:pPr>
        <w:spacing w:beforeLines="100" w:before="240"/>
        <w:rPr>
          <w:b/>
        </w:rPr>
      </w:pPr>
      <w:r w:rsidRPr="00DB645C">
        <w:rPr>
          <w:b/>
        </w:rPr>
        <w:t xml:space="preserve">Proposal 4: </w:t>
      </w:r>
    </w:p>
    <w:p w14:paraId="75354DB5" w14:textId="77777777" w:rsidR="00DE6AA6" w:rsidRPr="00DB645C" w:rsidRDefault="00DE6AA6" w:rsidP="00346048">
      <w:pPr>
        <w:pStyle w:val="ListParagraph"/>
        <w:numPr>
          <w:ilvl w:val="0"/>
          <w:numId w:val="43"/>
        </w:numPr>
        <w:rPr>
          <w:rFonts w:ascii="Times New Roman" w:hAnsi="Times New Roman"/>
          <w:b/>
        </w:rPr>
      </w:pPr>
      <w:r w:rsidRPr="00DB645C">
        <w:rPr>
          <w:rFonts w:ascii="Times New Roman" w:hAnsi="Times New Roman"/>
          <w:b/>
        </w:rPr>
        <w:t>Criteria for autonomously release of the configured sidelink grant should be specified, and UE should report the release of configured sidelink grant to eNB/gNB.</w:t>
      </w:r>
    </w:p>
    <w:p w14:paraId="18F3119E" w14:textId="77777777" w:rsidR="00DE6AA6" w:rsidRPr="00DB645C" w:rsidRDefault="00DE6AA6" w:rsidP="00DE6AA6">
      <w:pPr>
        <w:spacing w:beforeLines="100" w:before="240"/>
        <w:rPr>
          <w:b/>
        </w:rPr>
      </w:pPr>
      <w:r w:rsidRPr="00DB645C">
        <w:rPr>
          <w:b/>
        </w:rPr>
        <w:t xml:space="preserve">Proposal 5: </w:t>
      </w:r>
    </w:p>
    <w:p w14:paraId="3FF78D6D" w14:textId="77777777" w:rsidR="00DE6AA6" w:rsidRPr="00DB645C" w:rsidRDefault="00DE6AA6" w:rsidP="00346048">
      <w:pPr>
        <w:pStyle w:val="ListParagraph"/>
        <w:numPr>
          <w:ilvl w:val="0"/>
          <w:numId w:val="43"/>
        </w:numPr>
        <w:rPr>
          <w:rFonts w:ascii="Times New Roman" w:hAnsi="Times New Roman"/>
          <w:b/>
        </w:rPr>
      </w:pPr>
      <w:r w:rsidRPr="00DB645C">
        <w:rPr>
          <w:rFonts w:ascii="Times New Roman" w:hAnsi="Times New Roman"/>
          <w:b/>
        </w:rPr>
        <w:t>Multiple configured sidelink grants should be supported in NR V2X.</w:t>
      </w:r>
    </w:p>
    <w:p w14:paraId="16F95CD3" w14:textId="77777777" w:rsidR="00DE6AA6" w:rsidRPr="00DB645C" w:rsidRDefault="00DE6AA6" w:rsidP="00DE6AA6">
      <w:pPr>
        <w:spacing w:beforeLines="100" w:before="240"/>
        <w:rPr>
          <w:b/>
        </w:rPr>
      </w:pPr>
      <w:r w:rsidRPr="00DB645C">
        <w:rPr>
          <w:b/>
        </w:rPr>
        <w:lastRenderedPageBreak/>
        <w:t xml:space="preserve">Proposal 6: </w:t>
      </w:r>
    </w:p>
    <w:p w14:paraId="776AD667" w14:textId="77777777" w:rsidR="00DE6AA6" w:rsidRPr="00DB645C" w:rsidRDefault="00DE6AA6" w:rsidP="00346048">
      <w:pPr>
        <w:pStyle w:val="ListParagraph"/>
        <w:numPr>
          <w:ilvl w:val="0"/>
          <w:numId w:val="43"/>
        </w:numPr>
        <w:rPr>
          <w:rFonts w:ascii="Times New Roman" w:hAnsi="Times New Roman"/>
          <w:b/>
        </w:rPr>
      </w:pPr>
      <w:r w:rsidRPr="00DB645C">
        <w:rPr>
          <w:rFonts w:ascii="Times New Roman" w:hAnsi="Times New Roman"/>
          <w:b/>
        </w:rPr>
        <w:t>Periodicity and time offset in configured sidelink grant should be interpreted as the number of slot/symbols in sidelink resource pool.</w:t>
      </w:r>
    </w:p>
    <w:p w14:paraId="58B01FC2" w14:textId="77777777" w:rsidR="00DE6AA6" w:rsidRPr="00DB645C" w:rsidRDefault="00DE6AA6" w:rsidP="00DE6AA6">
      <w:pPr>
        <w:spacing w:beforeLines="100" w:before="240"/>
        <w:rPr>
          <w:b/>
        </w:rPr>
      </w:pPr>
      <w:r w:rsidRPr="00DB645C">
        <w:rPr>
          <w:b/>
        </w:rPr>
        <w:t xml:space="preserve">Proposal 7: </w:t>
      </w:r>
    </w:p>
    <w:p w14:paraId="77BF3681" w14:textId="77777777" w:rsidR="00DE6AA6" w:rsidRPr="00DB645C" w:rsidRDefault="00DE6AA6" w:rsidP="00346048">
      <w:pPr>
        <w:pStyle w:val="ListParagraph"/>
        <w:numPr>
          <w:ilvl w:val="0"/>
          <w:numId w:val="43"/>
        </w:numPr>
        <w:rPr>
          <w:rFonts w:ascii="Times New Roman" w:hAnsi="Times New Roman"/>
          <w:b/>
        </w:rPr>
      </w:pPr>
      <w:r w:rsidRPr="00DB645C">
        <w:rPr>
          <w:rFonts w:ascii="Times New Roman" w:hAnsi="Times New Roman"/>
          <w:b/>
        </w:rPr>
        <w:t>For dynamic sidelink resource allocation by NR Uu, cross-carrier scheduling should be supported.</w:t>
      </w:r>
    </w:p>
    <w:p w14:paraId="5639A2DC" w14:textId="1FA33A2D" w:rsidR="00DE6AA6" w:rsidRDefault="002B70A2" w:rsidP="002B70A2">
      <w:pPr>
        <w:pStyle w:val="Heading2"/>
      </w:pPr>
      <w:r w:rsidRPr="002B70A2">
        <w:t>R1-1908863</w:t>
      </w:r>
      <w:r>
        <w:t xml:space="preserve"> (CMCC)</w:t>
      </w:r>
    </w:p>
    <w:p w14:paraId="07C63B81" w14:textId="77777777" w:rsidR="00957B81" w:rsidRPr="00381859" w:rsidRDefault="00957B81" w:rsidP="00957B81">
      <w:pPr>
        <w:spacing w:beforeLines="50" w:before="120"/>
        <w:rPr>
          <w:b/>
          <w:bCs/>
        </w:rPr>
      </w:pPr>
      <w:r w:rsidRPr="00381859">
        <w:rPr>
          <w:rFonts w:hint="eastAsia"/>
          <w:b/>
          <w:bCs/>
        </w:rPr>
        <w:t>P</w:t>
      </w:r>
      <w:r w:rsidRPr="00381859">
        <w:rPr>
          <w:b/>
          <w:bCs/>
        </w:rPr>
        <w:t>roposal 1: Sidelink HARQ-ACK report from receiver to gNB can be additionally supported and option (a) and option (b) can be applied for different scenarios to achieve better performance.</w:t>
      </w:r>
    </w:p>
    <w:p w14:paraId="5AE5802E" w14:textId="77777777" w:rsidR="00957B81" w:rsidRPr="00381859" w:rsidRDefault="00957B81" w:rsidP="00957B81">
      <w:pPr>
        <w:spacing w:beforeLines="50" w:before="120"/>
        <w:rPr>
          <w:b/>
          <w:bCs/>
        </w:rPr>
      </w:pPr>
      <w:r w:rsidRPr="00381859">
        <w:rPr>
          <w:rFonts w:hint="eastAsia"/>
          <w:b/>
          <w:bCs/>
        </w:rPr>
        <w:t>P</w:t>
      </w:r>
      <w:r w:rsidRPr="00381859">
        <w:rPr>
          <w:b/>
          <w:bCs/>
        </w:rPr>
        <w:t xml:space="preserve">roposal 2: Reuse PUCCH defined in Rel-15 or Rel-16 for transmitter to report sidelink HARQ-ACK to gNB. The timing between scheduling DCI and PUCCH resource is used for determining the PUCCH resource. </w:t>
      </w:r>
    </w:p>
    <w:p w14:paraId="31734705" w14:textId="77777777" w:rsidR="00957B81" w:rsidRPr="00381859" w:rsidRDefault="00957B81" w:rsidP="00957B81">
      <w:pPr>
        <w:spacing w:beforeLines="50" w:before="120"/>
        <w:rPr>
          <w:b/>
          <w:bCs/>
        </w:rPr>
      </w:pPr>
      <w:r w:rsidRPr="00381859">
        <w:rPr>
          <w:rFonts w:hint="eastAsia"/>
          <w:b/>
          <w:bCs/>
        </w:rPr>
        <w:t>P</w:t>
      </w:r>
      <w:r w:rsidRPr="00381859">
        <w:rPr>
          <w:b/>
          <w:bCs/>
        </w:rPr>
        <w:t>roposal 3: Downlink HARQ-ACK and sidelink HARQ-ACK can be multiplexed in one HARQ-ACK codebook to minimum PUCCH overhead and maximize reuse of PUCCH configuration.</w:t>
      </w:r>
    </w:p>
    <w:p w14:paraId="2E784A48" w14:textId="77777777" w:rsidR="00957B81" w:rsidRPr="00381859" w:rsidRDefault="00957B81" w:rsidP="00957B81">
      <w:pPr>
        <w:spacing w:beforeLines="50" w:before="120"/>
      </w:pPr>
      <w:r w:rsidRPr="00381859">
        <w:rPr>
          <w:rFonts w:hint="eastAsia"/>
          <w:b/>
          <w:bCs/>
        </w:rPr>
        <w:t>P</w:t>
      </w:r>
      <w:r w:rsidRPr="00381859">
        <w:rPr>
          <w:b/>
          <w:bCs/>
        </w:rPr>
        <w:t>roposal 4: Support at least two HARQ-ACK codebooks are simultaneously constructed for supporting different service types for a UE in NR V2X</w:t>
      </w:r>
      <w:r>
        <w:rPr>
          <w:b/>
          <w:bCs/>
        </w:rPr>
        <w:t>. HARQ-ACK codebook could be constructed based on PC5 QoS parameters and/or gNB indication in scheduling DCI.</w:t>
      </w:r>
    </w:p>
    <w:p w14:paraId="53FBA5EA" w14:textId="74455FF7" w:rsidR="00957B81" w:rsidRPr="00882ACD" w:rsidRDefault="00825B54" w:rsidP="00825B54">
      <w:pPr>
        <w:pStyle w:val="Heading2"/>
      </w:pPr>
      <w:r w:rsidRPr="00882ACD">
        <w:t>R1-1908887 (ITRI)</w:t>
      </w:r>
    </w:p>
    <w:p w14:paraId="5904F0B0" w14:textId="77777777" w:rsidR="004F761C" w:rsidRPr="00882ACD" w:rsidRDefault="004F761C" w:rsidP="004F761C">
      <w:pPr>
        <w:rPr>
          <w:b/>
          <w:lang w:eastAsia="zh-CN"/>
        </w:rPr>
      </w:pPr>
      <w:r w:rsidRPr="00882ACD">
        <w:rPr>
          <w:b/>
          <w:lang w:eastAsia="zh-CN"/>
        </w:rPr>
        <w:t xml:space="preserve">Proposal 1. </w:t>
      </w:r>
      <w:r w:rsidRPr="00882ACD">
        <w:rPr>
          <w:b/>
        </w:rPr>
        <w:t>Type 2 configuration should be supported for Mode 1, at least for aperiodic traffic.</w:t>
      </w:r>
    </w:p>
    <w:p w14:paraId="576CA69B" w14:textId="77777777" w:rsidR="004F761C" w:rsidRPr="00882ACD" w:rsidRDefault="004F761C" w:rsidP="004F761C">
      <w:pPr>
        <w:tabs>
          <w:tab w:val="num" w:pos="2160"/>
        </w:tabs>
        <w:rPr>
          <w:b/>
          <w:lang w:eastAsia="zh-TW"/>
        </w:rPr>
      </w:pPr>
      <w:r w:rsidRPr="00882ACD">
        <w:rPr>
          <w:b/>
          <w:lang w:eastAsia="zh-CN"/>
        </w:rPr>
        <w:t>Proposal 2. Using Type 2, upon traffic arriving at a sidelink transmitter UE, this UE should send a physical signal through Uu to inform a gNB to activate a configured grant. For this purpose, above two alternatives can be taken into consideration.</w:t>
      </w:r>
      <w:r w:rsidRPr="00882ACD">
        <w:rPr>
          <w:b/>
          <w:lang w:eastAsia="zh-TW"/>
        </w:rPr>
        <w:t xml:space="preserve"> </w:t>
      </w:r>
    </w:p>
    <w:p w14:paraId="7E4073AD" w14:textId="77777777" w:rsidR="004F761C" w:rsidRPr="00882ACD" w:rsidRDefault="004F761C" w:rsidP="004F761C">
      <w:pPr>
        <w:tabs>
          <w:tab w:val="num" w:pos="2160"/>
        </w:tabs>
        <w:rPr>
          <w:b/>
          <w:lang w:eastAsia="zh-TW"/>
        </w:rPr>
      </w:pPr>
      <w:r w:rsidRPr="00882ACD">
        <w:rPr>
          <w:b/>
          <w:lang w:eastAsia="zh-TW"/>
        </w:rPr>
        <w:t>Proposal 3. In both Alternative 1 and Alternative 2, the format of a physical signal sent from a sidelink transmitter UE through Uu can be FFS.</w:t>
      </w:r>
    </w:p>
    <w:p w14:paraId="09A2BF38" w14:textId="77777777" w:rsidR="004F761C" w:rsidRPr="00882ACD" w:rsidRDefault="004F761C" w:rsidP="004F761C">
      <w:pPr>
        <w:tabs>
          <w:tab w:val="num" w:pos="2160"/>
        </w:tabs>
        <w:rPr>
          <w:b/>
          <w:lang w:eastAsia="zh-CN"/>
        </w:rPr>
      </w:pPr>
      <w:r w:rsidRPr="00882ACD">
        <w:rPr>
          <w:b/>
          <w:lang w:eastAsia="zh-TW"/>
        </w:rPr>
        <w:t xml:space="preserve">Proposal 4. The resources for a sidelink transmitter UE to convey a physical signal through Uu can be configured by a gNB (e.g., configured along with a </w:t>
      </w:r>
      <w:r w:rsidRPr="00882ACD">
        <w:rPr>
          <w:b/>
          <w:lang w:eastAsia="zh-CN"/>
        </w:rPr>
        <w:t>configured grant for PSCCH/PSSCH).</w:t>
      </w:r>
    </w:p>
    <w:p w14:paraId="438E7520" w14:textId="77777777" w:rsidR="004F761C" w:rsidRPr="00882ACD" w:rsidRDefault="004F761C" w:rsidP="004F761C">
      <w:pPr>
        <w:tabs>
          <w:tab w:val="num" w:pos="2160"/>
        </w:tabs>
        <w:rPr>
          <w:b/>
          <w:lang w:eastAsia="zh-CN"/>
        </w:rPr>
      </w:pPr>
      <w:r w:rsidRPr="00882ACD">
        <w:rPr>
          <w:b/>
          <w:lang w:eastAsia="zh-CN"/>
        </w:rPr>
        <w:t xml:space="preserve">Proposal 5. A sidelink transmitter UE sends a physical signal through Uu to a gNB if the existing configured/activated grant cannot support the amount of traffic needing to be sent. Such a physical signal indicates the modified sidelink transmission parameters in the existing grant, including frequency domain resource assignment, time domain resource assignment, MCS, TPC comment for scheduled PSSCH, etc.      </w:t>
      </w:r>
    </w:p>
    <w:p w14:paraId="4B3025CA" w14:textId="77777777" w:rsidR="004F761C" w:rsidRPr="00882ACD" w:rsidRDefault="004F761C" w:rsidP="004F761C">
      <w:pPr>
        <w:tabs>
          <w:tab w:val="num" w:pos="2160"/>
        </w:tabs>
        <w:rPr>
          <w:b/>
          <w:lang w:eastAsia="zh-CN"/>
        </w:rPr>
      </w:pPr>
      <w:r w:rsidRPr="00882ACD">
        <w:rPr>
          <w:b/>
          <w:lang w:eastAsia="zh-CN"/>
        </w:rPr>
        <w:t>Proposal 6. Upon a gNB receiving such a physical signal from a sidelink transmitter UE, the above two alternatives can be further studied.</w:t>
      </w:r>
    </w:p>
    <w:p w14:paraId="11269612" w14:textId="77777777" w:rsidR="004F761C" w:rsidRPr="00882ACD" w:rsidRDefault="004F761C" w:rsidP="004F761C">
      <w:pPr>
        <w:tabs>
          <w:tab w:val="num" w:pos="2160"/>
        </w:tabs>
        <w:rPr>
          <w:b/>
          <w:lang w:eastAsia="zh-CN"/>
        </w:rPr>
      </w:pPr>
      <w:r w:rsidRPr="00882ACD">
        <w:rPr>
          <w:b/>
          <w:lang w:eastAsia="zh-CN"/>
        </w:rPr>
        <w:t>Proposal 7. In both Alternative 1 and Alternative 2, the format of the physical signal sent by a sidelink transmitter UE can be DCI-like (e.g., containing a subset of fields in DCI Format 0_0 or 0_1 can be a starting points).</w:t>
      </w:r>
    </w:p>
    <w:p w14:paraId="1057E24B" w14:textId="77777777" w:rsidR="004F761C" w:rsidRPr="00882ACD" w:rsidRDefault="004F761C" w:rsidP="004F761C">
      <w:pPr>
        <w:tabs>
          <w:tab w:val="num" w:pos="2160"/>
        </w:tabs>
        <w:rPr>
          <w:b/>
          <w:lang w:eastAsia="zh-CN"/>
        </w:rPr>
      </w:pPr>
      <w:r w:rsidRPr="00882ACD">
        <w:rPr>
          <w:b/>
          <w:lang w:eastAsia="zh-CN"/>
        </w:rPr>
        <w:lastRenderedPageBreak/>
        <w:t>Proposal 8. The reply message sent by a gNB can also be DCI-like or of the same format as that of the physical signal sent by a sidelink transmitter.</w:t>
      </w:r>
    </w:p>
    <w:p w14:paraId="1691221A" w14:textId="77777777" w:rsidR="004F761C" w:rsidRPr="00882ACD" w:rsidRDefault="004F761C" w:rsidP="004F761C">
      <w:pPr>
        <w:tabs>
          <w:tab w:val="num" w:pos="2160"/>
        </w:tabs>
        <w:rPr>
          <w:b/>
          <w:lang w:eastAsia="zh-CN"/>
        </w:rPr>
      </w:pPr>
      <w:r w:rsidRPr="00882ACD">
        <w:rPr>
          <w:b/>
          <w:lang w:eastAsia="zh-CN"/>
        </w:rPr>
        <w:t>Proposal 9. The resources for sending the physical signal by a transmitter UE can be allocated in the original configured/activated grant.</w:t>
      </w:r>
    </w:p>
    <w:p w14:paraId="58D60487" w14:textId="77777777" w:rsidR="004F761C" w:rsidRPr="00882ACD" w:rsidRDefault="004F761C" w:rsidP="004F761C">
      <w:pPr>
        <w:tabs>
          <w:tab w:val="num" w:pos="2160"/>
        </w:tabs>
        <w:rPr>
          <w:b/>
          <w:lang w:eastAsia="zh-CN"/>
        </w:rPr>
      </w:pPr>
      <w:r w:rsidRPr="00882ACD">
        <w:rPr>
          <w:b/>
          <w:lang w:eastAsia="zh-CN"/>
        </w:rPr>
        <w:t>Proposal 10. A transmitter UE may also wish to modify the originally configured/activated grant when the channel quality of sidelink becomes poor. This case may be identified when a sidelink transmitter UE receives many NACK messages from a sidelink receiver UE, or a sidelink transmitter UE fails in receiving many ACK/NACK messages from a sidelink receiver UE.</w:t>
      </w:r>
    </w:p>
    <w:p w14:paraId="25789B04" w14:textId="77777777" w:rsidR="004F761C" w:rsidRPr="00882ACD" w:rsidRDefault="004F761C" w:rsidP="004F761C">
      <w:pPr>
        <w:tabs>
          <w:tab w:val="num" w:pos="2160"/>
        </w:tabs>
        <w:rPr>
          <w:b/>
          <w:lang w:eastAsia="zh-CN"/>
        </w:rPr>
      </w:pPr>
      <w:r w:rsidRPr="00882ACD">
        <w:rPr>
          <w:b/>
          <w:lang w:eastAsia="zh-CN"/>
        </w:rPr>
        <w:t xml:space="preserve">Proposal 11. A sidelink receiver UE sends a physical signal through Uu to a gNB if the existing configured/activated grant cannot support the QoS requirement of traffic needing to be sent. Such a physical signal indicates the modified sidelink transmission parameters in the existing grant, including frequency domain resource assignment, time domain resource assignment, MCS, TPC comment for scheduled PSSCH, etc.      </w:t>
      </w:r>
    </w:p>
    <w:p w14:paraId="1EDFB87B" w14:textId="77777777" w:rsidR="004F761C" w:rsidRPr="00882ACD" w:rsidRDefault="004F761C" w:rsidP="004F761C">
      <w:pPr>
        <w:tabs>
          <w:tab w:val="num" w:pos="2160"/>
        </w:tabs>
        <w:rPr>
          <w:b/>
          <w:lang w:eastAsia="zh-CN"/>
        </w:rPr>
      </w:pPr>
      <w:r w:rsidRPr="00882ACD">
        <w:rPr>
          <w:b/>
          <w:lang w:eastAsia="zh-CN"/>
        </w:rPr>
        <w:t>Proposal 12. Upon a gNB receiving such a physical signal from a sidelink receiver UE, a reply message from a gNB may be necessary. If a sidelink transmitter UE does not receive a reply message from a gNB, then a transmitter UE can only utilized the originally configured/activated grant to launch PSCCH and PSSCH. On the other hand, if a reply message from a gNB can be received, a sidelink transmitter UE can launch PSCCH and PSSCH based on the indication in a reply message.</w:t>
      </w:r>
    </w:p>
    <w:p w14:paraId="07B4F9DD" w14:textId="77777777" w:rsidR="004F761C" w:rsidRPr="00882ACD" w:rsidRDefault="004F761C" w:rsidP="004F761C">
      <w:pPr>
        <w:tabs>
          <w:tab w:val="num" w:pos="2160"/>
        </w:tabs>
        <w:rPr>
          <w:b/>
          <w:lang w:eastAsia="zh-CN"/>
        </w:rPr>
      </w:pPr>
      <w:r w:rsidRPr="00882ACD">
        <w:rPr>
          <w:b/>
          <w:lang w:eastAsia="zh-CN"/>
        </w:rPr>
        <w:t>Proposal 13. This reply message from a gNB can be a DCI message to confirms which part of modification can be granted (e.g., frequency domain resource assignment, time domain resource assignment, MCS, TPC comment for scheduled PSSCH, etc.)</w:t>
      </w:r>
    </w:p>
    <w:p w14:paraId="44E24915" w14:textId="77777777" w:rsidR="004F761C" w:rsidRPr="00882ACD" w:rsidRDefault="004F761C" w:rsidP="004F761C">
      <w:pPr>
        <w:tabs>
          <w:tab w:val="num" w:pos="2160"/>
        </w:tabs>
        <w:rPr>
          <w:b/>
          <w:lang w:eastAsia="zh-CN"/>
        </w:rPr>
      </w:pPr>
      <w:r w:rsidRPr="00882ACD">
        <w:rPr>
          <w:b/>
          <w:lang w:eastAsia="zh-CN"/>
        </w:rPr>
        <w:t>Proposal 14. The format of the physical signal sent by a sidelink receiver UE can be DCI-like (e.g., containing a subset of fields in DCI Format 0_0 or 0_1 can be a starting points).</w:t>
      </w:r>
    </w:p>
    <w:p w14:paraId="381A9481" w14:textId="77777777" w:rsidR="004F761C" w:rsidRPr="00882ACD" w:rsidRDefault="004F761C" w:rsidP="004F761C">
      <w:pPr>
        <w:tabs>
          <w:tab w:val="num" w:pos="2160"/>
        </w:tabs>
        <w:rPr>
          <w:b/>
          <w:lang w:eastAsia="zh-CN"/>
        </w:rPr>
      </w:pPr>
      <w:r w:rsidRPr="00882ACD">
        <w:rPr>
          <w:b/>
          <w:lang w:eastAsia="zh-CN"/>
        </w:rPr>
        <w:t>Proposal 15. The reply message sent by a gNB can also be DCI-like or of the same format as that of the physical signal sent by a sidelink transmitter or the physical signal sent by a sidelink receiver.</w:t>
      </w:r>
    </w:p>
    <w:p w14:paraId="6EBFE596" w14:textId="77777777" w:rsidR="004F761C" w:rsidRPr="00882ACD" w:rsidRDefault="004F761C" w:rsidP="004F761C">
      <w:pPr>
        <w:tabs>
          <w:tab w:val="num" w:pos="2160"/>
        </w:tabs>
        <w:rPr>
          <w:b/>
          <w:lang w:eastAsia="zh-CN"/>
        </w:rPr>
      </w:pPr>
      <w:r w:rsidRPr="00882ACD">
        <w:rPr>
          <w:b/>
          <w:lang w:eastAsia="zh-CN"/>
        </w:rPr>
        <w:t>Proposal 16. The resources for sending the physical signal by a receiver UE can be allocated in the original configured/activated grant.</w:t>
      </w:r>
    </w:p>
    <w:p w14:paraId="52D7ABB2" w14:textId="77777777" w:rsidR="004F761C" w:rsidRPr="00882ACD" w:rsidRDefault="004F761C" w:rsidP="004F761C">
      <w:pPr>
        <w:tabs>
          <w:tab w:val="num" w:pos="2160"/>
        </w:tabs>
        <w:rPr>
          <w:b/>
          <w:lang w:eastAsia="zh-TW"/>
        </w:rPr>
      </w:pPr>
      <w:r w:rsidRPr="00882ACD">
        <w:rPr>
          <w:b/>
          <w:lang w:eastAsia="zh-CN"/>
        </w:rPr>
        <w:t>Proposal 17. Using Type 2, a UE can send a physical signal through Uu to inform a gNB to deactivate a configured/activated grant. For this purpose, above two alternatives can be taken into consideration.</w:t>
      </w:r>
      <w:r w:rsidRPr="00882ACD">
        <w:rPr>
          <w:b/>
          <w:lang w:eastAsia="zh-TW"/>
        </w:rPr>
        <w:t xml:space="preserve"> </w:t>
      </w:r>
    </w:p>
    <w:p w14:paraId="36E29D69" w14:textId="77777777" w:rsidR="004F761C" w:rsidRPr="00882ACD" w:rsidRDefault="004F761C" w:rsidP="004F761C">
      <w:pPr>
        <w:tabs>
          <w:tab w:val="num" w:pos="2160"/>
        </w:tabs>
        <w:rPr>
          <w:b/>
          <w:lang w:eastAsia="zh-TW"/>
        </w:rPr>
      </w:pPr>
      <w:r w:rsidRPr="00882ACD">
        <w:rPr>
          <w:b/>
          <w:lang w:eastAsia="zh-TW"/>
        </w:rPr>
        <w:t>Proposal 18. In both Alternative 1 and Alternative 2, the format of a physical signal sent from a sidelink transmitter UE through Uu can be FFS.</w:t>
      </w:r>
    </w:p>
    <w:p w14:paraId="2EBDA581" w14:textId="77777777" w:rsidR="004F761C" w:rsidRPr="00882ACD" w:rsidRDefault="004F761C" w:rsidP="004F761C">
      <w:pPr>
        <w:tabs>
          <w:tab w:val="num" w:pos="2160"/>
        </w:tabs>
        <w:rPr>
          <w:b/>
          <w:lang w:eastAsia="zh-CN"/>
        </w:rPr>
      </w:pPr>
      <w:r w:rsidRPr="00882ACD">
        <w:rPr>
          <w:b/>
          <w:lang w:eastAsia="zh-TW"/>
        </w:rPr>
        <w:t xml:space="preserve">Proposal 19. The resources for a sidelink transmitter UE to convey a physical signal through Uu can be configured by a gNB (e.g., configured along with a </w:t>
      </w:r>
      <w:r w:rsidRPr="00882ACD">
        <w:rPr>
          <w:b/>
          <w:lang w:eastAsia="zh-CN"/>
        </w:rPr>
        <w:t>configured grant for PSCCH/PSSCH).</w:t>
      </w:r>
    </w:p>
    <w:p w14:paraId="55AC9B10" w14:textId="67C1B798" w:rsidR="001A0BAF" w:rsidRDefault="0094583E" w:rsidP="0094583E">
      <w:pPr>
        <w:pStyle w:val="Heading2"/>
      </w:pPr>
      <w:r w:rsidRPr="00882ACD">
        <w:t>R1-1908901 (LG Electronics)</w:t>
      </w:r>
    </w:p>
    <w:p w14:paraId="58080FB2" w14:textId="77777777" w:rsidR="001A0BAF" w:rsidRDefault="001A0BAF" w:rsidP="001A0BAF">
      <w:pPr>
        <w:pStyle w:val="LGTdoc"/>
        <w:spacing w:before="100" w:beforeAutospacing="1"/>
        <w:ind w:left="0" w:firstLine="0"/>
        <w:rPr>
          <w:rFonts w:ascii="Calibri" w:hAnsi="Calibri" w:cs="Calibri"/>
          <w:i/>
          <w:szCs w:val="22"/>
          <w:lang w:eastAsia="ko-KR"/>
        </w:rPr>
      </w:pPr>
      <w:r w:rsidRPr="00F73370">
        <w:rPr>
          <w:rFonts w:ascii="Calibri" w:hAnsi="Calibri" w:cs="Calibri"/>
          <w:b/>
          <w:i/>
          <w:szCs w:val="22"/>
          <w:lang w:eastAsia="ko-KR"/>
        </w:rPr>
        <w:t xml:space="preserve">Proposal </w:t>
      </w:r>
      <w:r>
        <w:rPr>
          <w:rFonts w:ascii="Calibri" w:hAnsi="Calibri" w:cs="Calibri"/>
          <w:b/>
          <w:i/>
          <w:szCs w:val="22"/>
          <w:lang w:eastAsia="ko-KR"/>
        </w:rPr>
        <w:t>1</w:t>
      </w:r>
      <w:r w:rsidRPr="00F73370">
        <w:rPr>
          <w:rFonts w:ascii="Calibri" w:hAnsi="Calibri" w:cs="Calibri"/>
          <w:b/>
          <w:i/>
          <w:szCs w:val="22"/>
          <w:lang w:eastAsia="ko-KR"/>
        </w:rPr>
        <w:t xml:space="preserve">: </w:t>
      </w:r>
      <w:r w:rsidRPr="00F73370">
        <w:rPr>
          <w:rFonts w:ascii="Calibri" w:hAnsi="Calibri" w:cs="Calibri"/>
          <w:i/>
          <w:szCs w:val="22"/>
          <w:lang w:eastAsia="ko-KR"/>
        </w:rPr>
        <w:t xml:space="preserve">In shared </w:t>
      </w:r>
      <w:r>
        <w:rPr>
          <w:rFonts w:ascii="Calibri" w:hAnsi="Calibri" w:cs="Calibri"/>
          <w:i/>
          <w:szCs w:val="22"/>
          <w:lang w:eastAsia="ko-KR"/>
        </w:rPr>
        <w:t xml:space="preserve">licensed </w:t>
      </w:r>
      <w:r w:rsidRPr="00F73370">
        <w:rPr>
          <w:rFonts w:ascii="Calibri" w:hAnsi="Calibri" w:cs="Calibri"/>
          <w:i/>
          <w:szCs w:val="22"/>
          <w:lang w:eastAsia="ko-KR"/>
        </w:rPr>
        <w:t xml:space="preserve">carrier, at least uplink symbols/slots configured by cell specific higher layer signaling in NR Uu </w:t>
      </w:r>
      <w:r>
        <w:rPr>
          <w:rFonts w:ascii="Calibri" w:hAnsi="Calibri" w:cs="Calibri"/>
          <w:i/>
          <w:szCs w:val="22"/>
          <w:lang w:eastAsia="ko-KR"/>
        </w:rPr>
        <w:t>is used for NR SL transmission.</w:t>
      </w:r>
    </w:p>
    <w:p w14:paraId="484F0425" w14:textId="77777777" w:rsidR="001A0BAF" w:rsidRPr="00F73370" w:rsidRDefault="001A0BAF" w:rsidP="00346048">
      <w:pPr>
        <w:pStyle w:val="LGTdoc"/>
        <w:numPr>
          <w:ilvl w:val="0"/>
          <w:numId w:val="45"/>
        </w:numPr>
        <w:spacing w:before="0"/>
        <w:ind w:hanging="357"/>
        <w:rPr>
          <w:rFonts w:ascii="Calibri" w:eastAsia="Malgun Gothic" w:hAnsi="Calibri" w:cs="Calibri"/>
          <w:i/>
          <w:lang w:eastAsia="ko-KR"/>
        </w:rPr>
      </w:pPr>
      <w:r w:rsidRPr="00F73370">
        <w:rPr>
          <w:rFonts w:ascii="Calibri" w:hAnsi="Calibri" w:cs="Calibri"/>
          <w:i/>
          <w:szCs w:val="22"/>
          <w:lang w:eastAsia="ko-KR"/>
        </w:rPr>
        <w:t>FFS whether or not to use flexible symbols/slots.</w:t>
      </w:r>
    </w:p>
    <w:p w14:paraId="1A5EC92C" w14:textId="77777777" w:rsidR="001A0BAF" w:rsidRPr="00F73370" w:rsidRDefault="001A0BAF" w:rsidP="001A0BAF">
      <w:pPr>
        <w:pStyle w:val="LGTdoc"/>
        <w:spacing w:before="100" w:beforeAutospacing="1"/>
        <w:ind w:left="0" w:firstLine="0"/>
        <w:rPr>
          <w:rFonts w:ascii="Calibri" w:hAnsi="Calibri" w:cs="Calibri"/>
          <w:i/>
          <w:szCs w:val="22"/>
          <w:lang w:eastAsia="ko-KR"/>
        </w:rPr>
      </w:pPr>
      <w:r w:rsidRPr="00F73370">
        <w:rPr>
          <w:rFonts w:ascii="Calibri" w:hAnsi="Calibri" w:cs="Calibri"/>
          <w:b/>
          <w:i/>
          <w:szCs w:val="22"/>
          <w:lang w:eastAsia="ko-KR"/>
        </w:rPr>
        <w:lastRenderedPageBreak/>
        <w:t xml:space="preserve">Proposal </w:t>
      </w:r>
      <w:r>
        <w:rPr>
          <w:rFonts w:ascii="Calibri" w:hAnsi="Calibri" w:cs="Calibri"/>
          <w:b/>
          <w:i/>
          <w:szCs w:val="22"/>
          <w:lang w:eastAsia="ko-KR"/>
        </w:rPr>
        <w:t>2</w:t>
      </w:r>
      <w:r w:rsidRPr="00F73370">
        <w:rPr>
          <w:rFonts w:ascii="Calibri" w:hAnsi="Calibri" w:cs="Calibri"/>
          <w:b/>
          <w:i/>
          <w:szCs w:val="22"/>
          <w:lang w:eastAsia="ko-KR"/>
        </w:rPr>
        <w:t xml:space="preserve">: </w:t>
      </w:r>
      <w:r w:rsidRPr="00F73370">
        <w:rPr>
          <w:rFonts w:ascii="Calibri" w:hAnsi="Calibri" w:cs="Calibri"/>
          <w:i/>
          <w:szCs w:val="22"/>
          <w:lang w:eastAsia="ko-KR"/>
        </w:rPr>
        <w:t>TX resource pool separation based on DL RSRP is supported to handle different SL TX power depending on UE position, when SL open-loop power control based on DL pathloss is enabled for in-coverage UE in the licensed spectrum.</w:t>
      </w:r>
    </w:p>
    <w:p w14:paraId="41586CA2" w14:textId="77777777" w:rsidR="001A0BAF" w:rsidRPr="00B14632" w:rsidRDefault="001A0BAF" w:rsidP="001A0BAF">
      <w:pPr>
        <w:spacing w:before="120" w:after="120"/>
        <w:rPr>
          <w:rFonts w:ascii="Calibri" w:eastAsia="Malgun Gothic" w:hAnsi="Calibri" w:cs="Calibri"/>
          <w:i/>
        </w:rPr>
      </w:pPr>
      <w:r w:rsidRPr="00F73370">
        <w:rPr>
          <w:rFonts w:ascii="Calibri" w:eastAsia="Malgun Gothic" w:hAnsi="Calibri" w:cs="Calibri"/>
          <w:b/>
          <w:i/>
        </w:rPr>
        <w:t xml:space="preserve">Observation 2: </w:t>
      </w:r>
      <w:r>
        <w:rPr>
          <w:rFonts w:ascii="Calibri" w:hAnsi="Calibri" w:cs="Calibri"/>
          <w:i/>
          <w:iCs/>
        </w:rPr>
        <w:t>Joint release in a single SL DCI for multiple type-2 SL configured grants could be beneficial in terms of saving signaling overhead.</w:t>
      </w:r>
    </w:p>
    <w:p w14:paraId="784C5FE9" w14:textId="77777777" w:rsidR="001A0BAF" w:rsidRPr="00F73370" w:rsidRDefault="001A0BAF" w:rsidP="001A0BAF">
      <w:pPr>
        <w:pStyle w:val="LGTdoc"/>
        <w:spacing w:before="100" w:beforeAutospacing="1"/>
        <w:ind w:left="0" w:firstLine="0"/>
        <w:rPr>
          <w:rFonts w:ascii="Calibri" w:hAnsi="Calibri" w:cs="Calibri"/>
          <w:i/>
          <w:szCs w:val="22"/>
          <w:lang w:eastAsia="ko-KR"/>
        </w:rPr>
      </w:pPr>
      <w:r w:rsidRPr="00F73370">
        <w:rPr>
          <w:rFonts w:ascii="Calibri" w:hAnsi="Calibri" w:cs="Calibri" w:hint="eastAsia"/>
          <w:b/>
          <w:i/>
          <w:szCs w:val="22"/>
          <w:lang w:eastAsia="ko-KR"/>
        </w:rPr>
        <w:t>Proposal</w:t>
      </w:r>
      <w:r w:rsidRPr="00F73370">
        <w:rPr>
          <w:rFonts w:ascii="Calibri" w:hAnsi="Calibri" w:cs="Calibri"/>
          <w:b/>
          <w:i/>
          <w:szCs w:val="22"/>
          <w:lang w:eastAsia="ko-KR"/>
        </w:rPr>
        <w:t xml:space="preserve"> </w:t>
      </w:r>
      <w:r>
        <w:rPr>
          <w:rFonts w:ascii="Calibri" w:hAnsi="Calibri" w:cs="Calibri"/>
          <w:b/>
          <w:i/>
          <w:szCs w:val="22"/>
          <w:lang w:eastAsia="ko-KR"/>
        </w:rPr>
        <w:t>3</w:t>
      </w:r>
      <w:r w:rsidRPr="00F73370">
        <w:rPr>
          <w:rFonts w:ascii="Calibri" w:hAnsi="Calibri" w:cs="Calibri" w:hint="eastAsia"/>
          <w:b/>
          <w:i/>
          <w:szCs w:val="22"/>
          <w:lang w:eastAsia="ko-KR"/>
        </w:rPr>
        <w:t xml:space="preserve">: </w:t>
      </w:r>
      <w:r w:rsidRPr="00B461C6">
        <w:rPr>
          <w:rFonts w:ascii="Calibri" w:hAnsi="Calibri" w:cs="Calibri"/>
          <w:i/>
          <w:szCs w:val="22"/>
          <w:lang w:eastAsia="ko-KR"/>
        </w:rPr>
        <w:t>E</w:t>
      </w:r>
      <w:r w:rsidRPr="00F73370">
        <w:rPr>
          <w:rFonts w:ascii="Calibri" w:hAnsi="Calibri" w:cs="Calibri" w:hint="eastAsia"/>
          <w:i/>
          <w:szCs w:val="22"/>
          <w:lang w:eastAsia="ko-KR"/>
        </w:rPr>
        <w:t>xisting NR DCI size budget is maintained</w:t>
      </w:r>
      <w:r>
        <w:rPr>
          <w:rFonts w:ascii="Calibri" w:hAnsi="Calibri" w:cs="Calibri"/>
          <w:i/>
          <w:szCs w:val="22"/>
          <w:lang w:eastAsia="ko-KR"/>
        </w:rPr>
        <w:t xml:space="preserve"> for NR SL mode 1 UE</w:t>
      </w:r>
      <w:r w:rsidRPr="00F73370">
        <w:rPr>
          <w:rFonts w:ascii="Calibri" w:hAnsi="Calibri" w:cs="Calibri"/>
          <w:i/>
          <w:szCs w:val="22"/>
          <w:lang w:eastAsia="ko-KR"/>
        </w:rPr>
        <w:t>.</w:t>
      </w:r>
    </w:p>
    <w:p w14:paraId="25085E6A" w14:textId="77777777" w:rsidR="001A0BAF" w:rsidRPr="00F73370" w:rsidRDefault="001A0BAF" w:rsidP="001A0BAF">
      <w:pPr>
        <w:pStyle w:val="LGTdoc"/>
        <w:spacing w:before="100" w:beforeAutospacing="1"/>
        <w:ind w:left="0" w:firstLine="0"/>
        <w:rPr>
          <w:rFonts w:ascii="Calibri" w:hAnsi="Calibri" w:cs="Calibri"/>
          <w:i/>
          <w:szCs w:val="22"/>
          <w:lang w:eastAsia="ko-KR"/>
        </w:rPr>
      </w:pPr>
      <w:r w:rsidRPr="00F73370">
        <w:rPr>
          <w:rFonts w:ascii="Calibri" w:hAnsi="Calibri" w:cs="Calibri"/>
          <w:b/>
          <w:i/>
          <w:szCs w:val="22"/>
          <w:lang w:eastAsia="ko-KR"/>
        </w:rPr>
        <w:t xml:space="preserve">Proposal </w:t>
      </w:r>
      <w:r>
        <w:rPr>
          <w:rFonts w:ascii="Calibri" w:hAnsi="Calibri" w:cs="Calibri"/>
          <w:b/>
          <w:i/>
          <w:szCs w:val="22"/>
          <w:lang w:eastAsia="ko-KR"/>
        </w:rPr>
        <w:t>4</w:t>
      </w:r>
      <w:r w:rsidRPr="00F73370">
        <w:rPr>
          <w:rFonts w:ascii="Calibri" w:hAnsi="Calibri" w:cs="Calibri"/>
          <w:b/>
          <w:i/>
          <w:szCs w:val="22"/>
          <w:lang w:eastAsia="ko-KR"/>
        </w:rPr>
        <w:t xml:space="preserve">: </w:t>
      </w:r>
      <w:r>
        <w:rPr>
          <w:rFonts w:ascii="Calibri" w:hAnsi="Calibri" w:cs="Calibri"/>
          <w:i/>
          <w:iCs/>
        </w:rPr>
        <w:t>In case of SL operation in licensed carrier, one of Uu DCI search spaces is used as SL DCI search space</w:t>
      </w:r>
      <w:r w:rsidRPr="00F73370">
        <w:rPr>
          <w:rFonts w:ascii="Calibri" w:hAnsi="Calibri" w:cs="Calibri"/>
          <w:i/>
          <w:szCs w:val="22"/>
          <w:lang w:eastAsia="ko-KR"/>
        </w:rPr>
        <w:t>. SL DCI size is same as one of Uu DCI sizes in the relevant search space.</w:t>
      </w:r>
    </w:p>
    <w:p w14:paraId="4D1ACA38" w14:textId="77777777" w:rsidR="001A0BAF" w:rsidRPr="00D97CDC" w:rsidRDefault="001A0BAF" w:rsidP="001A0BAF">
      <w:pPr>
        <w:pStyle w:val="LGTdoc"/>
        <w:spacing w:before="100" w:beforeAutospacing="1"/>
        <w:ind w:left="0" w:firstLine="0"/>
        <w:rPr>
          <w:rFonts w:ascii="Calibri" w:hAnsi="Calibri" w:cs="Calibri"/>
          <w:i/>
          <w:szCs w:val="22"/>
          <w:lang w:eastAsia="ko-KR"/>
        </w:rPr>
      </w:pPr>
      <w:r w:rsidRPr="00F73370">
        <w:rPr>
          <w:rFonts w:ascii="Calibri" w:hAnsi="Calibri" w:cs="Calibri"/>
          <w:b/>
          <w:i/>
          <w:szCs w:val="22"/>
          <w:lang w:eastAsia="ko-KR"/>
        </w:rPr>
        <w:t xml:space="preserve">Proposal </w:t>
      </w:r>
      <w:r>
        <w:rPr>
          <w:rFonts w:ascii="Calibri" w:hAnsi="Calibri" w:cs="Calibri"/>
          <w:b/>
          <w:i/>
          <w:szCs w:val="22"/>
          <w:lang w:eastAsia="ko-KR"/>
        </w:rPr>
        <w:t>5</w:t>
      </w:r>
      <w:r w:rsidRPr="00F73370">
        <w:rPr>
          <w:rFonts w:ascii="Calibri" w:hAnsi="Calibri" w:cs="Calibri"/>
          <w:b/>
          <w:i/>
          <w:szCs w:val="22"/>
          <w:lang w:eastAsia="ko-KR"/>
        </w:rPr>
        <w:t xml:space="preserve">: </w:t>
      </w:r>
      <w:r>
        <w:rPr>
          <w:rFonts w:ascii="Calibri" w:hAnsi="Calibri" w:cs="Calibri"/>
          <w:i/>
          <w:iCs/>
        </w:rPr>
        <w:t>When SL operation in ITS carrier is cross-carrier scheduled by SL DCI in licensed carrier</w:t>
      </w:r>
      <w:r w:rsidRPr="00F73370">
        <w:rPr>
          <w:rFonts w:ascii="Calibri" w:hAnsi="Calibri" w:cs="Calibri"/>
          <w:i/>
          <w:szCs w:val="22"/>
          <w:lang w:eastAsia="ko-KR"/>
        </w:rPr>
        <w:t>, SL DCI search space is independently configured from Uu DCI search spaces. If SL DCI search space overlaps with one of the Uu DCI search spaces, size alignment between SL DCI and Uu DCI is performed.</w:t>
      </w:r>
    </w:p>
    <w:p w14:paraId="17CCABA6" w14:textId="77777777" w:rsidR="001A0BAF" w:rsidRPr="00F73370" w:rsidRDefault="001A0BAF" w:rsidP="001A0BAF">
      <w:pPr>
        <w:pStyle w:val="LGTdoc"/>
        <w:spacing w:before="100" w:beforeAutospacing="1" w:afterAutospacing="1"/>
        <w:ind w:left="0" w:firstLine="0"/>
        <w:rPr>
          <w:rFonts w:ascii="Calibri" w:hAnsi="Calibri" w:cs="Calibri"/>
          <w:i/>
          <w:szCs w:val="22"/>
          <w:lang w:eastAsia="ko-KR"/>
        </w:rPr>
      </w:pPr>
      <w:r w:rsidRPr="00F73370">
        <w:rPr>
          <w:rFonts w:ascii="Calibri" w:hAnsi="Calibri" w:cs="Calibri"/>
          <w:b/>
          <w:i/>
          <w:szCs w:val="22"/>
          <w:lang w:eastAsia="ko-KR"/>
        </w:rPr>
        <w:t xml:space="preserve">Proposal </w:t>
      </w:r>
      <w:r>
        <w:rPr>
          <w:rFonts w:ascii="Calibri" w:hAnsi="Calibri" w:cs="Calibri"/>
          <w:b/>
          <w:i/>
          <w:szCs w:val="22"/>
          <w:lang w:eastAsia="ko-KR"/>
        </w:rPr>
        <w:t>6</w:t>
      </w:r>
      <w:r w:rsidRPr="00F73370">
        <w:rPr>
          <w:rFonts w:ascii="Calibri" w:hAnsi="Calibri" w:cs="Calibri"/>
          <w:b/>
          <w:i/>
          <w:szCs w:val="22"/>
          <w:lang w:eastAsia="ko-KR"/>
        </w:rPr>
        <w:t>:</w:t>
      </w:r>
      <w:r w:rsidRPr="00F73370">
        <w:rPr>
          <w:rFonts w:ascii="Calibri" w:hAnsi="Calibri" w:cs="Calibri"/>
          <w:i/>
          <w:szCs w:val="22"/>
          <w:lang w:eastAsia="ko-KR"/>
        </w:rPr>
        <w:t xml:space="preserve"> Timing offset indication by SL DCI is supported for both NR TDD and FDD configuration.</w:t>
      </w:r>
    </w:p>
    <w:p w14:paraId="21E1C8F6" w14:textId="77777777" w:rsidR="001A0BAF" w:rsidRDefault="001A0BAF" w:rsidP="001A0BAF">
      <w:pPr>
        <w:pStyle w:val="LGTdoc"/>
        <w:spacing w:before="100" w:beforeAutospacing="1"/>
        <w:ind w:left="0" w:firstLine="0"/>
        <w:rPr>
          <w:rFonts w:ascii="Calibri" w:hAnsi="Calibri" w:cs="Calibri"/>
          <w:i/>
          <w:iCs/>
        </w:rPr>
      </w:pPr>
      <w:r w:rsidRPr="001F27A9">
        <w:rPr>
          <w:rFonts w:ascii="Calibri" w:hAnsi="Calibri" w:cs="Calibri"/>
          <w:b/>
          <w:i/>
          <w:szCs w:val="22"/>
          <w:lang w:eastAsia="ko-KR"/>
        </w:rPr>
        <w:t xml:space="preserve">Proposal </w:t>
      </w:r>
      <w:r>
        <w:rPr>
          <w:rFonts w:ascii="Calibri" w:hAnsi="Calibri" w:cs="Calibri"/>
          <w:b/>
          <w:i/>
          <w:szCs w:val="22"/>
          <w:lang w:eastAsia="ko-KR"/>
        </w:rPr>
        <w:t>7</w:t>
      </w:r>
      <w:r w:rsidRPr="001F27A9">
        <w:rPr>
          <w:rFonts w:ascii="Calibri" w:hAnsi="Calibri" w:cs="Calibri"/>
          <w:b/>
          <w:i/>
          <w:szCs w:val="22"/>
          <w:lang w:eastAsia="ko-KR"/>
        </w:rPr>
        <w:t xml:space="preserve">: </w:t>
      </w:r>
      <w:r>
        <w:rPr>
          <w:rFonts w:ascii="Calibri" w:hAnsi="Calibri" w:cs="Calibri"/>
          <w:i/>
          <w:iCs/>
        </w:rPr>
        <w:t>If UL BWP is switched to another UL BWP with numerology different from that of configured SL BWP, SL TX/RX operation is deactivated.</w:t>
      </w:r>
    </w:p>
    <w:p w14:paraId="6DE74E0C" w14:textId="77777777" w:rsidR="001A0BAF" w:rsidRDefault="001A0BAF" w:rsidP="001A0BAF">
      <w:pPr>
        <w:pStyle w:val="LGTdoc"/>
        <w:spacing w:before="100" w:beforeAutospacing="1"/>
        <w:ind w:left="0" w:firstLine="0"/>
        <w:rPr>
          <w:rFonts w:ascii="Calibri" w:hAnsi="Calibri" w:cs="Calibri"/>
          <w:i/>
          <w:iCs/>
        </w:rPr>
      </w:pPr>
      <w:r w:rsidRPr="001F27A9">
        <w:rPr>
          <w:rFonts w:ascii="Calibri" w:hAnsi="Calibri" w:cs="Calibri"/>
          <w:b/>
          <w:i/>
          <w:iCs/>
        </w:rPr>
        <w:t xml:space="preserve">Proposal </w:t>
      </w:r>
      <w:r>
        <w:rPr>
          <w:rFonts w:ascii="Calibri" w:hAnsi="Calibri" w:cs="Calibri"/>
          <w:b/>
          <w:i/>
          <w:iCs/>
        </w:rPr>
        <w:t>8</w:t>
      </w:r>
      <w:r w:rsidRPr="001F27A9">
        <w:rPr>
          <w:rFonts w:ascii="Calibri" w:hAnsi="Calibri" w:cs="Calibri"/>
          <w:b/>
          <w:i/>
          <w:iCs/>
        </w:rPr>
        <w:t>:</w:t>
      </w:r>
      <w:r>
        <w:rPr>
          <w:rFonts w:ascii="Calibri" w:hAnsi="Calibri" w:cs="Calibri"/>
          <w:i/>
          <w:iCs/>
        </w:rPr>
        <w:t xml:space="preserve"> If mode 1 UE has SL configured grant, it assumes that such grant is still valid even after UL/DL BWP switching.</w:t>
      </w:r>
    </w:p>
    <w:p w14:paraId="5DAA038A" w14:textId="77777777" w:rsidR="001A0BAF" w:rsidRPr="002948E7" w:rsidRDefault="001A0BAF" w:rsidP="001A0BAF">
      <w:pPr>
        <w:pStyle w:val="LGTdoc"/>
        <w:spacing w:before="100" w:beforeAutospacing="1"/>
        <w:ind w:left="0" w:firstLine="0"/>
        <w:rPr>
          <w:rFonts w:ascii="Calibri" w:hAnsi="Calibri" w:cs="Calibri"/>
          <w:i/>
          <w:szCs w:val="22"/>
          <w:lang w:eastAsia="ko-KR"/>
        </w:rPr>
      </w:pPr>
      <w:r w:rsidRPr="001F27A9">
        <w:rPr>
          <w:rFonts w:ascii="Calibri" w:hAnsi="Calibri" w:cs="Calibri"/>
          <w:b/>
          <w:i/>
          <w:szCs w:val="22"/>
          <w:lang w:eastAsia="ko-KR"/>
        </w:rPr>
        <w:t xml:space="preserve">Proposal </w:t>
      </w:r>
      <w:r>
        <w:rPr>
          <w:rFonts w:ascii="Calibri" w:hAnsi="Calibri" w:cs="Calibri"/>
          <w:b/>
          <w:i/>
          <w:szCs w:val="22"/>
          <w:lang w:eastAsia="ko-KR"/>
        </w:rPr>
        <w:t>9</w:t>
      </w:r>
      <w:r w:rsidRPr="001F27A9">
        <w:rPr>
          <w:rFonts w:ascii="Calibri" w:hAnsi="Calibri" w:cs="Calibri"/>
          <w:b/>
          <w:i/>
          <w:szCs w:val="22"/>
          <w:lang w:eastAsia="ko-KR"/>
        </w:rPr>
        <w:t>:</w:t>
      </w:r>
      <w:r w:rsidRPr="001F27A9">
        <w:rPr>
          <w:rFonts w:ascii="Calibri" w:hAnsi="Calibri" w:cs="Calibri"/>
          <w:i/>
          <w:szCs w:val="22"/>
          <w:lang w:eastAsia="ko-KR"/>
        </w:rPr>
        <w:t xml:space="preserve"> </w:t>
      </w:r>
      <w:r>
        <w:rPr>
          <w:rFonts w:ascii="Calibri" w:hAnsi="Calibri" w:cs="Calibri"/>
          <w:i/>
          <w:iCs/>
        </w:rPr>
        <w:t>Mode 1 UE assumes that PUCCH resource for SL HARQ feedback report is released if PUCCH UL BWP is switched to another UL BWP, or if DL BWP paired with PUCCH UL BWP is switched to another DL BWP.</w:t>
      </w:r>
    </w:p>
    <w:p w14:paraId="5E56B599" w14:textId="77777777" w:rsidR="001A0BAF" w:rsidRPr="00F73370" w:rsidRDefault="001A0BAF" w:rsidP="001A0BAF">
      <w:pPr>
        <w:pStyle w:val="LGTdoc"/>
        <w:spacing w:before="100" w:beforeAutospacing="1"/>
        <w:ind w:left="0" w:firstLine="0"/>
        <w:rPr>
          <w:rFonts w:ascii="Calibri" w:hAnsi="Calibri" w:cs="Calibri"/>
          <w:i/>
          <w:szCs w:val="22"/>
          <w:lang w:eastAsia="ko-KR"/>
        </w:rPr>
      </w:pPr>
      <w:r w:rsidRPr="00F73370">
        <w:rPr>
          <w:rFonts w:ascii="Calibri" w:hAnsi="Calibri" w:cs="Calibri"/>
          <w:b/>
          <w:i/>
          <w:szCs w:val="22"/>
          <w:lang w:eastAsia="ko-KR"/>
        </w:rPr>
        <w:t>Proposal 1</w:t>
      </w:r>
      <w:r>
        <w:rPr>
          <w:rFonts w:ascii="Calibri" w:hAnsi="Calibri" w:cs="Calibri"/>
          <w:b/>
          <w:i/>
          <w:szCs w:val="22"/>
          <w:lang w:eastAsia="ko-KR"/>
        </w:rPr>
        <w:t>0</w:t>
      </w:r>
      <w:r w:rsidRPr="00F73370">
        <w:rPr>
          <w:rFonts w:ascii="Calibri" w:hAnsi="Calibri" w:cs="Calibri"/>
          <w:b/>
          <w:i/>
          <w:szCs w:val="22"/>
          <w:lang w:eastAsia="ko-KR"/>
        </w:rPr>
        <w:t xml:space="preserve">: </w:t>
      </w:r>
      <w:r w:rsidRPr="00F73370">
        <w:rPr>
          <w:rFonts w:ascii="Calibri" w:hAnsi="Calibri" w:cs="Calibri"/>
          <w:i/>
          <w:szCs w:val="22"/>
          <w:lang w:eastAsia="ko-KR"/>
        </w:rPr>
        <w:t>SL DCI indicates PUCCH resources for TX UE to repo</w:t>
      </w:r>
      <w:r>
        <w:rPr>
          <w:rFonts w:ascii="Calibri" w:hAnsi="Calibri" w:cs="Calibri"/>
          <w:i/>
          <w:szCs w:val="22"/>
          <w:lang w:eastAsia="ko-KR"/>
        </w:rPr>
        <w:t>rt SL HARQ feedback from RX UE.</w:t>
      </w:r>
    </w:p>
    <w:p w14:paraId="3F81A113" w14:textId="77777777" w:rsidR="001A0BAF" w:rsidRPr="000638C9" w:rsidRDefault="001A0BAF" w:rsidP="001A0BAF">
      <w:pPr>
        <w:spacing w:before="120" w:after="120"/>
        <w:rPr>
          <w:rFonts w:ascii="Calibri" w:eastAsia="Malgun Gothic" w:hAnsi="Calibri" w:cs="Calibri"/>
          <w:i/>
        </w:rPr>
      </w:pPr>
      <w:r w:rsidRPr="000638C9">
        <w:rPr>
          <w:rFonts w:ascii="Calibri" w:eastAsia="Malgun Gothic" w:hAnsi="Calibri" w:cs="Calibri"/>
          <w:b/>
          <w:i/>
        </w:rPr>
        <w:t>Proposal</w:t>
      </w:r>
      <w:r>
        <w:rPr>
          <w:rFonts w:ascii="Calibri" w:eastAsia="Malgun Gothic" w:hAnsi="Calibri" w:cs="Calibri"/>
          <w:b/>
          <w:i/>
        </w:rPr>
        <w:t xml:space="preserve"> 11</w:t>
      </w:r>
      <w:r w:rsidRPr="000638C9">
        <w:rPr>
          <w:rFonts w:ascii="Calibri" w:eastAsia="Malgun Gothic" w:hAnsi="Calibri" w:cs="Calibri"/>
          <w:b/>
          <w:i/>
        </w:rPr>
        <w:t>:</w:t>
      </w:r>
      <w:r w:rsidRPr="000638C9">
        <w:rPr>
          <w:rFonts w:ascii="Calibri" w:eastAsia="Malgun Gothic" w:hAnsi="Calibri" w:cs="Calibri"/>
          <w:i/>
        </w:rPr>
        <w:t xml:space="preserve"> </w:t>
      </w:r>
      <w:r>
        <w:rPr>
          <w:rFonts w:ascii="Calibri" w:hAnsi="Calibri" w:cs="Calibri"/>
          <w:i/>
          <w:iCs/>
        </w:rPr>
        <w:t>For SL HARQ feedback report to gNB, DL HARQ feedback scheme in NR Uu is a starting point.</w:t>
      </w:r>
    </w:p>
    <w:p w14:paraId="6B0D1E5B" w14:textId="77777777" w:rsidR="001A0BAF" w:rsidRPr="000638C9" w:rsidRDefault="001A0BAF" w:rsidP="00346048">
      <w:pPr>
        <w:pStyle w:val="ListParagraph"/>
        <w:numPr>
          <w:ilvl w:val="0"/>
          <w:numId w:val="44"/>
        </w:numPr>
        <w:spacing w:before="120" w:after="120"/>
        <w:rPr>
          <w:rFonts w:eastAsia="Malgun Gothic" w:cs="Calibri"/>
          <w:i/>
        </w:rPr>
      </w:pPr>
      <w:r>
        <w:rPr>
          <w:rFonts w:cs="Calibri"/>
          <w:i/>
          <w:iCs/>
        </w:rPr>
        <w:t>DCI indicates slot where the associated PUCCH is transmitted.</w:t>
      </w:r>
    </w:p>
    <w:p w14:paraId="71527BB2" w14:textId="77777777" w:rsidR="001A0BAF" w:rsidRPr="000638C9" w:rsidRDefault="001A0BAF" w:rsidP="00346048">
      <w:pPr>
        <w:pStyle w:val="ListParagraph"/>
        <w:numPr>
          <w:ilvl w:val="1"/>
          <w:numId w:val="44"/>
        </w:numPr>
        <w:spacing w:before="120" w:after="120"/>
        <w:rPr>
          <w:rFonts w:eastAsia="Malgun Gothic" w:cs="Calibri"/>
          <w:i/>
        </w:rPr>
      </w:pPr>
      <w:r>
        <w:rPr>
          <w:rFonts w:cs="Calibri"/>
          <w:i/>
          <w:iCs/>
        </w:rPr>
        <w:t>FFS on details including reference point of PUCCH Tx timing (e.g. a slot where the relevant PSFCH is transmitted).</w:t>
      </w:r>
    </w:p>
    <w:p w14:paraId="04605893" w14:textId="77777777" w:rsidR="001A0BAF" w:rsidRPr="000638C9" w:rsidRDefault="001A0BAF" w:rsidP="00346048">
      <w:pPr>
        <w:pStyle w:val="ListParagraph"/>
        <w:numPr>
          <w:ilvl w:val="0"/>
          <w:numId w:val="44"/>
        </w:numPr>
        <w:spacing w:before="120" w:after="120"/>
        <w:rPr>
          <w:rFonts w:eastAsia="Malgun Gothic" w:cs="Calibri"/>
          <w:i/>
        </w:rPr>
      </w:pPr>
      <w:r w:rsidRPr="000638C9">
        <w:rPr>
          <w:rFonts w:eastAsia="Malgun Gothic" w:cs="Calibri"/>
          <w:i/>
        </w:rPr>
        <w:t>DCI indicates PUCCH resource to be used for SL HARQ feedback</w:t>
      </w:r>
      <w:r>
        <w:rPr>
          <w:rFonts w:eastAsia="Malgun Gothic" w:cs="Calibri"/>
          <w:i/>
        </w:rPr>
        <w:t xml:space="preserve"> report</w:t>
      </w:r>
      <w:r w:rsidRPr="000638C9">
        <w:rPr>
          <w:rFonts w:eastAsia="Malgun Gothic" w:cs="Calibri"/>
          <w:i/>
        </w:rPr>
        <w:t>.</w:t>
      </w:r>
    </w:p>
    <w:p w14:paraId="7F32AB15" w14:textId="77777777" w:rsidR="001A0BAF" w:rsidRPr="000638C9" w:rsidRDefault="001A0BAF" w:rsidP="001A0BAF">
      <w:pPr>
        <w:spacing w:before="120" w:after="120"/>
        <w:rPr>
          <w:rFonts w:ascii="Calibri" w:eastAsia="Malgun Gothic" w:hAnsi="Calibri" w:cs="Calibri"/>
        </w:rPr>
      </w:pPr>
      <w:r w:rsidRPr="000638C9">
        <w:rPr>
          <w:rFonts w:ascii="Calibri" w:eastAsia="Malgun Gothic" w:hAnsi="Calibri" w:cs="Calibri"/>
          <w:b/>
          <w:i/>
        </w:rPr>
        <w:t>Proposal</w:t>
      </w:r>
      <w:r>
        <w:rPr>
          <w:rFonts w:ascii="Calibri" w:eastAsia="Malgun Gothic" w:hAnsi="Calibri" w:cs="Calibri"/>
          <w:b/>
          <w:i/>
        </w:rPr>
        <w:t xml:space="preserve"> 12</w:t>
      </w:r>
      <w:r w:rsidRPr="000638C9">
        <w:rPr>
          <w:rFonts w:ascii="Calibri" w:eastAsia="Malgun Gothic" w:hAnsi="Calibri" w:cs="Calibri"/>
          <w:b/>
          <w:i/>
        </w:rPr>
        <w:t xml:space="preserve">: </w:t>
      </w:r>
      <w:r w:rsidRPr="00563F0B">
        <w:rPr>
          <w:rFonts w:ascii="Calibri" w:eastAsia="Malgun Gothic" w:hAnsi="Calibri" w:cs="Calibri"/>
          <w:i/>
        </w:rPr>
        <w:t>A single PUCCH resource only carries all the SL HARQ feedbacks transmitted on a single PSFCH slot</w:t>
      </w:r>
      <w:r>
        <w:rPr>
          <w:rFonts w:ascii="Calibri" w:eastAsia="Malgun Gothic" w:hAnsi="Calibri" w:cs="Calibri"/>
          <w:i/>
        </w:rPr>
        <w:t>.</w:t>
      </w:r>
    </w:p>
    <w:p w14:paraId="55DA40DC" w14:textId="77777777" w:rsidR="001A0BAF" w:rsidRPr="002A7EB4" w:rsidRDefault="001A0BAF" w:rsidP="001A0BAF">
      <w:pPr>
        <w:spacing w:before="120" w:after="120"/>
        <w:ind w:left="284" w:hangingChars="129" w:hanging="284"/>
        <w:rPr>
          <w:rFonts w:ascii="Calibri" w:eastAsia="Malgun Gothic" w:hAnsi="Calibri" w:cs="Calibri"/>
          <w:i/>
        </w:rPr>
      </w:pPr>
      <w:r w:rsidRPr="002A7EB4">
        <w:rPr>
          <w:rFonts w:ascii="Calibri" w:eastAsia="Malgun Gothic" w:hAnsi="Calibri" w:cs="Calibri"/>
          <w:b/>
          <w:i/>
        </w:rPr>
        <w:t>Proposal</w:t>
      </w:r>
      <w:r>
        <w:rPr>
          <w:rFonts w:ascii="Calibri" w:eastAsia="Malgun Gothic" w:hAnsi="Calibri" w:cs="Calibri"/>
          <w:b/>
          <w:i/>
        </w:rPr>
        <w:t xml:space="preserve"> 13</w:t>
      </w:r>
      <w:r w:rsidRPr="002A7EB4">
        <w:rPr>
          <w:rFonts w:ascii="Calibri" w:eastAsia="Malgun Gothic" w:hAnsi="Calibri" w:cs="Calibri"/>
          <w:b/>
          <w:i/>
        </w:rPr>
        <w:t>:</w:t>
      </w:r>
      <w:r>
        <w:rPr>
          <w:rFonts w:ascii="Calibri" w:eastAsia="Malgun Gothic" w:hAnsi="Calibri" w:cs="Calibri"/>
          <w:b/>
          <w:i/>
        </w:rPr>
        <w:t xml:space="preserve"> </w:t>
      </w:r>
      <w:r>
        <w:rPr>
          <w:rFonts w:ascii="Calibri" w:hAnsi="Calibri" w:cs="Calibri"/>
          <w:i/>
          <w:iCs/>
        </w:rPr>
        <w:t>The following options can be considered in terms of multiplexing between SL HARQ feedback and DL HARQ feedback</w:t>
      </w:r>
      <w:r w:rsidRPr="002A7EB4">
        <w:rPr>
          <w:rFonts w:ascii="Calibri" w:eastAsia="Malgun Gothic" w:hAnsi="Calibri" w:cs="Calibri"/>
          <w:i/>
        </w:rPr>
        <w:t xml:space="preserve">: </w:t>
      </w:r>
    </w:p>
    <w:p w14:paraId="30F7180E" w14:textId="77777777" w:rsidR="001A0BAF" w:rsidRPr="002A7EB4" w:rsidRDefault="001A0BAF" w:rsidP="00346048">
      <w:pPr>
        <w:pStyle w:val="ListParagraph"/>
        <w:numPr>
          <w:ilvl w:val="0"/>
          <w:numId w:val="46"/>
        </w:numPr>
        <w:spacing w:before="120" w:after="120"/>
        <w:rPr>
          <w:rFonts w:eastAsia="Malgun Gothic" w:cs="Calibri"/>
          <w:i/>
        </w:rPr>
      </w:pPr>
      <w:r w:rsidRPr="002A7EB4">
        <w:rPr>
          <w:rFonts w:eastAsia="Malgun Gothic" w:cs="Calibri"/>
          <w:i/>
        </w:rPr>
        <w:t xml:space="preserve">Option 1: </w:t>
      </w:r>
      <w:r>
        <w:rPr>
          <w:rFonts w:cs="Calibri"/>
          <w:i/>
          <w:iCs/>
        </w:rPr>
        <w:t>TDMed transmission between SL HARQ feedback and DL HARQ feedback</w:t>
      </w:r>
      <w:r w:rsidRPr="002A7EB4">
        <w:rPr>
          <w:rFonts w:eastAsia="Malgun Gothic" w:cs="Calibri"/>
          <w:i/>
        </w:rPr>
        <w:t>.</w:t>
      </w:r>
    </w:p>
    <w:p w14:paraId="1262ACA7" w14:textId="77777777" w:rsidR="001A0BAF" w:rsidRDefault="001A0BAF" w:rsidP="00346048">
      <w:pPr>
        <w:pStyle w:val="ListParagraph"/>
        <w:numPr>
          <w:ilvl w:val="0"/>
          <w:numId w:val="46"/>
        </w:numPr>
        <w:spacing w:before="120" w:after="120"/>
        <w:rPr>
          <w:rFonts w:eastAsia="Malgun Gothic" w:cs="Calibri"/>
          <w:i/>
        </w:rPr>
      </w:pPr>
      <w:r w:rsidRPr="002A7EB4">
        <w:rPr>
          <w:rFonts w:eastAsia="Malgun Gothic" w:cs="Calibri"/>
          <w:i/>
        </w:rPr>
        <w:t xml:space="preserve">Option 2: </w:t>
      </w:r>
      <w:r>
        <w:rPr>
          <w:rFonts w:cs="Calibri"/>
          <w:i/>
          <w:iCs/>
        </w:rPr>
        <w:t>Simultaneous transmission of SL HARQ feedback and DL HARQ feedback</w:t>
      </w:r>
      <w:r w:rsidRPr="002A7EB4">
        <w:rPr>
          <w:rFonts w:eastAsia="Malgun Gothic" w:cs="Calibri"/>
          <w:i/>
        </w:rPr>
        <w:t>.</w:t>
      </w:r>
    </w:p>
    <w:p w14:paraId="6E8634CB" w14:textId="77777777" w:rsidR="001A0BAF" w:rsidRPr="002A7EB4" w:rsidRDefault="001A0BAF" w:rsidP="00346048">
      <w:pPr>
        <w:pStyle w:val="ListParagraph"/>
        <w:numPr>
          <w:ilvl w:val="1"/>
          <w:numId w:val="46"/>
        </w:numPr>
        <w:spacing w:before="120" w:after="120"/>
        <w:rPr>
          <w:rFonts w:eastAsia="Malgun Gothic" w:cs="Calibri"/>
          <w:i/>
        </w:rPr>
      </w:pPr>
      <w:r>
        <w:rPr>
          <w:rFonts w:cs="Calibri"/>
          <w:i/>
          <w:iCs/>
        </w:rPr>
        <w:t>FFS on how to construct HARQ codebook by using both DL HARQ feedback and SL HARQ feedback. (e.g. adding reserved bits next to the current DL HARQ codebook to accommodate SL HARQ feedback)</w:t>
      </w:r>
    </w:p>
    <w:p w14:paraId="0A82D3E8" w14:textId="09FD3DEE" w:rsidR="001A0BAF" w:rsidRDefault="003757BD" w:rsidP="003757BD">
      <w:pPr>
        <w:pStyle w:val="Heading2"/>
      </w:pPr>
      <w:r>
        <w:lastRenderedPageBreak/>
        <w:t>R1-1908912 (Ericsson)</w:t>
      </w:r>
    </w:p>
    <w:p w14:paraId="54D6D2CB" w14:textId="03FAFA83" w:rsidR="003757BD" w:rsidRPr="007B2793" w:rsidRDefault="003757BD" w:rsidP="00244A12">
      <w:pPr>
        <w:rPr>
          <w:b/>
        </w:rPr>
      </w:pPr>
      <w:r w:rsidRPr="007B2793">
        <w:rPr>
          <w:b/>
        </w:rPr>
        <w:t>Proposal 1</w:t>
      </w:r>
      <w:r w:rsidR="00C30A00">
        <w:rPr>
          <w:b/>
        </w:rPr>
        <w:t xml:space="preserve"> </w:t>
      </w:r>
      <w:r w:rsidRPr="007B2793">
        <w:rPr>
          <w:b/>
        </w:rPr>
        <w:t>Dynamic sidelink grants are valid for K retransmissions of a TB, equally spaced in time.</w:t>
      </w:r>
    </w:p>
    <w:p w14:paraId="5061973A" w14:textId="3E4D01B6" w:rsidR="003757BD" w:rsidRPr="007B2793" w:rsidRDefault="003757BD" w:rsidP="00346048">
      <w:pPr>
        <w:pStyle w:val="ListParagraph"/>
        <w:numPr>
          <w:ilvl w:val="1"/>
          <w:numId w:val="45"/>
        </w:numPr>
        <w:rPr>
          <w:b/>
        </w:rPr>
      </w:pPr>
      <w:r w:rsidRPr="007B2793">
        <w:rPr>
          <w:b/>
        </w:rPr>
        <w:t>K and the spacing between repetitions are signaled in DCI.</w:t>
      </w:r>
    </w:p>
    <w:p w14:paraId="4AF371F9" w14:textId="7ABDBDE7" w:rsidR="003757BD" w:rsidRPr="007B2793" w:rsidRDefault="003757BD" w:rsidP="007B2793">
      <w:pPr>
        <w:spacing w:before="240"/>
        <w:rPr>
          <w:b/>
        </w:rPr>
      </w:pPr>
      <w:r w:rsidRPr="007B2793">
        <w:rPr>
          <w:b/>
        </w:rPr>
        <w:t>Proposal 2</w:t>
      </w:r>
      <w:r w:rsidR="00C30A00">
        <w:rPr>
          <w:b/>
        </w:rPr>
        <w:t xml:space="preserve"> </w:t>
      </w:r>
      <w:r w:rsidRPr="007B2793">
        <w:rPr>
          <w:b/>
        </w:rPr>
        <w:t>Sidelink dynamic grants indicate whether the grant is for a transmission with HARQ feedback or not.</w:t>
      </w:r>
    </w:p>
    <w:p w14:paraId="7868387E" w14:textId="69104028" w:rsidR="003757BD" w:rsidRPr="007B2793" w:rsidRDefault="003757BD" w:rsidP="00244A12">
      <w:pPr>
        <w:rPr>
          <w:b/>
        </w:rPr>
      </w:pPr>
      <w:r w:rsidRPr="007B2793">
        <w:rPr>
          <w:b/>
        </w:rPr>
        <w:t>Proposal 3</w:t>
      </w:r>
      <w:r w:rsidR="00C30A00">
        <w:rPr>
          <w:b/>
        </w:rPr>
        <w:t xml:space="preserve"> </w:t>
      </w:r>
      <w:r w:rsidRPr="007B2793">
        <w:rPr>
          <w:b/>
        </w:rPr>
        <w:t>RAN1 discusses whether DCI for a dynamic grant carries an indication that allows the gNB and UE to identify to which TB the grant refers, including whether it is a new transmission or a retransmission.</w:t>
      </w:r>
    </w:p>
    <w:p w14:paraId="514C2E36" w14:textId="2AF8212E" w:rsidR="003757BD" w:rsidRPr="007B2793" w:rsidRDefault="003757BD" w:rsidP="00244A12">
      <w:pPr>
        <w:rPr>
          <w:b/>
        </w:rPr>
      </w:pPr>
      <w:r w:rsidRPr="007B2793">
        <w:rPr>
          <w:b/>
        </w:rPr>
        <w:t>Proposal 4</w:t>
      </w:r>
      <w:r w:rsidR="00C30A00">
        <w:rPr>
          <w:b/>
        </w:rPr>
        <w:t xml:space="preserve"> </w:t>
      </w:r>
      <w:r w:rsidRPr="007B2793">
        <w:rPr>
          <w:b/>
        </w:rPr>
        <w:t>For sidelink dynamic grant, the gNB provides:</w:t>
      </w:r>
    </w:p>
    <w:p w14:paraId="7295B1F2" w14:textId="3B989713" w:rsidR="003757BD" w:rsidRPr="007B2793" w:rsidRDefault="003757BD" w:rsidP="00346048">
      <w:pPr>
        <w:pStyle w:val="ListParagraph"/>
        <w:numPr>
          <w:ilvl w:val="0"/>
          <w:numId w:val="45"/>
        </w:numPr>
        <w:rPr>
          <w:b/>
        </w:rPr>
      </w:pPr>
      <w:r w:rsidRPr="007B2793">
        <w:rPr>
          <w:b/>
        </w:rPr>
        <w:t>Time-frequency resources to be used by the UE for transmission.</w:t>
      </w:r>
    </w:p>
    <w:p w14:paraId="73D87311" w14:textId="5D64DCC8" w:rsidR="003757BD" w:rsidRPr="007B2793" w:rsidRDefault="003757BD" w:rsidP="00346048">
      <w:pPr>
        <w:pStyle w:val="ListParagraph"/>
        <w:numPr>
          <w:ilvl w:val="1"/>
          <w:numId w:val="45"/>
        </w:numPr>
        <w:rPr>
          <w:b/>
        </w:rPr>
      </w:pPr>
      <w:r w:rsidRPr="007B2793">
        <w:rPr>
          <w:b/>
        </w:rPr>
        <w:t>The UE shall not transmit if it does not have data to transmit or if the grant cannot accommodate the TB.</w:t>
      </w:r>
    </w:p>
    <w:p w14:paraId="51C35194" w14:textId="4839A8F9" w:rsidR="003757BD" w:rsidRPr="007B2793" w:rsidRDefault="003757BD" w:rsidP="00346048">
      <w:pPr>
        <w:pStyle w:val="ListParagraph"/>
        <w:numPr>
          <w:ilvl w:val="0"/>
          <w:numId w:val="45"/>
        </w:numPr>
        <w:rPr>
          <w:b/>
        </w:rPr>
      </w:pPr>
      <w:r w:rsidRPr="007B2793">
        <w:rPr>
          <w:b/>
        </w:rPr>
        <w:t>Optionally, ranges of values for other parameters (e.g., MCS, number of layers, etc.) from which the UE can autonomously select one for each TB transmission, which are configured using RRC.</w:t>
      </w:r>
    </w:p>
    <w:p w14:paraId="4D1D8517" w14:textId="1D58CBEC" w:rsidR="003757BD" w:rsidRPr="007B2793" w:rsidRDefault="003757BD" w:rsidP="007B2793">
      <w:pPr>
        <w:spacing w:before="240"/>
        <w:rPr>
          <w:b/>
        </w:rPr>
      </w:pPr>
      <w:r w:rsidRPr="007B2793">
        <w:rPr>
          <w:b/>
        </w:rPr>
        <w:t>Proposal 5</w:t>
      </w:r>
      <w:r w:rsidR="00C30A00">
        <w:rPr>
          <w:b/>
        </w:rPr>
        <w:t xml:space="preserve"> </w:t>
      </w:r>
      <w:r w:rsidRPr="007B2793">
        <w:rPr>
          <w:b/>
        </w:rPr>
        <w:t>A new DCI format is introduced to convey dynamic sidelink grants.</w:t>
      </w:r>
    </w:p>
    <w:p w14:paraId="00879388" w14:textId="204BE19E" w:rsidR="003757BD" w:rsidRPr="007B2793" w:rsidRDefault="003757BD" w:rsidP="00244A12">
      <w:pPr>
        <w:rPr>
          <w:b/>
        </w:rPr>
      </w:pPr>
      <w:r w:rsidRPr="007B2793">
        <w:rPr>
          <w:b/>
        </w:rPr>
        <w:t>Proposal 6</w:t>
      </w:r>
      <w:r w:rsidR="00C30A00">
        <w:rPr>
          <w:b/>
        </w:rPr>
        <w:t xml:space="preserve"> </w:t>
      </w:r>
      <w:r w:rsidRPr="007B2793">
        <w:rPr>
          <w:b/>
        </w:rPr>
        <w:t>The size of the new DCI format is the same as one of the existing DCI formats. A new SL-RNTI is used for scrambling the new DCI format.</w:t>
      </w:r>
    </w:p>
    <w:p w14:paraId="6C338984" w14:textId="17617D62" w:rsidR="003757BD" w:rsidRPr="007B2793" w:rsidRDefault="003757BD" w:rsidP="00244A12">
      <w:pPr>
        <w:rPr>
          <w:b/>
        </w:rPr>
      </w:pPr>
      <w:r w:rsidRPr="007B2793">
        <w:rPr>
          <w:b/>
        </w:rPr>
        <w:t>Proposal 7</w:t>
      </w:r>
      <w:r w:rsidR="00C30A00">
        <w:rPr>
          <w:b/>
        </w:rPr>
        <w:t xml:space="preserve"> </w:t>
      </w:r>
      <w:r w:rsidRPr="007B2793">
        <w:rPr>
          <w:b/>
        </w:rPr>
        <w:t>Sidelink configured grants (type-1 and type-2) indicate whether the grant is for a transmission with HARQ feedback or not.</w:t>
      </w:r>
    </w:p>
    <w:p w14:paraId="102F873E" w14:textId="4BFB5D48" w:rsidR="003757BD" w:rsidRPr="007B2793" w:rsidRDefault="003757BD" w:rsidP="00244A12">
      <w:pPr>
        <w:rPr>
          <w:b/>
        </w:rPr>
      </w:pPr>
      <w:r w:rsidRPr="007B2793">
        <w:rPr>
          <w:b/>
        </w:rPr>
        <w:t>Proposal 8</w:t>
      </w:r>
      <w:r w:rsidR="00C30A00">
        <w:rPr>
          <w:b/>
        </w:rPr>
        <w:t xml:space="preserve"> </w:t>
      </w:r>
      <w:r w:rsidRPr="007B2793">
        <w:rPr>
          <w:b/>
        </w:rPr>
        <w:t>When using a configured grant, the UE follows the HARQ configuration (i.e., whether and how to request HARQ feedback or not) provided by the gNB.</w:t>
      </w:r>
    </w:p>
    <w:p w14:paraId="0A63FEF6" w14:textId="0312C7DC" w:rsidR="003757BD" w:rsidRPr="007B2793" w:rsidRDefault="003757BD" w:rsidP="00244A12">
      <w:pPr>
        <w:rPr>
          <w:b/>
        </w:rPr>
      </w:pPr>
      <w:r w:rsidRPr="007B2793">
        <w:rPr>
          <w:b/>
        </w:rPr>
        <w:t>Proposal 9</w:t>
      </w:r>
      <w:r w:rsidR="00C30A00">
        <w:rPr>
          <w:b/>
        </w:rPr>
        <w:t xml:space="preserve"> </w:t>
      </w:r>
      <w:r w:rsidRPr="007B2793">
        <w:rPr>
          <w:b/>
        </w:rPr>
        <w:t>For sidelink configured grant type-1 and grant type-2, the gNB provides:</w:t>
      </w:r>
    </w:p>
    <w:p w14:paraId="3938E801" w14:textId="1DF9CB8F" w:rsidR="003757BD" w:rsidRPr="00C30A00" w:rsidRDefault="003757BD" w:rsidP="00346048">
      <w:pPr>
        <w:pStyle w:val="ListParagraph"/>
        <w:numPr>
          <w:ilvl w:val="0"/>
          <w:numId w:val="48"/>
        </w:numPr>
        <w:rPr>
          <w:b/>
        </w:rPr>
      </w:pPr>
      <w:r w:rsidRPr="00C30A00">
        <w:rPr>
          <w:b/>
        </w:rPr>
        <w:t>Time-frequency resources (time and frequency allocation, periodicity, offset, etc.) to be used by the UE for transmission.</w:t>
      </w:r>
    </w:p>
    <w:p w14:paraId="57293086" w14:textId="73BB60FC" w:rsidR="003757BD" w:rsidRPr="00C30A00" w:rsidRDefault="003757BD" w:rsidP="00346048">
      <w:pPr>
        <w:pStyle w:val="ListParagraph"/>
        <w:numPr>
          <w:ilvl w:val="1"/>
          <w:numId w:val="48"/>
        </w:numPr>
        <w:rPr>
          <w:b/>
        </w:rPr>
      </w:pPr>
      <w:r w:rsidRPr="00C30A00">
        <w:rPr>
          <w:b/>
        </w:rPr>
        <w:t>The UE shall not transmit if it does not have data to transmit or if the grant cannot accommodate the TB.</w:t>
      </w:r>
    </w:p>
    <w:p w14:paraId="62376D6D" w14:textId="5AA481D2" w:rsidR="003757BD" w:rsidRPr="00C30A00" w:rsidRDefault="003757BD" w:rsidP="00346048">
      <w:pPr>
        <w:pStyle w:val="ListParagraph"/>
        <w:numPr>
          <w:ilvl w:val="0"/>
          <w:numId w:val="48"/>
        </w:numPr>
        <w:rPr>
          <w:b/>
        </w:rPr>
      </w:pPr>
      <w:r w:rsidRPr="00C30A00">
        <w:rPr>
          <w:b/>
        </w:rPr>
        <w:t>Optionally, ranges of values for other parameters (e.g., MCS, number of layers, etc.) from which the UE can autonomously select one for each TB transmission.</w:t>
      </w:r>
    </w:p>
    <w:p w14:paraId="036DEC42" w14:textId="278E6812" w:rsidR="003757BD" w:rsidRPr="007B2793" w:rsidRDefault="003757BD" w:rsidP="00C30A00">
      <w:pPr>
        <w:spacing w:before="240"/>
        <w:rPr>
          <w:b/>
        </w:rPr>
      </w:pPr>
      <w:r w:rsidRPr="007B2793">
        <w:rPr>
          <w:b/>
        </w:rPr>
        <w:t>Proposal 10</w:t>
      </w:r>
      <w:r w:rsidR="00C30A00">
        <w:rPr>
          <w:b/>
        </w:rPr>
        <w:t xml:space="preserve"> </w:t>
      </w:r>
      <w:r w:rsidRPr="007B2793">
        <w:rPr>
          <w:b/>
        </w:rPr>
        <w:t>Corresponding identifying fields are introduced in DCI (for type-2 only) and RRC.</w:t>
      </w:r>
    </w:p>
    <w:p w14:paraId="2B0D448B" w14:textId="7C39144C" w:rsidR="003757BD" w:rsidRPr="007B2793" w:rsidRDefault="003757BD" w:rsidP="00244A12">
      <w:pPr>
        <w:rPr>
          <w:b/>
        </w:rPr>
      </w:pPr>
      <w:r w:rsidRPr="007B2793">
        <w:rPr>
          <w:b/>
        </w:rPr>
        <w:t>Proposal 11</w:t>
      </w:r>
      <w:r w:rsidR="00C30A00">
        <w:rPr>
          <w:b/>
        </w:rPr>
        <w:t xml:space="preserve"> </w:t>
      </w:r>
      <w:r w:rsidRPr="007B2793">
        <w:rPr>
          <w:b/>
        </w:rPr>
        <w:t>For sidelink configured grant type-1 and grant type-2, the following periodicities are supported: {1, 2, 5, 10, 20, 50, 100, 200, 300, 400, 500, 600, 700, 800, 900, 1000} ms.</w:t>
      </w:r>
    </w:p>
    <w:p w14:paraId="370B548D" w14:textId="751AE115" w:rsidR="003757BD" w:rsidRPr="007B2793" w:rsidRDefault="003757BD" w:rsidP="00244A12">
      <w:pPr>
        <w:rPr>
          <w:b/>
        </w:rPr>
      </w:pPr>
      <w:r w:rsidRPr="007B2793">
        <w:rPr>
          <w:b/>
        </w:rPr>
        <w:t>Proposal 12</w:t>
      </w:r>
      <w:r w:rsidR="00C30A00">
        <w:rPr>
          <w:b/>
        </w:rPr>
        <w:t xml:space="preserve"> </w:t>
      </w:r>
      <w:r w:rsidRPr="007B2793">
        <w:rPr>
          <w:b/>
        </w:rPr>
        <w:t>RAN1 assumes that RAN2 takes the lead in specifying the support for confirmation of sidelink configured grant type-2 activation/deactivation.</w:t>
      </w:r>
    </w:p>
    <w:p w14:paraId="48B766B6" w14:textId="7A22E730" w:rsidR="003757BD" w:rsidRPr="007B2793" w:rsidRDefault="003757BD" w:rsidP="00244A12">
      <w:pPr>
        <w:rPr>
          <w:b/>
        </w:rPr>
      </w:pPr>
      <w:r w:rsidRPr="007B2793">
        <w:rPr>
          <w:b/>
        </w:rPr>
        <w:t>Proposal 13</w:t>
      </w:r>
      <w:r w:rsidR="00C30A00">
        <w:rPr>
          <w:b/>
        </w:rPr>
        <w:t xml:space="preserve"> </w:t>
      </w:r>
      <w:r w:rsidRPr="007B2793">
        <w:rPr>
          <w:b/>
        </w:rPr>
        <w:t>The DCI format used for providing sidelink dynamic grants is also used for activation of type-2 sidelink configured grants but scrambled with a different RNTI.</w:t>
      </w:r>
    </w:p>
    <w:p w14:paraId="3EEC2484" w14:textId="0B622597" w:rsidR="003757BD" w:rsidRPr="007B2793" w:rsidRDefault="003757BD" w:rsidP="00346048">
      <w:pPr>
        <w:pStyle w:val="ListParagraph"/>
        <w:numPr>
          <w:ilvl w:val="0"/>
          <w:numId w:val="47"/>
        </w:numPr>
        <w:rPr>
          <w:b/>
        </w:rPr>
      </w:pPr>
      <w:r w:rsidRPr="007B2793">
        <w:rPr>
          <w:b/>
        </w:rPr>
        <w:t>Zero-padding is used to align the size of DCI carrying dynamic grants and configured grants type-2.</w:t>
      </w:r>
    </w:p>
    <w:p w14:paraId="0441B1FA" w14:textId="01FE61DA" w:rsidR="003757BD" w:rsidRPr="007B2793" w:rsidRDefault="003757BD" w:rsidP="00C30A00">
      <w:pPr>
        <w:spacing w:before="240"/>
        <w:rPr>
          <w:b/>
        </w:rPr>
      </w:pPr>
      <w:r w:rsidRPr="007B2793">
        <w:rPr>
          <w:b/>
        </w:rPr>
        <w:lastRenderedPageBreak/>
        <w:t>Proposal 14</w:t>
      </w:r>
      <w:r w:rsidR="00C30A00">
        <w:rPr>
          <w:b/>
        </w:rPr>
        <w:t xml:space="preserve"> </w:t>
      </w:r>
      <w:r w:rsidRPr="007B2793">
        <w:rPr>
          <w:b/>
        </w:rPr>
        <w:t>A field in DCI identifies the type-2 configured grant that is activated/deactivated.</w:t>
      </w:r>
    </w:p>
    <w:p w14:paraId="67556503" w14:textId="5CE748A4" w:rsidR="003757BD" w:rsidRPr="007B2793" w:rsidRDefault="003757BD" w:rsidP="00244A12">
      <w:pPr>
        <w:rPr>
          <w:b/>
        </w:rPr>
      </w:pPr>
      <w:r w:rsidRPr="007B2793">
        <w:rPr>
          <w:b/>
        </w:rPr>
        <w:t>Proposal 15</w:t>
      </w:r>
      <w:r w:rsidR="00C30A00">
        <w:rPr>
          <w:b/>
        </w:rPr>
        <w:t xml:space="preserve"> </w:t>
      </w:r>
      <w:r w:rsidRPr="007B2793">
        <w:rPr>
          <w:b/>
        </w:rPr>
        <w:t>Each DCI activates/deactivates a single SL type-2 configured grant.</w:t>
      </w:r>
    </w:p>
    <w:p w14:paraId="52110FD6" w14:textId="738E2E68" w:rsidR="003757BD" w:rsidRPr="007B2793" w:rsidRDefault="003757BD" w:rsidP="00244A12">
      <w:pPr>
        <w:rPr>
          <w:b/>
        </w:rPr>
      </w:pPr>
      <w:r w:rsidRPr="007B2793">
        <w:rPr>
          <w:b/>
        </w:rPr>
        <w:t>Proposal 16</w:t>
      </w:r>
      <w:r w:rsidR="00C30A00">
        <w:rPr>
          <w:b/>
        </w:rPr>
        <w:t xml:space="preserve"> </w:t>
      </w:r>
      <w:r w:rsidRPr="007B2793">
        <w:rPr>
          <w:b/>
        </w:rPr>
        <w:t>NR sidelink is designed under the assumption that SL transmissions may only share resources with UL transmissions.</w:t>
      </w:r>
    </w:p>
    <w:p w14:paraId="533D8E5B" w14:textId="26529776" w:rsidR="003757BD" w:rsidRDefault="003757BD" w:rsidP="00244A12">
      <w:pPr>
        <w:rPr>
          <w:b/>
        </w:rPr>
      </w:pPr>
      <w:r w:rsidRPr="007B2793">
        <w:rPr>
          <w:b/>
        </w:rPr>
        <w:t>Proposal 17</w:t>
      </w:r>
      <w:r w:rsidR="00C30A00">
        <w:rPr>
          <w:b/>
        </w:rPr>
        <w:t xml:space="preserve"> </w:t>
      </w:r>
      <w:r w:rsidRPr="007B2793">
        <w:rPr>
          <w:b/>
        </w:rPr>
        <w:t xml:space="preserve">NR SL transmissions can only take place in cell-specific UL resources.  </w:t>
      </w:r>
    </w:p>
    <w:p w14:paraId="498955D8" w14:textId="229331A6" w:rsidR="009875D2" w:rsidRDefault="009875D2" w:rsidP="009875D2">
      <w:pPr>
        <w:pStyle w:val="Heading2"/>
      </w:pPr>
      <w:r>
        <w:t>R1-1908948 (</w:t>
      </w:r>
      <w:proofErr w:type="spellStart"/>
      <w:r>
        <w:t>Spreadtrum</w:t>
      </w:r>
      <w:proofErr w:type="spellEnd"/>
      <w:r>
        <w:t>)</w:t>
      </w:r>
    </w:p>
    <w:p w14:paraId="6D501415" w14:textId="77777777" w:rsidR="009875D2" w:rsidRPr="0065714F" w:rsidRDefault="009875D2" w:rsidP="009875D2">
      <w:pPr>
        <w:rPr>
          <w:b/>
          <w:i/>
          <w:lang w:eastAsia="zh-CN"/>
        </w:rPr>
      </w:pPr>
      <w:r w:rsidRPr="000E2E60">
        <w:rPr>
          <w:b/>
          <w:i/>
          <w:lang w:eastAsia="zh-CN"/>
        </w:rPr>
        <w:t xml:space="preserve">Proposal </w:t>
      </w:r>
      <w:r>
        <w:rPr>
          <w:b/>
          <w:i/>
          <w:lang w:eastAsia="zh-CN"/>
        </w:rPr>
        <w:t>1:</w:t>
      </w:r>
      <w:r w:rsidRPr="000E2E60">
        <w:rPr>
          <w:b/>
          <w:i/>
          <w:lang w:eastAsia="zh-CN"/>
        </w:rPr>
        <w:t xml:space="preserve"> </w:t>
      </w:r>
      <w:r>
        <w:rPr>
          <w:b/>
          <w:i/>
          <w:lang w:eastAsia="zh-CN"/>
        </w:rPr>
        <w:t>Destination index should be included in DCI in mode 1</w:t>
      </w:r>
      <w:r w:rsidRPr="000E2E60">
        <w:rPr>
          <w:b/>
          <w:i/>
          <w:lang w:eastAsia="zh-CN"/>
        </w:rPr>
        <w:t>.</w:t>
      </w:r>
    </w:p>
    <w:p w14:paraId="341F571A" w14:textId="77777777" w:rsidR="009875D2" w:rsidRDefault="009875D2" w:rsidP="009875D2">
      <w:pPr>
        <w:rPr>
          <w:b/>
          <w:i/>
          <w:lang w:eastAsia="zh-CN"/>
        </w:rPr>
      </w:pPr>
      <w:r w:rsidRPr="00D331CA">
        <w:rPr>
          <w:b/>
          <w:i/>
          <w:lang w:eastAsia="zh-CN"/>
        </w:rPr>
        <w:t>Proposal 2: Support HARQ ID included in SCI for NR sidelink configured grants in mode 1.</w:t>
      </w:r>
    </w:p>
    <w:p w14:paraId="315D4275" w14:textId="77777777" w:rsidR="009875D2" w:rsidRPr="000E2E60" w:rsidRDefault="009875D2" w:rsidP="009875D2">
      <w:pPr>
        <w:rPr>
          <w:b/>
          <w:i/>
          <w:lang w:eastAsia="zh-CN"/>
        </w:rPr>
      </w:pPr>
      <w:r w:rsidRPr="000E2E60">
        <w:rPr>
          <w:b/>
          <w:i/>
          <w:lang w:eastAsia="zh-CN"/>
        </w:rPr>
        <w:t>Proposal</w:t>
      </w:r>
      <w:r>
        <w:rPr>
          <w:b/>
          <w:i/>
          <w:lang w:eastAsia="zh-CN"/>
        </w:rPr>
        <w:t xml:space="preserve"> 3</w:t>
      </w:r>
      <w:r w:rsidRPr="000E2E60">
        <w:rPr>
          <w:b/>
          <w:i/>
          <w:lang w:eastAsia="zh-CN"/>
        </w:rPr>
        <w:t xml:space="preserve">: A new DCI format </w:t>
      </w:r>
      <w:r>
        <w:rPr>
          <w:b/>
          <w:i/>
          <w:lang w:eastAsia="zh-CN"/>
        </w:rPr>
        <w:t>is</w:t>
      </w:r>
      <w:r w:rsidRPr="000E2E60">
        <w:rPr>
          <w:b/>
          <w:i/>
          <w:lang w:eastAsia="zh-CN"/>
        </w:rPr>
        <w:t xml:space="preserve"> defined for </w:t>
      </w:r>
      <w:r>
        <w:rPr>
          <w:b/>
          <w:i/>
          <w:lang w:eastAsia="zh-CN"/>
        </w:rPr>
        <w:t>NR sidelink mode 1 scheduling</w:t>
      </w:r>
      <w:r w:rsidRPr="000E2E60">
        <w:rPr>
          <w:b/>
          <w:i/>
          <w:lang w:eastAsia="zh-CN"/>
        </w:rPr>
        <w:t>.</w:t>
      </w:r>
    </w:p>
    <w:p w14:paraId="61CB5D51" w14:textId="77777777" w:rsidR="009875D2" w:rsidRPr="0065714F" w:rsidRDefault="009875D2" w:rsidP="009875D2">
      <w:pPr>
        <w:rPr>
          <w:b/>
          <w:i/>
          <w:lang w:eastAsia="zh-CN"/>
        </w:rPr>
      </w:pPr>
      <w:r w:rsidRPr="000E2E60">
        <w:rPr>
          <w:b/>
          <w:i/>
          <w:lang w:eastAsia="zh-CN"/>
        </w:rPr>
        <w:t>Proposal</w:t>
      </w:r>
      <w:r>
        <w:rPr>
          <w:b/>
          <w:i/>
          <w:lang w:eastAsia="zh-CN"/>
        </w:rPr>
        <w:t xml:space="preserve"> 4</w:t>
      </w:r>
      <w:r w:rsidRPr="000E2E60">
        <w:rPr>
          <w:b/>
          <w:i/>
          <w:lang w:eastAsia="zh-CN"/>
        </w:rPr>
        <w:t xml:space="preserve">: </w:t>
      </w:r>
      <w:r>
        <w:rPr>
          <w:b/>
          <w:i/>
          <w:lang w:eastAsia="zh-CN"/>
        </w:rPr>
        <w:t>D</w:t>
      </w:r>
      <w:r w:rsidRPr="000E2E60">
        <w:rPr>
          <w:b/>
          <w:i/>
          <w:lang w:eastAsia="zh-CN"/>
        </w:rPr>
        <w:t xml:space="preserve">ifferent RNTIs </w:t>
      </w:r>
      <w:r>
        <w:rPr>
          <w:b/>
          <w:i/>
          <w:lang w:eastAsia="zh-CN"/>
        </w:rPr>
        <w:t>are</w:t>
      </w:r>
      <w:r w:rsidRPr="000E2E60">
        <w:rPr>
          <w:b/>
          <w:i/>
          <w:lang w:eastAsia="zh-CN"/>
        </w:rPr>
        <w:t xml:space="preserve"> used to distinguish the DCI formats for dynamic grant and type2 configured grant from each other</w:t>
      </w:r>
      <w:r>
        <w:rPr>
          <w:b/>
          <w:i/>
          <w:lang w:eastAsia="zh-CN"/>
        </w:rPr>
        <w:t>.</w:t>
      </w:r>
    </w:p>
    <w:p w14:paraId="51C7CBF5" w14:textId="77777777" w:rsidR="009875D2" w:rsidRDefault="009875D2" w:rsidP="009875D2">
      <w:pPr>
        <w:rPr>
          <w:b/>
          <w:i/>
          <w:lang w:eastAsia="zh-CN"/>
        </w:rPr>
      </w:pPr>
      <w:r w:rsidRPr="000E2E60">
        <w:rPr>
          <w:b/>
          <w:i/>
          <w:lang w:eastAsia="zh-CN"/>
        </w:rPr>
        <w:t>Proposal</w:t>
      </w:r>
      <w:r>
        <w:rPr>
          <w:b/>
          <w:i/>
          <w:lang w:eastAsia="zh-CN"/>
        </w:rPr>
        <w:t xml:space="preserve"> 5</w:t>
      </w:r>
      <w:r w:rsidRPr="00831BB1">
        <w:rPr>
          <w:b/>
          <w:i/>
          <w:lang w:eastAsia="zh-CN"/>
        </w:rPr>
        <w:t xml:space="preserve">: For NR </w:t>
      </w:r>
      <w:r>
        <w:rPr>
          <w:b/>
          <w:i/>
          <w:lang w:eastAsia="zh-CN"/>
        </w:rPr>
        <w:t>sidelink</w:t>
      </w:r>
      <w:r w:rsidRPr="00831BB1">
        <w:rPr>
          <w:b/>
          <w:i/>
          <w:lang w:eastAsia="zh-CN"/>
        </w:rPr>
        <w:t xml:space="preserve"> mode 1 scheduling</w:t>
      </w:r>
      <w:r>
        <w:rPr>
          <w:b/>
          <w:i/>
          <w:lang w:eastAsia="zh-CN"/>
        </w:rPr>
        <w:t xml:space="preserve"> (</w:t>
      </w:r>
      <w:r w:rsidRPr="00831BB1">
        <w:rPr>
          <w:b/>
          <w:i/>
          <w:lang w:eastAsia="zh-CN"/>
        </w:rPr>
        <w:t>both dynamic grant and configured grant type-2</w:t>
      </w:r>
      <w:r>
        <w:rPr>
          <w:b/>
          <w:i/>
          <w:lang w:eastAsia="zh-CN"/>
        </w:rPr>
        <w:t>)</w:t>
      </w:r>
      <w:r w:rsidRPr="00831BB1">
        <w:rPr>
          <w:b/>
          <w:i/>
          <w:lang w:eastAsia="zh-CN"/>
        </w:rPr>
        <w:t xml:space="preserve">, </w:t>
      </w:r>
    </w:p>
    <w:p w14:paraId="78E8668B" w14:textId="77777777" w:rsidR="009875D2" w:rsidRPr="003140A6" w:rsidRDefault="009875D2" w:rsidP="00346048">
      <w:pPr>
        <w:pStyle w:val="ListParagraph"/>
        <w:numPr>
          <w:ilvl w:val="0"/>
          <w:numId w:val="52"/>
        </w:numPr>
        <w:snapToGrid w:val="0"/>
        <w:spacing w:after="120"/>
        <w:rPr>
          <w:b/>
          <w:i/>
          <w:lang w:eastAsia="zh-CN"/>
        </w:rPr>
      </w:pPr>
      <w:r w:rsidRPr="003140A6">
        <w:rPr>
          <w:b/>
          <w:i/>
          <w:lang w:eastAsia="zh-CN"/>
        </w:rPr>
        <w:t xml:space="preserve">The time gap between DCI and </w:t>
      </w:r>
      <w:r w:rsidRPr="00427186">
        <w:rPr>
          <w:b/>
          <w:i/>
          <w:lang w:eastAsia="zh-CN"/>
        </w:rPr>
        <w:t>PSCCH/PSSCH</w:t>
      </w:r>
      <w:r w:rsidRPr="003140A6">
        <w:rPr>
          <w:b/>
          <w:i/>
          <w:lang w:eastAsia="zh-CN"/>
        </w:rPr>
        <w:t xml:space="preserve"> is signaled in DCI explicitly.</w:t>
      </w:r>
    </w:p>
    <w:p w14:paraId="06B2DBF5" w14:textId="77777777" w:rsidR="009875D2" w:rsidRPr="003140A6" w:rsidRDefault="009875D2" w:rsidP="00346048">
      <w:pPr>
        <w:pStyle w:val="ListParagraph"/>
        <w:numPr>
          <w:ilvl w:val="0"/>
          <w:numId w:val="52"/>
        </w:numPr>
        <w:snapToGrid w:val="0"/>
        <w:spacing w:after="120"/>
        <w:rPr>
          <w:b/>
          <w:i/>
          <w:lang w:eastAsia="zh-CN"/>
        </w:rPr>
      </w:pPr>
      <w:r w:rsidRPr="003140A6">
        <w:rPr>
          <w:b/>
          <w:i/>
          <w:lang w:eastAsia="zh-CN"/>
        </w:rPr>
        <w:t xml:space="preserve">The number of physical </w:t>
      </w:r>
      <w:r>
        <w:rPr>
          <w:b/>
          <w:i/>
          <w:lang w:eastAsia="zh-CN"/>
        </w:rPr>
        <w:t xml:space="preserve">slots </w:t>
      </w:r>
      <w:r w:rsidRPr="003140A6">
        <w:rPr>
          <w:b/>
          <w:i/>
          <w:lang w:eastAsia="zh-CN"/>
        </w:rPr>
        <w:t>is used.</w:t>
      </w:r>
    </w:p>
    <w:p w14:paraId="03E46DAC" w14:textId="579C3FBE" w:rsidR="009875D2" w:rsidRDefault="007F0D97" w:rsidP="007F0D97">
      <w:pPr>
        <w:pStyle w:val="Heading2"/>
      </w:pPr>
      <w:r w:rsidRPr="007F0D97">
        <w:t>R1-1909029</w:t>
      </w:r>
      <w:r>
        <w:t xml:space="preserve"> (Interdigital)</w:t>
      </w:r>
    </w:p>
    <w:p w14:paraId="406D9261" w14:textId="77777777" w:rsidR="00E8662D" w:rsidRDefault="00E8662D" w:rsidP="00E8662D">
      <w:pPr>
        <w:rPr>
          <w:rFonts w:ascii="Times New Roman" w:hAnsi="Times New Roman"/>
          <w:i/>
        </w:rPr>
      </w:pPr>
      <w:bookmarkStart w:id="26" w:name="_Hlk534382234"/>
      <w:r>
        <w:rPr>
          <w:rFonts w:ascii="Times New Roman" w:hAnsi="Times New Roman"/>
          <w:b/>
          <w:i/>
          <w:u w:val="single"/>
        </w:rPr>
        <w:t>Proposal 1</w:t>
      </w:r>
      <w:r w:rsidRPr="00216540">
        <w:rPr>
          <w:rFonts w:ascii="Times New Roman" w:hAnsi="Times New Roman"/>
          <w:b/>
          <w:i/>
          <w:u w:val="single"/>
        </w:rPr>
        <w:t>:</w:t>
      </w:r>
      <w:r>
        <w:rPr>
          <w:rFonts w:ascii="Times New Roman" w:hAnsi="Times New Roman"/>
          <w:i/>
        </w:rPr>
        <w:t xml:space="preserve"> NR Uu interface supports new DCI format(s) to schedule (including both dynamic scheduling and type 2 configured grant scheduling) mode 1 UEs in NR sidelink.</w:t>
      </w:r>
    </w:p>
    <w:p w14:paraId="46957399" w14:textId="77777777" w:rsidR="00E8662D" w:rsidRDefault="00E8662D" w:rsidP="00E8662D">
      <w:pPr>
        <w:rPr>
          <w:rFonts w:ascii="Times New Roman" w:hAnsi="Times New Roman"/>
          <w:i/>
        </w:rPr>
      </w:pPr>
      <w:r>
        <w:rPr>
          <w:rFonts w:ascii="Times New Roman" w:hAnsi="Times New Roman"/>
          <w:b/>
          <w:i/>
          <w:u w:val="single"/>
        </w:rPr>
        <w:t>Proposal 2</w:t>
      </w:r>
      <w:r w:rsidRPr="00216540">
        <w:rPr>
          <w:rFonts w:ascii="Times New Roman" w:hAnsi="Times New Roman"/>
          <w:b/>
          <w:i/>
          <w:u w:val="single"/>
        </w:rPr>
        <w:t>:</w:t>
      </w:r>
      <w:r>
        <w:rPr>
          <w:rFonts w:ascii="Times New Roman" w:hAnsi="Times New Roman"/>
          <w:i/>
        </w:rPr>
        <w:t xml:space="preserve"> The CRC bits of the NR DCI for scheduling sidelink should be masked with a RNTI. Two different RNTIs should be designed to indicate dynamic grant and type 2 configured grant.</w:t>
      </w:r>
    </w:p>
    <w:p w14:paraId="6E807EAF" w14:textId="77777777" w:rsidR="00E8662D" w:rsidRPr="002A1C8D" w:rsidRDefault="00E8662D" w:rsidP="00E8662D">
      <w:pPr>
        <w:rPr>
          <w:rFonts w:ascii="Times New Roman" w:hAnsi="Times New Roman"/>
          <w:i/>
        </w:rPr>
      </w:pPr>
      <w:r>
        <w:rPr>
          <w:rFonts w:ascii="Times New Roman" w:hAnsi="Times New Roman"/>
          <w:b/>
          <w:i/>
          <w:u w:val="single"/>
        </w:rPr>
        <w:t>Proposal 3</w:t>
      </w:r>
      <w:r w:rsidRPr="00216540">
        <w:rPr>
          <w:rFonts w:ascii="Times New Roman" w:hAnsi="Times New Roman"/>
          <w:b/>
          <w:i/>
          <w:u w:val="single"/>
        </w:rPr>
        <w:t>:</w:t>
      </w:r>
      <w:r>
        <w:rPr>
          <w:rFonts w:ascii="Times New Roman" w:hAnsi="Times New Roman"/>
          <w:i/>
        </w:rPr>
        <w:t xml:space="preserve"> Multiple MCS tables should be supported in NR V2X for different QoS.</w:t>
      </w:r>
    </w:p>
    <w:p w14:paraId="5288F210" w14:textId="77777777" w:rsidR="00E8662D" w:rsidRDefault="00E8662D" w:rsidP="00E8662D">
      <w:pPr>
        <w:rPr>
          <w:rFonts w:ascii="Times New Roman" w:hAnsi="Times New Roman"/>
          <w:i/>
        </w:rPr>
      </w:pPr>
      <w:r>
        <w:rPr>
          <w:rFonts w:ascii="Times New Roman" w:hAnsi="Times New Roman"/>
          <w:b/>
          <w:i/>
          <w:u w:val="single"/>
        </w:rPr>
        <w:t>Proposal 4</w:t>
      </w:r>
      <w:r w:rsidRPr="00216540">
        <w:rPr>
          <w:rFonts w:ascii="Times New Roman" w:hAnsi="Times New Roman"/>
          <w:b/>
          <w:i/>
          <w:u w:val="single"/>
        </w:rPr>
        <w:t>:</w:t>
      </w:r>
      <w:r>
        <w:rPr>
          <w:rFonts w:ascii="Times New Roman" w:hAnsi="Times New Roman"/>
          <w:i/>
        </w:rPr>
        <w:t xml:space="preserve"> The MCS table to be used in sidelink transmission should be indicated in DCI.</w:t>
      </w:r>
    </w:p>
    <w:p w14:paraId="6ABB3EA1" w14:textId="77777777" w:rsidR="00E8662D" w:rsidRDefault="00E8662D" w:rsidP="00E8662D">
      <w:pPr>
        <w:rPr>
          <w:rFonts w:ascii="Times New Roman" w:hAnsi="Times New Roman"/>
          <w:bCs/>
          <w:i/>
        </w:rPr>
      </w:pPr>
      <w:r>
        <w:rPr>
          <w:rFonts w:ascii="Times New Roman" w:hAnsi="Times New Roman"/>
          <w:b/>
          <w:i/>
          <w:u w:val="single"/>
        </w:rPr>
        <w:t>Proposal 5</w:t>
      </w:r>
      <w:r w:rsidRPr="00216540">
        <w:rPr>
          <w:rFonts w:ascii="Times New Roman" w:hAnsi="Times New Roman"/>
          <w:b/>
          <w:i/>
          <w:u w:val="single"/>
        </w:rPr>
        <w:t>:</w:t>
      </w:r>
      <w:r>
        <w:rPr>
          <w:rFonts w:ascii="Times New Roman" w:hAnsi="Times New Roman"/>
          <w:bCs/>
          <w:i/>
        </w:rPr>
        <w:t xml:space="preserve"> The timing of sidelink HARQ ACK/NACK report from transmitter UE to gNB should be indicated in the sidelink grant. </w:t>
      </w:r>
    </w:p>
    <w:p w14:paraId="2C5E9921" w14:textId="77777777" w:rsidR="00E8662D" w:rsidRPr="002A1C8D" w:rsidRDefault="00E8662D" w:rsidP="00E8662D">
      <w:pPr>
        <w:rPr>
          <w:rFonts w:ascii="Times New Roman" w:hAnsi="Times New Roman"/>
          <w:bCs/>
          <w:i/>
        </w:rPr>
      </w:pPr>
      <w:r>
        <w:rPr>
          <w:rFonts w:ascii="Times New Roman" w:hAnsi="Times New Roman"/>
          <w:b/>
          <w:i/>
          <w:u w:val="single"/>
        </w:rPr>
        <w:t>Proposal 6</w:t>
      </w:r>
      <w:r w:rsidRPr="00216540">
        <w:rPr>
          <w:rFonts w:ascii="Times New Roman" w:hAnsi="Times New Roman"/>
          <w:b/>
          <w:i/>
          <w:u w:val="single"/>
        </w:rPr>
        <w:t>:</w:t>
      </w:r>
      <w:r>
        <w:rPr>
          <w:rFonts w:ascii="Times New Roman" w:hAnsi="Times New Roman"/>
          <w:bCs/>
          <w:i/>
        </w:rPr>
        <w:t xml:space="preserve"> The sidelink HARQ ACK/NACK report from transmitter UE to gNB should use PUCCH resources, in a similar mechanism as in NR Uu link, with the PUCCH resource indicated in the sidelink grant.</w:t>
      </w:r>
    </w:p>
    <w:p w14:paraId="44255D61" w14:textId="77777777" w:rsidR="00E8662D" w:rsidRPr="002A1C8D" w:rsidRDefault="00E8662D" w:rsidP="00E8662D">
      <w:pPr>
        <w:rPr>
          <w:rFonts w:ascii="Times New Roman" w:hAnsi="Times New Roman"/>
          <w:bCs/>
          <w:i/>
        </w:rPr>
      </w:pPr>
      <w:r>
        <w:rPr>
          <w:rFonts w:ascii="Times New Roman" w:hAnsi="Times New Roman"/>
          <w:b/>
          <w:i/>
          <w:u w:val="single"/>
        </w:rPr>
        <w:t>Proposal 7</w:t>
      </w:r>
      <w:r w:rsidRPr="00216540">
        <w:rPr>
          <w:rFonts w:ascii="Times New Roman" w:hAnsi="Times New Roman"/>
          <w:b/>
          <w:i/>
          <w:u w:val="single"/>
        </w:rPr>
        <w:t>:</w:t>
      </w:r>
      <w:r>
        <w:rPr>
          <w:rFonts w:ascii="Times New Roman" w:hAnsi="Times New Roman"/>
          <w:bCs/>
          <w:i/>
        </w:rPr>
        <w:t xml:space="preserve"> The activation of multiple type 2 configured sidelink grants in a single DCI is not supported in Release 16. </w:t>
      </w:r>
    </w:p>
    <w:p w14:paraId="687C3CA2" w14:textId="77777777" w:rsidR="00E8662D" w:rsidRDefault="00E8662D" w:rsidP="00E8662D">
      <w:pPr>
        <w:rPr>
          <w:rFonts w:ascii="Times New Roman" w:hAnsi="Times New Roman"/>
          <w:i/>
        </w:rPr>
      </w:pPr>
      <w:r>
        <w:rPr>
          <w:rFonts w:ascii="Times New Roman" w:hAnsi="Times New Roman"/>
          <w:b/>
          <w:i/>
          <w:u w:val="single"/>
        </w:rPr>
        <w:t>Proposal 8</w:t>
      </w:r>
      <w:r w:rsidRPr="00216540">
        <w:rPr>
          <w:rFonts w:ascii="Times New Roman" w:hAnsi="Times New Roman"/>
          <w:b/>
          <w:i/>
          <w:u w:val="single"/>
        </w:rPr>
        <w:t>:</w:t>
      </w:r>
      <w:r>
        <w:rPr>
          <w:rFonts w:ascii="Times New Roman" w:hAnsi="Times New Roman"/>
          <w:i/>
        </w:rPr>
        <w:t xml:space="preserve"> The NR DCI format for NR V2X sidelink scheduling should support the indication of the PSSCH resources for both initial transmission and blind retransmission. </w:t>
      </w:r>
    </w:p>
    <w:p w14:paraId="012F105C" w14:textId="77777777" w:rsidR="00E8662D" w:rsidRPr="002A1C8D" w:rsidRDefault="00E8662D" w:rsidP="00E8662D">
      <w:pPr>
        <w:rPr>
          <w:rFonts w:ascii="Times New Roman" w:hAnsi="Times New Roman"/>
        </w:rPr>
      </w:pPr>
      <w:r>
        <w:rPr>
          <w:rFonts w:ascii="Times New Roman" w:hAnsi="Times New Roman"/>
          <w:b/>
          <w:i/>
          <w:u w:val="single"/>
        </w:rPr>
        <w:t>Proposal 9</w:t>
      </w:r>
      <w:r w:rsidRPr="00216540">
        <w:rPr>
          <w:rFonts w:ascii="Times New Roman" w:hAnsi="Times New Roman"/>
          <w:b/>
          <w:i/>
          <w:u w:val="single"/>
        </w:rPr>
        <w:t>:</w:t>
      </w:r>
      <w:r>
        <w:rPr>
          <w:rFonts w:ascii="Times New Roman" w:hAnsi="Times New Roman"/>
          <w:i/>
        </w:rPr>
        <w:t xml:space="preserve"> The time gap between initial transmission and blind retransmission can be upper bounded by down selecting one of the two options: Option 1). a fixed absolute time; Option 2). a fixed number of slots.</w:t>
      </w:r>
    </w:p>
    <w:bookmarkEnd w:id="26"/>
    <w:p w14:paraId="0593566B" w14:textId="77777777" w:rsidR="00E8662D" w:rsidRDefault="00E8662D" w:rsidP="00E8662D">
      <w:pPr>
        <w:rPr>
          <w:rFonts w:ascii="Times New Roman" w:hAnsi="Times New Roman"/>
          <w:i/>
        </w:rPr>
      </w:pPr>
      <w:r>
        <w:rPr>
          <w:rFonts w:ascii="Times New Roman" w:hAnsi="Times New Roman"/>
          <w:b/>
          <w:i/>
          <w:u w:val="single"/>
        </w:rPr>
        <w:t>Proposal 10</w:t>
      </w:r>
      <w:r w:rsidRPr="00216540">
        <w:rPr>
          <w:rFonts w:ascii="Times New Roman" w:hAnsi="Times New Roman"/>
          <w:b/>
          <w:i/>
          <w:u w:val="single"/>
        </w:rPr>
        <w:t>:</w:t>
      </w:r>
      <w:r w:rsidRPr="00225C71">
        <w:rPr>
          <w:rFonts w:ascii="Times New Roman" w:hAnsi="Times New Roman"/>
          <w:i/>
        </w:rPr>
        <w:t xml:space="preserve"> </w:t>
      </w:r>
      <w:r>
        <w:rPr>
          <w:rFonts w:ascii="Times New Roman" w:hAnsi="Times New Roman"/>
          <w:i/>
        </w:rPr>
        <w:t>In shared carrier between NR Uu and NR sidelink, use UL symbols only for sidelink transmission.</w:t>
      </w:r>
    </w:p>
    <w:p w14:paraId="2046350A" w14:textId="04B75ADA" w:rsidR="00E8662D" w:rsidRDefault="00D32AC8" w:rsidP="007F49B3">
      <w:pPr>
        <w:pStyle w:val="Heading2"/>
      </w:pPr>
      <w:r w:rsidRPr="00D32AC8">
        <w:lastRenderedPageBreak/>
        <w:t>R1-1909071</w:t>
      </w:r>
      <w:r w:rsidR="007F49B3">
        <w:t xml:space="preserve"> (AT&amp;T)</w:t>
      </w:r>
    </w:p>
    <w:p w14:paraId="555796B5" w14:textId="77777777" w:rsidR="000A2607" w:rsidRPr="00D225EE" w:rsidRDefault="000A2607" w:rsidP="000A2607">
      <w:pPr>
        <w:rPr>
          <w:b/>
        </w:rPr>
      </w:pPr>
      <w:r w:rsidRPr="00D225EE">
        <w:rPr>
          <w:b/>
        </w:rPr>
        <w:t>Proposal</w:t>
      </w:r>
      <w:r>
        <w:rPr>
          <w:b/>
        </w:rPr>
        <w:t>-1</w:t>
      </w:r>
      <w:r w:rsidRPr="00D225EE">
        <w:rPr>
          <w:b/>
        </w:rPr>
        <w:t xml:space="preserve">: Resource allocation mode-1 support multiple configured grants to one individual UE. When configured, UE </w:t>
      </w:r>
      <w:r>
        <w:rPr>
          <w:b/>
        </w:rPr>
        <w:t xml:space="preserve">may </w:t>
      </w:r>
      <w:r w:rsidRPr="00D225EE">
        <w:rPr>
          <w:b/>
        </w:rPr>
        <w:t xml:space="preserve">select one grant for each PSSCH transmission or retransmission. </w:t>
      </w:r>
    </w:p>
    <w:p w14:paraId="1C3D7ABE" w14:textId="77777777" w:rsidR="000A2607" w:rsidRPr="00D422B1" w:rsidRDefault="000A2607" w:rsidP="000A2607">
      <w:pPr>
        <w:rPr>
          <w:b/>
        </w:rPr>
      </w:pPr>
      <w:r w:rsidRPr="00ED2BAB">
        <w:rPr>
          <w:b/>
        </w:rPr>
        <w:t>Proposal-2: Support network to configure “</w:t>
      </w:r>
      <w:r w:rsidRPr="00E359D3">
        <w:rPr>
          <w:b/>
        </w:rPr>
        <w:t xml:space="preserve">congestion </w:t>
      </w:r>
      <w:r w:rsidRPr="00ED2BAB">
        <w:rPr>
          <w:b/>
        </w:rPr>
        <w:t>level</w:t>
      </w:r>
      <w:r>
        <w:rPr>
          <w:b/>
        </w:rPr>
        <w:t xml:space="preserve"> indicator</w:t>
      </w:r>
      <w:r w:rsidRPr="00ED2BAB">
        <w:rPr>
          <w:b/>
        </w:rPr>
        <w:t xml:space="preserve">” </w:t>
      </w:r>
      <w:r>
        <w:rPr>
          <w:b/>
        </w:rPr>
        <w:t xml:space="preserve">to inform UE the probability of collision in </w:t>
      </w:r>
      <w:r w:rsidRPr="00ED2BAB">
        <w:rPr>
          <w:b/>
        </w:rPr>
        <w:t>each configured grant</w:t>
      </w:r>
    </w:p>
    <w:p w14:paraId="7D9A8E75" w14:textId="77777777" w:rsidR="000A2607" w:rsidRPr="00824E94" w:rsidRDefault="000A2607" w:rsidP="000A2607">
      <w:pPr>
        <w:rPr>
          <w:b/>
          <w:noProof/>
        </w:rPr>
      </w:pPr>
      <w:r w:rsidRPr="00824E94">
        <w:rPr>
          <w:b/>
          <w:noProof/>
        </w:rPr>
        <w:t xml:space="preserve">Proposal-3: UE configured with resource grant should periodically report the utilization rate of each resource grant. </w:t>
      </w:r>
    </w:p>
    <w:p w14:paraId="2D580AA0" w14:textId="77777777" w:rsidR="000A2607" w:rsidRPr="00400AAD" w:rsidRDefault="000A2607" w:rsidP="000A2607">
      <w:pPr>
        <w:rPr>
          <w:b/>
        </w:rPr>
      </w:pPr>
      <w:r w:rsidRPr="00400AAD">
        <w:rPr>
          <w:b/>
        </w:rPr>
        <w:t>Proposal</w:t>
      </w:r>
      <w:r>
        <w:rPr>
          <w:b/>
        </w:rPr>
        <w:t>-4</w:t>
      </w:r>
      <w:r w:rsidRPr="00400AAD">
        <w:rPr>
          <w:b/>
        </w:rPr>
        <w:t xml:space="preserve">: network can configure mode-1 UE to receive PSCCH on some resource. The configuration can be dynamic or semi-static. </w:t>
      </w:r>
    </w:p>
    <w:p w14:paraId="09250C41" w14:textId="025FCC3D" w:rsidR="00B3387E" w:rsidRDefault="00AD72BE" w:rsidP="00AD72BE">
      <w:pPr>
        <w:pStyle w:val="Heading2"/>
      </w:pPr>
      <w:r w:rsidRPr="00AD72BE">
        <w:t>R1-1909095</w:t>
      </w:r>
      <w:r>
        <w:t xml:space="preserve"> (Sharp)</w:t>
      </w:r>
    </w:p>
    <w:p w14:paraId="7C7AF2BF" w14:textId="77777777" w:rsidR="00AB434D" w:rsidRDefault="00AB434D" w:rsidP="00AB434D">
      <w:pPr>
        <w:spacing w:afterLines="50" w:after="120"/>
        <w:rPr>
          <w:i/>
          <w:lang w:eastAsia="zh-CN"/>
        </w:rPr>
      </w:pPr>
      <w:r w:rsidRPr="00696245">
        <w:rPr>
          <w:rFonts w:hint="eastAsia"/>
          <w:b/>
          <w:i/>
          <w:lang w:eastAsia="zh-CN"/>
        </w:rPr>
        <w:t>Proposal 1:</w:t>
      </w:r>
      <w:r w:rsidRPr="00696245">
        <w:rPr>
          <w:rFonts w:hint="eastAsia"/>
          <w:i/>
          <w:lang w:eastAsia="zh-CN"/>
        </w:rPr>
        <w:t xml:space="preserve"> Clarify the interpretation of periodic manner for NR sidelink resource allocation mode 1 configured grant</w:t>
      </w:r>
      <w:r>
        <w:rPr>
          <w:i/>
          <w:lang w:eastAsia="zh-CN"/>
        </w:rPr>
        <w:t>(s)</w:t>
      </w:r>
      <w:r w:rsidRPr="00696245">
        <w:rPr>
          <w:rFonts w:hint="eastAsia"/>
          <w:i/>
          <w:lang w:eastAsia="zh-CN"/>
        </w:rPr>
        <w:t>.</w:t>
      </w:r>
    </w:p>
    <w:p w14:paraId="13BF7DAE" w14:textId="77777777" w:rsidR="00AB434D" w:rsidRPr="00696245" w:rsidRDefault="00AB434D" w:rsidP="00AB434D">
      <w:pPr>
        <w:spacing w:afterLines="50" w:after="120"/>
        <w:rPr>
          <w:i/>
          <w:lang w:eastAsia="zh-CN"/>
        </w:rPr>
      </w:pPr>
      <w:r w:rsidRPr="00696245">
        <w:rPr>
          <w:rFonts w:hint="eastAsia"/>
          <w:b/>
          <w:i/>
          <w:lang w:eastAsia="zh-CN"/>
        </w:rPr>
        <w:t>Proposal 2:</w:t>
      </w:r>
      <w:r w:rsidRPr="00696245">
        <w:rPr>
          <w:rFonts w:hint="eastAsia"/>
          <w:i/>
          <w:lang w:eastAsia="zh-CN"/>
        </w:rPr>
        <w:t xml:space="preserve"> </w:t>
      </w:r>
      <w:r w:rsidRPr="00914A0E">
        <w:rPr>
          <w:i/>
          <w:lang w:eastAsia="zh-CN"/>
        </w:rPr>
        <w:t>A configured grant by gNB provides resources for PSCCH and PSSCH transmission.</w:t>
      </w:r>
    </w:p>
    <w:p w14:paraId="34452C17" w14:textId="77777777" w:rsidR="00AB434D" w:rsidRPr="00745B74" w:rsidRDefault="00AB434D" w:rsidP="00AB434D">
      <w:pPr>
        <w:spacing w:afterLines="50" w:after="120"/>
        <w:rPr>
          <w:i/>
          <w:lang w:eastAsia="zh-CN"/>
        </w:rPr>
      </w:pPr>
      <w:r w:rsidRPr="002C30DA">
        <w:rPr>
          <w:rFonts w:hint="eastAsia"/>
          <w:b/>
          <w:i/>
          <w:lang w:eastAsia="zh-CN"/>
        </w:rPr>
        <w:t>Proposal 3:</w:t>
      </w:r>
      <w:r w:rsidRPr="002C30DA">
        <w:rPr>
          <w:rFonts w:hint="eastAsia"/>
          <w:i/>
          <w:lang w:eastAsia="zh-CN"/>
        </w:rPr>
        <w:t xml:space="preserve"> </w:t>
      </w:r>
      <w:r w:rsidRPr="00745B74">
        <w:rPr>
          <w:rFonts w:hint="eastAsia"/>
          <w:i/>
          <w:lang w:eastAsia="zh-CN"/>
        </w:rPr>
        <w:t>NR sidelink supports UE reports CSI from transmitter UE in mode 1.</w:t>
      </w:r>
    </w:p>
    <w:p w14:paraId="5CB94AD1" w14:textId="77777777" w:rsidR="00AB434D" w:rsidRPr="009D3B89" w:rsidRDefault="00AB434D" w:rsidP="00AB434D">
      <w:pPr>
        <w:spacing w:afterLines="50" w:after="120"/>
        <w:rPr>
          <w:i/>
          <w:lang w:eastAsia="zh-CN"/>
        </w:rPr>
      </w:pPr>
      <w:r w:rsidRPr="00745B74">
        <w:rPr>
          <w:rFonts w:hint="eastAsia"/>
          <w:b/>
          <w:i/>
          <w:lang w:eastAsia="zh-CN"/>
        </w:rPr>
        <w:t>Proposal 4:</w:t>
      </w:r>
      <w:r w:rsidRPr="00745B74">
        <w:rPr>
          <w:rFonts w:hint="eastAsia"/>
          <w:i/>
          <w:lang w:eastAsia="zh-CN"/>
        </w:rPr>
        <w:t xml:space="preserve"> </w:t>
      </w:r>
      <w:r w:rsidRPr="00447250">
        <w:rPr>
          <w:i/>
          <w:lang w:eastAsia="zh-CN"/>
        </w:rPr>
        <w:t>NR sidelink supports mode 1 UE reports sensing-related information.</w:t>
      </w:r>
    </w:p>
    <w:p w14:paraId="4B78134F" w14:textId="77777777" w:rsidR="00AB434D" w:rsidRPr="009D3B89" w:rsidRDefault="00AB434D" w:rsidP="00AB434D">
      <w:pPr>
        <w:spacing w:afterLines="50" w:after="120"/>
        <w:rPr>
          <w:i/>
          <w:lang w:eastAsia="zh-CN"/>
        </w:rPr>
      </w:pPr>
      <w:r>
        <w:rPr>
          <w:rFonts w:hint="eastAsia"/>
          <w:b/>
          <w:i/>
          <w:lang w:eastAsia="zh-CN"/>
        </w:rPr>
        <w:t>Proposal 5</w:t>
      </w:r>
      <w:r w:rsidRPr="00006A6D">
        <w:rPr>
          <w:rFonts w:hint="eastAsia"/>
          <w:b/>
          <w:i/>
          <w:lang w:eastAsia="zh-CN"/>
        </w:rPr>
        <w:t>:</w:t>
      </w:r>
      <w:r w:rsidRPr="00006A6D">
        <w:rPr>
          <w:rFonts w:hint="eastAsia"/>
          <w:i/>
          <w:lang w:eastAsia="zh-CN"/>
        </w:rPr>
        <w:t xml:space="preserve"> In NR sidelink mode 1, </w:t>
      </w:r>
      <w:r>
        <w:rPr>
          <w:rFonts w:hint="eastAsia"/>
          <w:i/>
          <w:lang w:eastAsia="zh-CN"/>
        </w:rPr>
        <w:t xml:space="preserve">UE indicates </w:t>
      </w:r>
      <w:r>
        <w:rPr>
          <w:i/>
          <w:lang w:eastAsia="zh-CN"/>
        </w:rPr>
        <w:t>information of the configured grant</w:t>
      </w:r>
      <w:r>
        <w:rPr>
          <w:rFonts w:hint="eastAsia"/>
          <w:i/>
          <w:lang w:eastAsia="zh-CN"/>
        </w:rPr>
        <w:t xml:space="preserve"> for </w:t>
      </w:r>
      <w:r>
        <w:rPr>
          <w:i/>
          <w:lang w:eastAsia="zh-CN"/>
        </w:rPr>
        <w:t>mode 2</w:t>
      </w:r>
      <w:r>
        <w:rPr>
          <w:rFonts w:hint="eastAsia"/>
          <w:i/>
          <w:lang w:eastAsia="zh-CN"/>
        </w:rPr>
        <w:t xml:space="preserve"> sensing UE(s)</w:t>
      </w:r>
      <w:r w:rsidRPr="00006A6D">
        <w:rPr>
          <w:rFonts w:hint="eastAsia"/>
          <w:i/>
          <w:lang w:eastAsia="zh-CN"/>
        </w:rPr>
        <w:t>.</w:t>
      </w:r>
    </w:p>
    <w:p w14:paraId="302AFEBA" w14:textId="2AC7F20B" w:rsidR="00AB434D" w:rsidRDefault="00AD1BCF" w:rsidP="000801F9">
      <w:pPr>
        <w:pStyle w:val="Heading2"/>
      </w:pPr>
      <w:r w:rsidRPr="00AD1BCF">
        <w:t>R1-1909186</w:t>
      </w:r>
      <w:r>
        <w:t xml:space="preserve"> (NTT </w:t>
      </w:r>
      <w:r w:rsidR="000801F9">
        <w:t>DOCOMO)</w:t>
      </w:r>
    </w:p>
    <w:p w14:paraId="2D888433" w14:textId="77777777" w:rsidR="00253C1E" w:rsidRPr="00694C44" w:rsidRDefault="00253C1E" w:rsidP="00253C1E">
      <w:pPr>
        <w:snapToGrid w:val="0"/>
        <w:spacing w:afterLines="100" w:after="240"/>
        <w:rPr>
          <w:rFonts w:eastAsia="SimSun"/>
          <w:lang w:eastAsia="zh-CN"/>
        </w:rPr>
      </w:pPr>
      <w:r w:rsidRPr="00586A7F">
        <w:rPr>
          <w:rFonts w:eastAsia="DengXian" w:hint="eastAsia"/>
          <w:b/>
          <w:lang w:eastAsia="zh-CN"/>
        </w:rPr>
        <w:t>P</w:t>
      </w:r>
      <w:r w:rsidRPr="00586A7F">
        <w:rPr>
          <w:rFonts w:eastAsia="DengXian"/>
          <w:b/>
          <w:lang w:eastAsia="zh-CN"/>
        </w:rPr>
        <w:t>roposal</w:t>
      </w:r>
      <w:r>
        <w:rPr>
          <w:rFonts w:eastAsia="DengXian"/>
          <w:b/>
          <w:lang w:eastAsia="zh-CN"/>
        </w:rPr>
        <w:t xml:space="preserve"> 1</w:t>
      </w:r>
      <w:r w:rsidRPr="00586A7F">
        <w:rPr>
          <w:rFonts w:eastAsia="DengXian"/>
          <w:b/>
          <w:lang w:eastAsia="zh-CN"/>
        </w:rPr>
        <w:t xml:space="preserve">: </w:t>
      </w:r>
      <w:r>
        <w:rPr>
          <w:rFonts w:eastAsia="DengXian"/>
          <w:b/>
          <w:lang w:eastAsia="zh-CN"/>
        </w:rPr>
        <w:t>D</w:t>
      </w:r>
      <w:r w:rsidRPr="00586A7F">
        <w:rPr>
          <w:rFonts w:eastAsia="DengXian"/>
          <w:b/>
          <w:lang w:eastAsia="zh-CN"/>
        </w:rPr>
        <w:t xml:space="preserve">efine a new DCI format to schedule SL transmission, and a new </w:t>
      </w:r>
      <w:r>
        <w:rPr>
          <w:rFonts w:eastAsia="DengXian"/>
          <w:b/>
          <w:lang w:eastAsia="zh-CN"/>
        </w:rPr>
        <w:t xml:space="preserve">SL </w:t>
      </w:r>
      <w:r w:rsidRPr="00586A7F">
        <w:rPr>
          <w:rFonts w:eastAsia="DengXian"/>
          <w:b/>
          <w:lang w:eastAsia="zh-CN"/>
        </w:rPr>
        <w:t xml:space="preserve">RNTI, e.g., </w:t>
      </w:r>
      <w:r>
        <w:rPr>
          <w:rFonts w:eastAsia="DengXian"/>
          <w:b/>
          <w:lang w:eastAsia="zh-CN"/>
        </w:rPr>
        <w:t>SL-V-</w:t>
      </w:r>
      <w:r w:rsidRPr="00586A7F">
        <w:rPr>
          <w:rFonts w:eastAsia="DengXian"/>
          <w:b/>
          <w:lang w:eastAsia="zh-CN"/>
        </w:rPr>
        <w:t xml:space="preserve">RNTI, </w:t>
      </w:r>
      <w:r>
        <w:rPr>
          <w:rFonts w:eastAsia="DengXian"/>
          <w:b/>
          <w:lang w:eastAsia="zh-CN"/>
        </w:rPr>
        <w:t>is</w:t>
      </w:r>
      <w:r w:rsidRPr="00586A7F">
        <w:rPr>
          <w:rFonts w:eastAsia="DengXian"/>
          <w:b/>
          <w:lang w:eastAsia="zh-CN"/>
        </w:rPr>
        <w:t xml:space="preserve"> used to scramble the DCI scheduling SL transmission.</w:t>
      </w:r>
    </w:p>
    <w:p w14:paraId="69447164" w14:textId="77777777" w:rsidR="00253C1E" w:rsidRDefault="00253C1E" w:rsidP="00253C1E">
      <w:pPr>
        <w:spacing w:afterLines="100" w:after="240"/>
        <w:rPr>
          <w:rFonts w:eastAsia="DengXian"/>
          <w:b/>
          <w:lang w:eastAsia="zh-CN"/>
        </w:rPr>
      </w:pPr>
      <w:r w:rsidRPr="00283085">
        <w:rPr>
          <w:rFonts w:eastAsia="DengXian" w:hint="eastAsia"/>
          <w:b/>
          <w:lang w:eastAsia="zh-CN"/>
        </w:rPr>
        <w:t>P</w:t>
      </w:r>
      <w:r w:rsidRPr="00283085">
        <w:rPr>
          <w:rFonts w:eastAsia="DengXian"/>
          <w:b/>
          <w:lang w:eastAsia="zh-CN"/>
        </w:rPr>
        <w:t>roposal</w:t>
      </w:r>
      <w:r>
        <w:rPr>
          <w:rFonts w:eastAsia="DengXian"/>
          <w:b/>
          <w:lang w:eastAsia="zh-CN"/>
        </w:rPr>
        <w:t xml:space="preserve"> 2</w:t>
      </w:r>
      <w:r w:rsidRPr="00283085">
        <w:rPr>
          <w:rFonts w:eastAsia="DengXian"/>
          <w:b/>
          <w:lang w:eastAsia="zh-CN"/>
        </w:rPr>
        <w:t xml:space="preserve">: DCI format to </w:t>
      </w:r>
      <w:r>
        <w:rPr>
          <w:rFonts w:eastAsia="DengXian" w:hint="eastAsia"/>
          <w:b/>
          <w:lang w:eastAsia="zh-CN"/>
        </w:rPr>
        <w:t>(</w:t>
      </w:r>
      <w:r>
        <w:rPr>
          <w:rFonts w:eastAsia="DengXian"/>
          <w:b/>
          <w:lang w:eastAsia="zh-CN"/>
        </w:rPr>
        <w:t xml:space="preserve">de)activate type-2 SL configured grant should be aligned with that for dynamic SL </w:t>
      </w:r>
      <w:r w:rsidRPr="00283085">
        <w:rPr>
          <w:rFonts w:eastAsia="DengXian"/>
          <w:b/>
          <w:lang w:eastAsia="zh-CN"/>
        </w:rPr>
        <w:t>schedul</w:t>
      </w:r>
      <w:r>
        <w:rPr>
          <w:rFonts w:eastAsia="DengXian"/>
          <w:b/>
          <w:lang w:eastAsia="zh-CN"/>
        </w:rPr>
        <w:t>ing</w:t>
      </w:r>
      <w:r w:rsidRPr="00283085">
        <w:rPr>
          <w:rFonts w:eastAsia="DengXian"/>
          <w:b/>
          <w:lang w:eastAsia="zh-CN"/>
        </w:rPr>
        <w:t xml:space="preserve">, and a </w:t>
      </w:r>
      <w:r>
        <w:rPr>
          <w:rFonts w:eastAsia="DengXian"/>
          <w:b/>
          <w:lang w:eastAsia="zh-CN"/>
        </w:rPr>
        <w:t>different</w:t>
      </w:r>
      <w:r w:rsidRPr="00283085">
        <w:rPr>
          <w:rFonts w:eastAsia="DengXian"/>
          <w:b/>
          <w:lang w:eastAsia="zh-CN"/>
        </w:rPr>
        <w:t xml:space="preserve"> </w:t>
      </w:r>
      <w:r>
        <w:rPr>
          <w:rFonts w:eastAsia="DengXian"/>
          <w:b/>
          <w:lang w:eastAsia="zh-CN"/>
        </w:rPr>
        <w:t xml:space="preserve">SL </w:t>
      </w:r>
      <w:r w:rsidRPr="00283085">
        <w:rPr>
          <w:rFonts w:eastAsia="DengXian"/>
          <w:b/>
          <w:lang w:eastAsia="zh-CN"/>
        </w:rPr>
        <w:t>RNTI</w:t>
      </w:r>
      <w:r>
        <w:rPr>
          <w:rFonts w:eastAsia="DengXian"/>
          <w:b/>
          <w:lang w:eastAsia="zh-CN"/>
        </w:rPr>
        <w:t xml:space="preserve"> from SL RNTI for dynamic SL scheduling</w:t>
      </w:r>
      <w:r w:rsidRPr="00283085">
        <w:rPr>
          <w:rFonts w:eastAsia="DengXian"/>
          <w:b/>
          <w:lang w:eastAsia="zh-CN"/>
        </w:rPr>
        <w:t xml:space="preserve">, e.g., </w:t>
      </w:r>
      <w:r>
        <w:rPr>
          <w:rFonts w:eastAsia="DengXian"/>
          <w:b/>
          <w:lang w:eastAsia="zh-CN"/>
        </w:rPr>
        <w:t>SL-CS-V</w:t>
      </w:r>
      <w:r w:rsidRPr="00283085">
        <w:rPr>
          <w:rFonts w:eastAsia="DengXian"/>
          <w:b/>
          <w:lang w:eastAsia="zh-CN"/>
        </w:rPr>
        <w:t xml:space="preserve">-RNTI, </w:t>
      </w:r>
      <w:r>
        <w:rPr>
          <w:rFonts w:eastAsia="DengXian"/>
          <w:b/>
          <w:lang w:eastAsia="zh-CN"/>
        </w:rPr>
        <w:t>is</w:t>
      </w:r>
      <w:r w:rsidRPr="00283085">
        <w:rPr>
          <w:rFonts w:eastAsia="DengXian"/>
          <w:b/>
          <w:lang w:eastAsia="zh-CN"/>
        </w:rPr>
        <w:t xml:space="preserve"> used to scramble the DCI.</w:t>
      </w:r>
      <w:r w:rsidRPr="009D4584">
        <w:rPr>
          <w:rFonts w:eastAsia="DengXian"/>
          <w:b/>
          <w:lang w:eastAsia="zh-CN"/>
        </w:rPr>
        <w:t xml:space="preserve"> </w:t>
      </w:r>
    </w:p>
    <w:p w14:paraId="01BEF381" w14:textId="77777777" w:rsidR="00253C1E" w:rsidRPr="0094785C" w:rsidRDefault="00253C1E" w:rsidP="00253C1E">
      <w:pPr>
        <w:spacing w:afterLines="100" w:after="240"/>
        <w:rPr>
          <w:rFonts w:eastAsia="DengXian"/>
          <w:b/>
          <w:lang w:eastAsia="zh-CN"/>
        </w:rPr>
      </w:pPr>
      <w:r w:rsidRPr="00586A7F">
        <w:rPr>
          <w:rFonts w:eastAsia="DengXian"/>
          <w:b/>
          <w:lang w:eastAsia="zh-CN"/>
        </w:rPr>
        <w:t>Proposal</w:t>
      </w:r>
      <w:r>
        <w:rPr>
          <w:rFonts w:eastAsia="DengXian"/>
          <w:b/>
          <w:lang w:eastAsia="zh-CN"/>
        </w:rPr>
        <w:t xml:space="preserve"> 3</w:t>
      </w:r>
      <w:r w:rsidRPr="00586A7F">
        <w:rPr>
          <w:rFonts w:eastAsia="DengXian"/>
          <w:b/>
          <w:lang w:eastAsia="zh-CN"/>
        </w:rPr>
        <w:t>: Support a single DCI to (de)activ</w:t>
      </w:r>
      <w:r>
        <w:rPr>
          <w:rFonts w:eastAsia="DengXian"/>
          <w:b/>
          <w:lang w:eastAsia="zh-CN"/>
        </w:rPr>
        <w:t>ate</w:t>
      </w:r>
      <w:r w:rsidRPr="00586A7F">
        <w:rPr>
          <w:rFonts w:eastAsia="DengXian"/>
          <w:b/>
          <w:lang w:eastAsia="zh-CN"/>
        </w:rPr>
        <w:t xml:space="preserve"> multiple SL configured grants for NR SL mode 1.</w:t>
      </w:r>
    </w:p>
    <w:p w14:paraId="15905E1A" w14:textId="77777777" w:rsidR="00253C1E" w:rsidRPr="00747F2B" w:rsidRDefault="00253C1E" w:rsidP="00253C1E">
      <w:pPr>
        <w:pStyle w:val="NoSpacing"/>
        <w:jc w:val="both"/>
        <w:rPr>
          <w:rFonts w:eastAsia="DengXian"/>
          <w:b/>
          <w:sz w:val="22"/>
          <w:szCs w:val="22"/>
          <w:lang w:val="en-US" w:eastAsia="zh-CN"/>
        </w:rPr>
      </w:pPr>
      <w:r w:rsidRPr="00747F2B">
        <w:rPr>
          <w:rFonts w:eastAsia="DengXian"/>
          <w:b/>
          <w:sz w:val="22"/>
          <w:szCs w:val="22"/>
          <w:lang w:val="en-US" w:eastAsia="zh-CN"/>
        </w:rPr>
        <w:t>Proposal</w:t>
      </w:r>
      <w:r>
        <w:rPr>
          <w:rFonts w:eastAsia="DengXian"/>
          <w:b/>
          <w:sz w:val="22"/>
          <w:szCs w:val="22"/>
          <w:lang w:val="en-US" w:eastAsia="zh-CN"/>
        </w:rPr>
        <w:t xml:space="preserve"> 4</w:t>
      </w:r>
      <w:r w:rsidRPr="00747F2B">
        <w:rPr>
          <w:rFonts w:eastAsia="DengXian"/>
          <w:b/>
          <w:sz w:val="22"/>
          <w:szCs w:val="22"/>
          <w:lang w:val="en-US" w:eastAsia="zh-CN"/>
        </w:rPr>
        <w:t xml:space="preserve">: For SL HARQ-ACK feedback to </w:t>
      </w:r>
      <w:proofErr w:type="spellStart"/>
      <w:r w:rsidRPr="00747F2B">
        <w:rPr>
          <w:rFonts w:eastAsia="DengXian"/>
          <w:b/>
          <w:sz w:val="22"/>
          <w:szCs w:val="22"/>
          <w:lang w:val="en-US" w:eastAsia="zh-CN"/>
        </w:rPr>
        <w:t>gNB</w:t>
      </w:r>
      <w:proofErr w:type="spellEnd"/>
      <w:r w:rsidRPr="00747F2B">
        <w:rPr>
          <w:rFonts w:eastAsia="DengXian"/>
          <w:b/>
          <w:sz w:val="22"/>
          <w:szCs w:val="22"/>
          <w:lang w:val="en-US" w:eastAsia="zh-CN"/>
        </w:rPr>
        <w:t>, support the following mechanism:</w:t>
      </w:r>
    </w:p>
    <w:p w14:paraId="5E76D4CD" w14:textId="77777777" w:rsidR="00253C1E" w:rsidRPr="00747F2B" w:rsidRDefault="00253C1E" w:rsidP="00346048">
      <w:pPr>
        <w:pStyle w:val="NoSpacing"/>
        <w:numPr>
          <w:ilvl w:val="0"/>
          <w:numId w:val="54"/>
        </w:numPr>
        <w:rPr>
          <w:rFonts w:eastAsia="DengXian"/>
          <w:b/>
          <w:sz w:val="22"/>
          <w:szCs w:val="22"/>
          <w:lang w:val="en-US" w:eastAsia="zh-CN"/>
        </w:rPr>
      </w:pPr>
      <w:r w:rsidRPr="00747F2B">
        <w:rPr>
          <w:rFonts w:eastAsia="DengXian"/>
          <w:b/>
          <w:sz w:val="22"/>
          <w:szCs w:val="22"/>
          <w:lang w:val="en-US" w:eastAsia="zh-CN"/>
        </w:rPr>
        <w:t>A DCI field in the DCI format indicates the slot timing of a PUCCH transmission. If the DCI format does not include the DCI field, or for SL type-1 CG, slot timing of a PUCCH transmission is provided by higher layer parameter.</w:t>
      </w:r>
    </w:p>
    <w:p w14:paraId="0FCEA6A6" w14:textId="77777777" w:rsidR="00253C1E" w:rsidRPr="00747F2B" w:rsidRDefault="00253C1E" w:rsidP="00346048">
      <w:pPr>
        <w:pStyle w:val="NoSpacing"/>
        <w:numPr>
          <w:ilvl w:val="0"/>
          <w:numId w:val="54"/>
        </w:numPr>
        <w:rPr>
          <w:rFonts w:eastAsia="DengXian"/>
          <w:b/>
          <w:sz w:val="22"/>
          <w:szCs w:val="22"/>
          <w:lang w:val="en-US" w:eastAsia="zh-CN"/>
        </w:rPr>
      </w:pPr>
      <w:r w:rsidRPr="00747F2B">
        <w:rPr>
          <w:rFonts w:eastAsia="DengXian" w:hint="eastAsia"/>
          <w:b/>
          <w:sz w:val="22"/>
          <w:szCs w:val="22"/>
          <w:lang w:val="en-US" w:eastAsia="zh-CN"/>
        </w:rPr>
        <w:t xml:space="preserve">For </w:t>
      </w:r>
      <w:r w:rsidRPr="00747F2B">
        <w:rPr>
          <w:rFonts w:eastAsia="DengXian"/>
          <w:b/>
          <w:sz w:val="22"/>
          <w:szCs w:val="22"/>
          <w:lang w:val="en-US" w:eastAsia="zh-CN"/>
        </w:rPr>
        <w:t>HARQ-ACK feedback corresponding to a PSSCH transmission with a corresponding PDCCH</w:t>
      </w:r>
      <w:r w:rsidRPr="00747F2B">
        <w:rPr>
          <w:rFonts w:eastAsia="DengXian" w:hint="eastAsia"/>
          <w:b/>
          <w:sz w:val="22"/>
          <w:szCs w:val="22"/>
          <w:lang w:val="en-US" w:eastAsia="zh-CN"/>
        </w:rPr>
        <w:t>,</w:t>
      </w:r>
      <w:r w:rsidRPr="00747F2B">
        <w:rPr>
          <w:rFonts w:eastAsia="DengXian"/>
          <w:b/>
          <w:sz w:val="22"/>
          <w:szCs w:val="22"/>
          <w:lang w:val="en-US" w:eastAsia="zh-CN"/>
        </w:rPr>
        <w:t xml:space="preserve"> i.e. dynamic scheduling and activation/deactivation DCI of SL type-2 CG,</w:t>
      </w:r>
    </w:p>
    <w:p w14:paraId="05DBF08C" w14:textId="77777777" w:rsidR="00253C1E" w:rsidRPr="00747F2B" w:rsidRDefault="00253C1E" w:rsidP="00346048">
      <w:pPr>
        <w:pStyle w:val="NoSpacing"/>
        <w:numPr>
          <w:ilvl w:val="1"/>
          <w:numId w:val="54"/>
        </w:numPr>
        <w:rPr>
          <w:rFonts w:eastAsia="DengXian"/>
          <w:b/>
          <w:sz w:val="22"/>
          <w:szCs w:val="22"/>
          <w:lang w:val="en-US" w:eastAsia="zh-CN"/>
        </w:rPr>
      </w:pPr>
      <w:r w:rsidRPr="00747F2B">
        <w:rPr>
          <w:rFonts w:eastAsia="DengXian"/>
          <w:b/>
          <w:sz w:val="22"/>
          <w:szCs w:val="22"/>
          <w:lang w:val="en-US" w:eastAsia="zh-CN"/>
        </w:rPr>
        <w:t>PUCCH resource indicator field in the DCI format indicates a PUCCH resource in the slot.</w:t>
      </w:r>
    </w:p>
    <w:p w14:paraId="61A7CDD9" w14:textId="77777777" w:rsidR="00253C1E" w:rsidRPr="00747F2B" w:rsidRDefault="00253C1E" w:rsidP="00346048">
      <w:pPr>
        <w:pStyle w:val="NoSpacing"/>
        <w:numPr>
          <w:ilvl w:val="0"/>
          <w:numId w:val="54"/>
        </w:numPr>
        <w:rPr>
          <w:rFonts w:eastAsia="DengXian"/>
          <w:b/>
          <w:sz w:val="22"/>
          <w:szCs w:val="22"/>
          <w:lang w:val="en-US" w:eastAsia="zh-CN"/>
        </w:rPr>
      </w:pPr>
      <w:r w:rsidRPr="00747F2B">
        <w:rPr>
          <w:rFonts w:eastAsia="DengXian" w:hint="eastAsia"/>
          <w:b/>
          <w:sz w:val="22"/>
          <w:szCs w:val="22"/>
          <w:lang w:val="en-US" w:eastAsia="zh-CN"/>
        </w:rPr>
        <w:t xml:space="preserve">For </w:t>
      </w:r>
      <w:r w:rsidRPr="00747F2B">
        <w:rPr>
          <w:rFonts w:eastAsia="DengXian"/>
          <w:b/>
          <w:sz w:val="22"/>
          <w:szCs w:val="22"/>
          <w:lang w:val="en-US" w:eastAsia="zh-CN"/>
        </w:rPr>
        <w:t>HARQ-ACK feedback corresponding to a PSSCH transmission without a corresponding PDCCH</w:t>
      </w:r>
      <w:r w:rsidRPr="00747F2B">
        <w:rPr>
          <w:rFonts w:eastAsia="DengXian" w:hint="eastAsia"/>
          <w:b/>
          <w:sz w:val="22"/>
          <w:szCs w:val="22"/>
          <w:lang w:val="en-US" w:eastAsia="zh-CN"/>
        </w:rPr>
        <w:t>,</w:t>
      </w:r>
      <w:r w:rsidRPr="00747F2B">
        <w:rPr>
          <w:rFonts w:eastAsia="DengXian"/>
          <w:b/>
          <w:sz w:val="22"/>
          <w:szCs w:val="22"/>
          <w:lang w:val="en-US" w:eastAsia="zh-CN"/>
        </w:rPr>
        <w:t xml:space="preserve"> i.e. SL type-1/type-2 CG PSSCH transmission except for that corresponding to activation DCI of SL type-2 CG,</w:t>
      </w:r>
    </w:p>
    <w:p w14:paraId="7D90F75D" w14:textId="77777777" w:rsidR="00253C1E" w:rsidRPr="00747F2B" w:rsidRDefault="00253C1E" w:rsidP="00346048">
      <w:pPr>
        <w:pStyle w:val="NoSpacing"/>
        <w:numPr>
          <w:ilvl w:val="1"/>
          <w:numId w:val="54"/>
        </w:numPr>
        <w:rPr>
          <w:rFonts w:eastAsia="DengXian"/>
          <w:b/>
          <w:sz w:val="22"/>
          <w:szCs w:val="22"/>
          <w:lang w:val="en-US" w:eastAsia="zh-CN"/>
        </w:rPr>
      </w:pPr>
      <w:r w:rsidRPr="00747F2B">
        <w:rPr>
          <w:rFonts w:eastAsia="DengXian"/>
          <w:b/>
          <w:sz w:val="22"/>
          <w:szCs w:val="22"/>
          <w:lang w:val="en-US" w:eastAsia="zh-CN"/>
        </w:rPr>
        <w:t>Higher layer parameter provides a PUCCH resource in the slot.</w:t>
      </w:r>
    </w:p>
    <w:p w14:paraId="3D6E9C74" w14:textId="77777777" w:rsidR="00253C1E" w:rsidRPr="00694C44" w:rsidRDefault="00253C1E" w:rsidP="00253C1E">
      <w:pPr>
        <w:pBdr>
          <w:bottom w:val="single" w:sz="6" w:space="1" w:color="auto"/>
        </w:pBdr>
        <w:spacing w:afterLines="50" w:after="120"/>
        <w:rPr>
          <w:rFonts w:eastAsia="DengXian"/>
          <w:b/>
          <w:lang w:eastAsia="zh-CN"/>
        </w:rPr>
      </w:pPr>
    </w:p>
    <w:p w14:paraId="5774D6BF" w14:textId="77777777" w:rsidR="00253C1E" w:rsidRPr="00694C44" w:rsidRDefault="00253C1E" w:rsidP="00253C1E">
      <w:pPr>
        <w:pBdr>
          <w:bottom w:val="single" w:sz="6" w:space="1" w:color="auto"/>
        </w:pBdr>
        <w:spacing w:afterLines="100" w:after="240"/>
        <w:rPr>
          <w:rFonts w:eastAsia="DengXian"/>
          <w:b/>
          <w:lang w:eastAsia="zh-CN"/>
        </w:rPr>
      </w:pPr>
      <w:r w:rsidRPr="00694C44">
        <w:rPr>
          <w:rFonts w:eastAsia="DengXian"/>
          <w:b/>
          <w:lang w:eastAsia="zh-CN"/>
        </w:rPr>
        <w:t>Proposal</w:t>
      </w:r>
      <w:r>
        <w:rPr>
          <w:rFonts w:eastAsia="DengXian"/>
          <w:b/>
          <w:lang w:eastAsia="zh-CN"/>
        </w:rPr>
        <w:t xml:space="preserve"> </w:t>
      </w:r>
      <w:r w:rsidRPr="00694C44">
        <w:rPr>
          <w:rFonts w:eastAsia="DengXian"/>
          <w:b/>
          <w:lang w:eastAsia="zh-CN"/>
        </w:rPr>
        <w:t>5: TX UE forwards SL HARQ-ACK feedback from RX UE to gNB on PUCCH.</w:t>
      </w:r>
    </w:p>
    <w:p w14:paraId="385F379A" w14:textId="77777777" w:rsidR="00253C1E" w:rsidRDefault="00253C1E" w:rsidP="00253C1E">
      <w:pPr>
        <w:pBdr>
          <w:bottom w:val="single" w:sz="6" w:space="1" w:color="auto"/>
        </w:pBdr>
        <w:spacing w:afterLines="100" w:after="240"/>
        <w:rPr>
          <w:rFonts w:eastAsia="DengXian"/>
          <w:b/>
          <w:lang w:eastAsia="zh-CN"/>
        </w:rPr>
      </w:pPr>
      <w:r w:rsidRPr="00694C44">
        <w:rPr>
          <w:rFonts w:eastAsia="DengXian"/>
          <w:b/>
          <w:lang w:eastAsia="zh-CN"/>
        </w:rPr>
        <w:lastRenderedPageBreak/>
        <w:t>Proposal</w:t>
      </w:r>
      <w:r>
        <w:rPr>
          <w:rFonts w:eastAsia="DengXian"/>
          <w:b/>
          <w:lang w:eastAsia="zh-CN"/>
        </w:rPr>
        <w:t xml:space="preserve"> </w:t>
      </w:r>
      <w:r w:rsidRPr="00694C44">
        <w:rPr>
          <w:rFonts w:eastAsia="DengXian"/>
          <w:b/>
          <w:lang w:eastAsia="zh-CN"/>
        </w:rPr>
        <w:t>6: For multiplexing SL HARQ-ACK on PUSCH with/without UL-SCH, the multiplexing mechanism of Uu HARQ-ACK on PUSCH with/without UL-SCH is applied</w:t>
      </w:r>
    </w:p>
    <w:p w14:paraId="37E4DD19" w14:textId="77777777" w:rsidR="00253C1E" w:rsidRDefault="00253C1E" w:rsidP="00253C1E">
      <w:pPr>
        <w:pBdr>
          <w:bottom w:val="single" w:sz="6" w:space="1" w:color="auto"/>
        </w:pBdr>
        <w:spacing w:afterLines="100" w:after="240"/>
        <w:rPr>
          <w:rFonts w:eastAsia="DengXian"/>
          <w:b/>
          <w:lang w:eastAsia="zh-CN"/>
        </w:rPr>
      </w:pPr>
      <w:r w:rsidRPr="00694C44">
        <w:rPr>
          <w:rFonts w:eastAsia="DengXian"/>
          <w:b/>
          <w:lang w:eastAsia="zh-CN"/>
        </w:rPr>
        <w:t>Proposal 7: Do not allow multiplexing of SL HARQ-ACK and Uu HARQ-ACK.</w:t>
      </w:r>
    </w:p>
    <w:p w14:paraId="6202CCDD" w14:textId="77777777" w:rsidR="00253C1E" w:rsidRPr="00694C44" w:rsidRDefault="00253C1E" w:rsidP="00253C1E">
      <w:pPr>
        <w:pBdr>
          <w:bottom w:val="single" w:sz="6" w:space="1" w:color="auto"/>
        </w:pBdr>
        <w:spacing w:afterLines="100" w:after="240"/>
        <w:rPr>
          <w:rFonts w:eastAsia="DengXian"/>
          <w:b/>
          <w:lang w:eastAsia="zh-CN"/>
        </w:rPr>
      </w:pPr>
      <w:r w:rsidRPr="00694C44">
        <w:rPr>
          <w:rFonts w:eastAsia="DengXian"/>
          <w:b/>
          <w:lang w:eastAsia="zh-CN"/>
        </w:rPr>
        <w:t>Proposal</w:t>
      </w:r>
      <w:r>
        <w:rPr>
          <w:rFonts w:eastAsia="DengXian"/>
          <w:b/>
          <w:lang w:eastAsia="zh-CN"/>
        </w:rPr>
        <w:t xml:space="preserve"> </w:t>
      </w:r>
      <w:r w:rsidRPr="00694C44">
        <w:rPr>
          <w:rFonts w:eastAsia="DengXian"/>
          <w:b/>
          <w:lang w:eastAsia="zh-CN"/>
        </w:rPr>
        <w:t>8: Support resource pre-emption mechanism in PHY layer to enable low latency packet transmission.</w:t>
      </w:r>
    </w:p>
    <w:p w14:paraId="207A30C0" w14:textId="77777777" w:rsidR="00253C1E" w:rsidRPr="00694C44" w:rsidRDefault="00253C1E" w:rsidP="00253C1E">
      <w:pPr>
        <w:pBdr>
          <w:bottom w:val="single" w:sz="6" w:space="1" w:color="auto"/>
        </w:pBdr>
        <w:spacing w:afterLines="100" w:after="240"/>
        <w:rPr>
          <w:rFonts w:eastAsia="DengXian"/>
          <w:b/>
          <w:lang w:eastAsia="zh-CN"/>
        </w:rPr>
      </w:pPr>
      <w:r w:rsidRPr="00694C44">
        <w:rPr>
          <w:rFonts w:eastAsia="DengXian"/>
          <w:b/>
          <w:lang w:eastAsia="zh-CN"/>
        </w:rPr>
        <w:t>Proposal 9: Define PSSCH preparation time from DCI scheduling PSSCH transmission and actual PSSCH transmission in the specification.</w:t>
      </w:r>
    </w:p>
    <w:p w14:paraId="539D64E4" w14:textId="1576525E" w:rsidR="000801F9" w:rsidRDefault="00253C1E" w:rsidP="00186B7F">
      <w:pPr>
        <w:pBdr>
          <w:bottom w:val="single" w:sz="6" w:space="1" w:color="auto"/>
        </w:pBdr>
        <w:spacing w:afterLines="100" w:after="240"/>
        <w:rPr>
          <w:rFonts w:eastAsia="DengXian"/>
          <w:b/>
          <w:lang w:eastAsia="zh-CN"/>
        </w:rPr>
      </w:pPr>
      <w:r w:rsidRPr="00694C44">
        <w:rPr>
          <w:rFonts w:eastAsia="DengXian"/>
          <w:b/>
          <w:lang w:eastAsia="zh-CN"/>
        </w:rPr>
        <w:t xml:space="preserve">Proposal 10: </w:t>
      </w:r>
      <w:r w:rsidRPr="001B22CB">
        <w:rPr>
          <w:rFonts w:eastAsia="DengXian"/>
          <w:b/>
          <w:lang w:eastAsia="zh-CN"/>
        </w:rPr>
        <w:t>Define PSFCH processing time from PSFCH reception and PUCCH/PUSCH transmission in the specification.</w:t>
      </w:r>
    </w:p>
    <w:p w14:paraId="77428C5A" w14:textId="364C113C" w:rsidR="00186B7F" w:rsidRDefault="0008503C" w:rsidP="0008503C">
      <w:pPr>
        <w:pStyle w:val="Heading2"/>
      </w:pPr>
      <w:r w:rsidRPr="0008503C">
        <w:t>R1-1909207</w:t>
      </w:r>
      <w:r w:rsidR="009452DE">
        <w:t xml:space="preserve"> (</w:t>
      </w:r>
      <w:proofErr w:type="spellStart"/>
      <w:r w:rsidR="009452DE">
        <w:t>ASUSTeK</w:t>
      </w:r>
      <w:proofErr w:type="spellEnd"/>
      <w:r w:rsidR="009452DE">
        <w:t>)</w:t>
      </w:r>
    </w:p>
    <w:p w14:paraId="138C0E4E" w14:textId="77777777" w:rsidR="006C3461" w:rsidRDefault="006C3461" w:rsidP="006C3461">
      <w:pPr>
        <w:ind w:left="1104" w:hangingChars="500" w:hanging="1104"/>
        <w:rPr>
          <w:b/>
          <w:bCs/>
          <w:lang w:eastAsia="zh-TW"/>
        </w:rPr>
      </w:pPr>
      <w:r>
        <w:rPr>
          <w:b/>
          <w:bCs/>
        </w:rPr>
        <w:t xml:space="preserve">Proposal </w:t>
      </w:r>
      <w:r>
        <w:rPr>
          <w:rFonts w:hint="eastAsia"/>
          <w:b/>
          <w:bCs/>
          <w:lang w:eastAsia="zh-TW"/>
        </w:rPr>
        <w:t>1</w:t>
      </w:r>
      <w:r>
        <w:rPr>
          <w:b/>
          <w:bCs/>
        </w:rPr>
        <w:t xml:space="preserve">: </w:t>
      </w:r>
      <w:r>
        <w:rPr>
          <w:rFonts w:hint="eastAsia"/>
          <w:b/>
          <w:bCs/>
          <w:lang w:eastAsia="zh-TW"/>
        </w:rPr>
        <w:t xml:space="preserve">A </w:t>
      </w:r>
      <w:r>
        <w:rPr>
          <w:b/>
          <w:bCs/>
        </w:rPr>
        <w:t>SL grant</w:t>
      </w:r>
      <w:r>
        <w:rPr>
          <w:b/>
          <w:bCs/>
          <w:lang w:eastAsia="zh-TW"/>
        </w:rPr>
        <w:t xml:space="preserve"> does not indicate</w:t>
      </w:r>
      <w:r>
        <w:rPr>
          <w:rFonts w:hint="eastAsia"/>
          <w:b/>
          <w:bCs/>
          <w:lang w:eastAsia="zh-TW"/>
        </w:rPr>
        <w:t xml:space="preserve"> </w:t>
      </w:r>
      <w:r>
        <w:rPr>
          <w:b/>
          <w:bCs/>
          <w:lang w:eastAsia="zh-TW"/>
        </w:rPr>
        <w:t>destination</w:t>
      </w:r>
      <w:r>
        <w:rPr>
          <w:rFonts w:hint="eastAsia"/>
          <w:b/>
          <w:bCs/>
          <w:lang w:eastAsia="zh-TW"/>
        </w:rPr>
        <w:t xml:space="preserve"> UE.</w:t>
      </w:r>
    </w:p>
    <w:p w14:paraId="7F0D8E0A" w14:textId="77777777" w:rsidR="006C3461" w:rsidRDefault="006C3461" w:rsidP="006C3461">
      <w:pPr>
        <w:ind w:left="1104" w:hangingChars="500" w:hanging="1104"/>
        <w:rPr>
          <w:b/>
          <w:bCs/>
          <w:lang w:eastAsia="zh-TW"/>
        </w:rPr>
      </w:pPr>
      <w:r>
        <w:rPr>
          <w:b/>
          <w:bCs/>
        </w:rPr>
        <w:t xml:space="preserve">Proposal </w:t>
      </w:r>
      <w:r>
        <w:rPr>
          <w:rFonts w:hint="eastAsia"/>
          <w:b/>
          <w:bCs/>
          <w:lang w:eastAsia="zh-TW"/>
        </w:rPr>
        <w:t>2</w:t>
      </w:r>
      <w:r>
        <w:rPr>
          <w:b/>
          <w:bCs/>
        </w:rPr>
        <w:t>:</w:t>
      </w:r>
      <w:r>
        <w:rPr>
          <w:rFonts w:hint="eastAsia"/>
          <w:b/>
          <w:bCs/>
          <w:lang w:eastAsia="zh-TW"/>
        </w:rPr>
        <w:t xml:space="preserve"> For unicast, upon receiving a </w:t>
      </w:r>
      <w:r>
        <w:rPr>
          <w:b/>
          <w:bCs/>
        </w:rPr>
        <w:t>SL grant</w:t>
      </w:r>
      <w:r>
        <w:rPr>
          <w:rFonts w:hint="eastAsia"/>
          <w:b/>
          <w:bCs/>
          <w:lang w:eastAsia="zh-TW"/>
        </w:rPr>
        <w:t xml:space="preserve">, transmitter UE determines MCS and TB size based on </w:t>
      </w:r>
      <w:r w:rsidRPr="002B2DEA">
        <w:rPr>
          <w:b/>
          <w:bCs/>
          <w:lang w:eastAsia="zh-TW"/>
        </w:rPr>
        <w:t>sidelink</w:t>
      </w:r>
      <w:r>
        <w:rPr>
          <w:rFonts w:hint="eastAsia"/>
          <w:b/>
          <w:bCs/>
          <w:lang w:eastAsia="zh-TW"/>
        </w:rPr>
        <w:t xml:space="preserve"> channel quality with </w:t>
      </w:r>
      <w:r>
        <w:rPr>
          <w:b/>
          <w:bCs/>
          <w:lang w:eastAsia="zh-TW"/>
        </w:rPr>
        <w:t>destination</w:t>
      </w:r>
      <w:r>
        <w:rPr>
          <w:rFonts w:hint="eastAsia"/>
          <w:b/>
          <w:bCs/>
          <w:lang w:eastAsia="zh-TW"/>
        </w:rPr>
        <w:t xml:space="preserve"> UE.</w:t>
      </w:r>
    </w:p>
    <w:p w14:paraId="460F0F51" w14:textId="77777777" w:rsidR="006C3461" w:rsidRDefault="006C3461" w:rsidP="006C3461">
      <w:pPr>
        <w:ind w:left="1104" w:hangingChars="500" w:hanging="1104"/>
        <w:rPr>
          <w:b/>
          <w:bCs/>
          <w:lang w:eastAsia="zh-TW"/>
        </w:rPr>
      </w:pPr>
      <w:r>
        <w:rPr>
          <w:b/>
          <w:bCs/>
        </w:rPr>
        <w:t xml:space="preserve">Proposal </w:t>
      </w:r>
      <w:r>
        <w:rPr>
          <w:rFonts w:hint="eastAsia"/>
          <w:b/>
          <w:bCs/>
          <w:lang w:eastAsia="zh-TW"/>
        </w:rPr>
        <w:t>3</w:t>
      </w:r>
      <w:r>
        <w:rPr>
          <w:b/>
          <w:bCs/>
        </w:rPr>
        <w:t>: SL grant indicates the scheduled resource is for new sidelink transmission or for sidelink retransmission.</w:t>
      </w:r>
    </w:p>
    <w:p w14:paraId="4ACB6FAA" w14:textId="77777777" w:rsidR="006C3461" w:rsidRPr="003F147D" w:rsidRDefault="006C3461" w:rsidP="006C3461">
      <w:pPr>
        <w:ind w:left="1104" w:hangingChars="500" w:hanging="1104"/>
        <w:rPr>
          <w:b/>
          <w:bCs/>
          <w:lang w:eastAsia="zh-TW"/>
        </w:rPr>
      </w:pPr>
      <w:r>
        <w:rPr>
          <w:b/>
          <w:bCs/>
          <w:lang w:eastAsia="zh-TW"/>
        </w:rPr>
        <w:t xml:space="preserve">Proposal </w:t>
      </w:r>
      <w:r>
        <w:rPr>
          <w:rFonts w:hint="eastAsia"/>
          <w:b/>
          <w:bCs/>
          <w:lang w:eastAsia="zh-TW"/>
        </w:rPr>
        <w:t>4</w:t>
      </w:r>
      <w:r>
        <w:rPr>
          <w:b/>
          <w:bCs/>
          <w:lang w:eastAsia="zh-TW"/>
        </w:rPr>
        <w:t xml:space="preserve">: For type 1 </w:t>
      </w:r>
      <w:r w:rsidRPr="00EC40E7">
        <w:rPr>
          <w:b/>
          <w:bCs/>
          <w:lang w:eastAsia="zh-TW"/>
        </w:rPr>
        <w:t>configured grants</w:t>
      </w:r>
      <w:r>
        <w:rPr>
          <w:rFonts w:hint="eastAsia"/>
          <w:b/>
          <w:bCs/>
          <w:lang w:eastAsia="zh-TW"/>
        </w:rPr>
        <w:t xml:space="preserve"> in NR SL mode 1</w:t>
      </w:r>
      <w:r>
        <w:rPr>
          <w:b/>
          <w:bCs/>
          <w:lang w:eastAsia="zh-TW"/>
        </w:rPr>
        <w:t>, PUCCH resource used for sidelink HARQ ACK/NACK report is configured by RRC.</w:t>
      </w:r>
    </w:p>
    <w:p w14:paraId="7987B368" w14:textId="77777777" w:rsidR="006C3461" w:rsidRPr="003F147D" w:rsidRDefault="006C3461" w:rsidP="006C3461">
      <w:pPr>
        <w:ind w:left="1104" w:hangingChars="500" w:hanging="1104"/>
        <w:rPr>
          <w:b/>
          <w:bCs/>
          <w:lang w:eastAsia="zh-TW"/>
        </w:rPr>
      </w:pPr>
      <w:r>
        <w:rPr>
          <w:b/>
          <w:bCs/>
          <w:lang w:eastAsia="zh-TW"/>
        </w:rPr>
        <w:t xml:space="preserve">Proposal </w:t>
      </w:r>
      <w:r>
        <w:rPr>
          <w:rFonts w:hint="eastAsia"/>
          <w:b/>
          <w:bCs/>
          <w:lang w:eastAsia="zh-TW"/>
        </w:rPr>
        <w:t>5</w:t>
      </w:r>
      <w:r>
        <w:rPr>
          <w:b/>
          <w:bCs/>
          <w:lang w:eastAsia="zh-TW"/>
        </w:rPr>
        <w:t xml:space="preserve">: For type 2 </w:t>
      </w:r>
      <w:r w:rsidRPr="00EC40E7">
        <w:rPr>
          <w:b/>
          <w:bCs/>
          <w:lang w:eastAsia="zh-TW"/>
        </w:rPr>
        <w:t>configured grants</w:t>
      </w:r>
      <w:r>
        <w:rPr>
          <w:rFonts w:hint="eastAsia"/>
          <w:b/>
          <w:bCs/>
          <w:lang w:eastAsia="zh-TW"/>
        </w:rPr>
        <w:t xml:space="preserve"> in NR SL mode 1</w:t>
      </w:r>
      <w:r>
        <w:rPr>
          <w:b/>
          <w:bCs/>
          <w:lang w:eastAsia="zh-TW"/>
        </w:rPr>
        <w:t xml:space="preserve">, PUCCH resource used for sidelink HARQ ACK/NACK report is configured by RRC or </w:t>
      </w:r>
      <w:r>
        <w:rPr>
          <w:rFonts w:hint="eastAsia"/>
          <w:b/>
          <w:bCs/>
          <w:lang w:eastAsia="zh-TW"/>
        </w:rPr>
        <w:t>indicated by</w:t>
      </w:r>
      <w:r w:rsidRPr="00A130D5">
        <w:rPr>
          <w:b/>
          <w:bCs/>
          <w:lang w:eastAsia="zh-TW"/>
        </w:rPr>
        <w:t xml:space="preserve"> activation DCI.</w:t>
      </w:r>
    </w:p>
    <w:p w14:paraId="1F3E05E9" w14:textId="439D2C0C" w:rsidR="009452DE" w:rsidRDefault="00A271C4" w:rsidP="00A271C4">
      <w:pPr>
        <w:pStyle w:val="Heading2"/>
      </w:pPr>
      <w:r w:rsidRPr="00A271C4">
        <w:t>R1-1909253</w:t>
      </w:r>
      <w:r>
        <w:t xml:space="preserve"> (Qualcomm)</w:t>
      </w:r>
    </w:p>
    <w:p w14:paraId="77363BDB" w14:textId="77777777" w:rsidR="00A24EEE" w:rsidRDefault="00A24EEE" w:rsidP="00A24EEE">
      <w:pPr>
        <w:rPr>
          <w:rFonts w:ascii="Times New Roman" w:hAnsi="Times New Roman"/>
        </w:rPr>
      </w:pPr>
      <w:r w:rsidRPr="005A48EC">
        <w:rPr>
          <w:rFonts w:ascii="Times New Roman" w:hAnsi="Times New Roman"/>
          <w:b/>
        </w:rPr>
        <w:t xml:space="preserve">Proposal 1: Mode 1 resource allocation mechanism for NR-V2X can follow the LTE-V2X signalling mechanism as starting point.  </w:t>
      </w:r>
    </w:p>
    <w:p w14:paraId="76A33212" w14:textId="77777777" w:rsidR="00A24EEE" w:rsidRDefault="00A24EEE" w:rsidP="00A24EEE">
      <w:pPr>
        <w:rPr>
          <w:rFonts w:ascii="Times New Roman" w:hAnsi="Times New Roman"/>
          <w:b/>
        </w:rPr>
      </w:pPr>
      <w:r w:rsidRPr="001278BF">
        <w:rPr>
          <w:rFonts w:ascii="Times New Roman" w:hAnsi="Times New Roman"/>
          <w:b/>
        </w:rPr>
        <w:t xml:space="preserve">Proposal </w:t>
      </w:r>
      <w:r>
        <w:rPr>
          <w:rFonts w:ascii="Times New Roman" w:hAnsi="Times New Roman"/>
          <w:b/>
        </w:rPr>
        <w:t>2</w:t>
      </w:r>
      <w:r w:rsidRPr="001278BF">
        <w:rPr>
          <w:rFonts w:ascii="Times New Roman" w:hAnsi="Times New Roman"/>
          <w:b/>
        </w:rPr>
        <w:t xml:space="preserve">: PSFCH resources are pre-configured in a resource pool and gNB is not required to indicate PSFCH resources to transmitter/receivers for a given transmission. </w:t>
      </w:r>
    </w:p>
    <w:p w14:paraId="6DC4E3EF" w14:textId="77777777" w:rsidR="00A24EEE" w:rsidRDefault="00A24EEE" w:rsidP="00A24EEE">
      <w:pPr>
        <w:rPr>
          <w:rFonts w:ascii="Times New Roman" w:hAnsi="Times New Roman"/>
          <w:b/>
        </w:rPr>
      </w:pPr>
      <w:r>
        <w:rPr>
          <w:rFonts w:ascii="Times New Roman" w:hAnsi="Times New Roman"/>
          <w:b/>
        </w:rPr>
        <w:t>Proposal 3: Instead of cast type, gNB indicates destination index in DCI in case of dynamic scheduling (as reported in BSR or in RRC messages) to provided dynamic grant or configured grant type 1/ type 2.</w:t>
      </w:r>
    </w:p>
    <w:p w14:paraId="35692A5B" w14:textId="77777777" w:rsidR="00A24EEE" w:rsidRDefault="00A24EEE" w:rsidP="00A24EEE">
      <w:pPr>
        <w:rPr>
          <w:rFonts w:ascii="Times New Roman" w:hAnsi="Times New Roman"/>
          <w:b/>
        </w:rPr>
      </w:pPr>
      <w:r>
        <w:rPr>
          <w:rFonts w:ascii="Times New Roman" w:hAnsi="Times New Roman"/>
          <w:b/>
        </w:rPr>
        <w:t>Proposal 4: Pre-configuration provides range of different transmission parameters such as MCS, DMRS pattern type etc. which UE can select autonomously based on scenario.</w:t>
      </w:r>
    </w:p>
    <w:p w14:paraId="1E8AB981" w14:textId="77777777" w:rsidR="00A24EEE" w:rsidRPr="001278BF" w:rsidRDefault="00A24EEE" w:rsidP="00A24EEE">
      <w:pPr>
        <w:rPr>
          <w:rFonts w:ascii="Times New Roman" w:hAnsi="Times New Roman"/>
          <w:b/>
        </w:rPr>
      </w:pPr>
      <w:r>
        <w:rPr>
          <w:rFonts w:ascii="Times New Roman" w:hAnsi="Times New Roman"/>
          <w:b/>
        </w:rPr>
        <w:t>Proposal 5: Similar to LTE-V2X, NR-V2X supports mode-1 cross carrier scheduling. LTE V2X signalling (DCI, RRC, BSR) is considered as the baseline for NR-V2X.</w:t>
      </w:r>
    </w:p>
    <w:p w14:paraId="7FAFA125" w14:textId="2576B532" w:rsidR="00A271C4" w:rsidRDefault="00234974" w:rsidP="00234974">
      <w:pPr>
        <w:pStyle w:val="Heading2"/>
      </w:pPr>
      <w:r w:rsidRPr="00234974">
        <w:t>R1-1909291</w:t>
      </w:r>
      <w:r>
        <w:t xml:space="preserve"> (Xiaomi)</w:t>
      </w:r>
    </w:p>
    <w:p w14:paraId="379C3AB6" w14:textId="77777777" w:rsidR="00D27083" w:rsidRPr="00E62ECE" w:rsidRDefault="00D27083" w:rsidP="00D27083">
      <w:pPr>
        <w:spacing w:before="240"/>
        <w:rPr>
          <w:b/>
          <w:lang w:eastAsia="x-none"/>
        </w:rPr>
      </w:pPr>
      <w:r w:rsidRPr="00E62ECE">
        <w:rPr>
          <w:b/>
          <w:lang w:eastAsia="x-none"/>
        </w:rPr>
        <w:t>Proposal 1:</w:t>
      </w:r>
      <w:r>
        <w:rPr>
          <w:b/>
          <w:lang w:eastAsia="x-none"/>
        </w:rPr>
        <w:t xml:space="preserve"> </w:t>
      </w:r>
      <w:r w:rsidRPr="00E62ECE">
        <w:rPr>
          <w:b/>
          <w:lang w:eastAsia="x-none"/>
        </w:rPr>
        <w:t xml:space="preserve">The Mode 1 HARQ feedback timing </w:t>
      </w:r>
      <w:r>
        <w:rPr>
          <w:b/>
          <w:lang w:eastAsia="x-none"/>
        </w:rPr>
        <w:t>can be implicitly decided without</w:t>
      </w:r>
      <w:r w:rsidRPr="00E62ECE">
        <w:rPr>
          <w:b/>
          <w:lang w:eastAsia="x-none"/>
        </w:rPr>
        <w:t xml:space="preserve"> </w:t>
      </w:r>
      <w:r>
        <w:rPr>
          <w:b/>
          <w:lang w:eastAsia="x-none"/>
        </w:rPr>
        <w:t>signaling</w:t>
      </w:r>
      <w:r w:rsidRPr="00E62ECE">
        <w:rPr>
          <w:b/>
          <w:lang w:eastAsia="x-none"/>
        </w:rPr>
        <w:t xml:space="preserve"> in the DCI.</w:t>
      </w:r>
    </w:p>
    <w:p w14:paraId="7F851CF9" w14:textId="77777777" w:rsidR="00D27083" w:rsidRPr="00242942" w:rsidRDefault="00D27083" w:rsidP="00D27083">
      <w:pPr>
        <w:spacing w:before="240"/>
        <w:rPr>
          <w:b/>
          <w:lang w:eastAsia="x-none"/>
        </w:rPr>
      </w:pPr>
      <w:r w:rsidRPr="00242942">
        <w:rPr>
          <w:b/>
          <w:lang w:eastAsia="x-none"/>
        </w:rPr>
        <w:lastRenderedPageBreak/>
        <w:t>Proposal 2: Reuse the PUCCH resource selection and PUCCH resource set</w:t>
      </w:r>
      <w:r>
        <w:rPr>
          <w:b/>
          <w:lang w:eastAsia="x-none"/>
        </w:rPr>
        <w:t xml:space="preserve"> configuration</w:t>
      </w:r>
      <w:r w:rsidRPr="00242942">
        <w:rPr>
          <w:b/>
          <w:lang w:eastAsia="x-none"/>
        </w:rPr>
        <w:t xml:space="preserve"> of UL HARQ transmission for Mode 1 HARQ</w:t>
      </w:r>
      <w:r>
        <w:rPr>
          <w:b/>
          <w:lang w:eastAsia="x-none"/>
        </w:rPr>
        <w:t>.</w:t>
      </w:r>
    </w:p>
    <w:p w14:paraId="30B579E3" w14:textId="77777777" w:rsidR="00D27083" w:rsidRPr="00D64482" w:rsidRDefault="00D27083" w:rsidP="00D27083">
      <w:pPr>
        <w:spacing w:before="240"/>
        <w:rPr>
          <w:b/>
          <w:lang w:eastAsia="x-none"/>
        </w:rPr>
      </w:pPr>
      <w:r w:rsidRPr="00D64482">
        <w:rPr>
          <w:b/>
          <w:lang w:eastAsia="x-none"/>
        </w:rPr>
        <w:t xml:space="preserve">Proposal 3: If transmitted in the same slot, the UL HARQ bits and Mode 1 HARQ bits are multiplexed together and transmitted in </w:t>
      </w:r>
      <w:r>
        <w:rPr>
          <w:b/>
          <w:lang w:eastAsia="x-none"/>
        </w:rPr>
        <w:t>a single</w:t>
      </w:r>
      <w:r w:rsidRPr="00D64482">
        <w:rPr>
          <w:b/>
          <w:lang w:eastAsia="x-none"/>
        </w:rPr>
        <w:t xml:space="preserve"> PUCCH.</w:t>
      </w:r>
    </w:p>
    <w:p w14:paraId="3D11D600" w14:textId="77777777" w:rsidR="00D27083" w:rsidRDefault="00D27083" w:rsidP="00D27083">
      <w:pPr>
        <w:spacing w:before="240"/>
        <w:rPr>
          <w:b/>
          <w:lang w:eastAsia="x-none"/>
        </w:rPr>
      </w:pPr>
      <w:r w:rsidRPr="009B4FB5">
        <w:rPr>
          <w:b/>
          <w:lang w:eastAsia="x-none"/>
        </w:rPr>
        <w:t>Proposal</w:t>
      </w:r>
      <w:r>
        <w:rPr>
          <w:b/>
          <w:lang w:eastAsia="x-none"/>
        </w:rPr>
        <w:t xml:space="preserve"> 4</w:t>
      </w:r>
      <w:r w:rsidRPr="009B4FB5">
        <w:rPr>
          <w:b/>
          <w:lang w:eastAsia="x-none"/>
        </w:rPr>
        <w:t xml:space="preserve">: Support multiplexing of </w:t>
      </w:r>
      <w:r>
        <w:rPr>
          <w:b/>
          <w:lang w:eastAsia="x-none"/>
        </w:rPr>
        <w:t>the Mode 1 HARQ bits</w:t>
      </w:r>
      <w:r w:rsidRPr="009B4FB5">
        <w:rPr>
          <w:b/>
          <w:lang w:eastAsia="x-none"/>
        </w:rPr>
        <w:t xml:space="preserve"> and UL PUSCH/PUCCH transmissions </w:t>
      </w:r>
      <w:r>
        <w:rPr>
          <w:b/>
          <w:lang w:eastAsia="x-none"/>
        </w:rPr>
        <w:t>when time domain overlapping happens</w:t>
      </w:r>
      <w:r w:rsidRPr="009B4FB5">
        <w:rPr>
          <w:b/>
          <w:lang w:eastAsia="x-none"/>
        </w:rPr>
        <w:t>.</w:t>
      </w:r>
    </w:p>
    <w:p w14:paraId="5612116F" w14:textId="77777777" w:rsidR="00234974" w:rsidRPr="00234974" w:rsidRDefault="00234974" w:rsidP="00234974"/>
    <w:sectPr w:rsidR="00234974" w:rsidRPr="0023497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83251" w14:textId="77777777" w:rsidR="00AD0A28" w:rsidRDefault="00AD0A28">
      <w:r>
        <w:separator/>
      </w:r>
    </w:p>
  </w:endnote>
  <w:endnote w:type="continuationSeparator" w:id="0">
    <w:p w14:paraId="24A8C6AB" w14:textId="77777777" w:rsidR="00AD0A28" w:rsidRDefault="00AD0A28">
      <w:r>
        <w:continuationSeparator/>
      </w:r>
    </w:p>
  </w:endnote>
  <w:endnote w:type="continuationNotice" w:id="1">
    <w:p w14:paraId="4863561A" w14:textId="77777777" w:rsidR="00AD0A28" w:rsidRDefault="00AD0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E870C" w14:textId="77777777" w:rsidR="00AD0A28" w:rsidRDefault="00AD0A28">
      <w:r>
        <w:separator/>
      </w:r>
    </w:p>
  </w:footnote>
  <w:footnote w:type="continuationSeparator" w:id="0">
    <w:p w14:paraId="79DAE353" w14:textId="77777777" w:rsidR="00AD0A28" w:rsidRDefault="00AD0A28">
      <w:r>
        <w:continuationSeparator/>
      </w:r>
    </w:p>
  </w:footnote>
  <w:footnote w:type="continuationNotice" w:id="1">
    <w:p w14:paraId="5DF83964" w14:textId="77777777" w:rsidR="00AD0A28" w:rsidRDefault="00AD0A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BB0344"/>
    <w:multiLevelType w:val="hybridMultilevel"/>
    <w:tmpl w:val="47FC2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775AD"/>
    <w:multiLevelType w:val="hybridMultilevel"/>
    <w:tmpl w:val="75CA533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5447E"/>
    <w:multiLevelType w:val="hybridMultilevel"/>
    <w:tmpl w:val="B83C4ADC"/>
    <w:lvl w:ilvl="0" w:tplc="E8D4D0DA">
      <w:start w:val="1"/>
      <w:numFmt w:val="bullet"/>
      <w:lvlText w:val="-"/>
      <w:lvlJc w:val="left"/>
      <w:pPr>
        <w:ind w:left="854" w:hanging="360"/>
      </w:pPr>
      <w:rPr>
        <w:rFonts w:ascii="Arial" w:eastAsia="Malgun Gothic" w:hAnsi="Arial" w:cs="Aria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6" w15:restartNumberingAfterBreak="0">
    <w:nsid w:val="0D923C90"/>
    <w:multiLevelType w:val="hybridMultilevel"/>
    <w:tmpl w:val="1CC4088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097E24"/>
    <w:multiLevelType w:val="hybridMultilevel"/>
    <w:tmpl w:val="E8B638B4"/>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B44368"/>
    <w:multiLevelType w:val="hybridMultilevel"/>
    <w:tmpl w:val="2EEEEB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5F812CA"/>
    <w:multiLevelType w:val="hybridMultilevel"/>
    <w:tmpl w:val="275A1F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D3B063B"/>
    <w:multiLevelType w:val="hybridMultilevel"/>
    <w:tmpl w:val="473059A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DD95795"/>
    <w:multiLevelType w:val="hybridMultilevel"/>
    <w:tmpl w:val="625CC6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FA40305"/>
    <w:multiLevelType w:val="hybridMultilevel"/>
    <w:tmpl w:val="0C44D1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3A024C"/>
    <w:multiLevelType w:val="hybridMultilevel"/>
    <w:tmpl w:val="FBD26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8" w15:restartNumberingAfterBreak="0">
    <w:nsid w:val="214F0C0D"/>
    <w:multiLevelType w:val="hybridMultilevel"/>
    <w:tmpl w:val="1CE6F81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5172317"/>
    <w:multiLevelType w:val="hybridMultilevel"/>
    <w:tmpl w:val="BA0CEF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2604AC5"/>
    <w:multiLevelType w:val="hybridMultilevel"/>
    <w:tmpl w:val="73C00F7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41127DA"/>
    <w:multiLevelType w:val="hybridMultilevel"/>
    <w:tmpl w:val="FE6656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A533904"/>
    <w:multiLevelType w:val="hybridMultilevel"/>
    <w:tmpl w:val="8C0E55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E8D5566"/>
    <w:multiLevelType w:val="hybridMultilevel"/>
    <w:tmpl w:val="6D222560"/>
    <w:lvl w:ilvl="0" w:tplc="759090AA">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3" w15:restartNumberingAfterBreak="0">
    <w:nsid w:val="42002D07"/>
    <w:multiLevelType w:val="hybridMultilevel"/>
    <w:tmpl w:val="47621196"/>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4" w15:restartNumberingAfterBreak="0">
    <w:nsid w:val="427C4BCA"/>
    <w:multiLevelType w:val="hybridMultilevel"/>
    <w:tmpl w:val="1E1090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43E4F10"/>
    <w:multiLevelType w:val="hybridMultilevel"/>
    <w:tmpl w:val="7D9A19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6834E22"/>
    <w:multiLevelType w:val="hybridMultilevel"/>
    <w:tmpl w:val="03FADAAA"/>
    <w:lvl w:ilvl="0" w:tplc="8522CE82">
      <w:start w:val="7"/>
      <w:numFmt w:val="bullet"/>
      <w:lvlText w:val="-"/>
      <w:lvlJc w:val="left"/>
      <w:pPr>
        <w:ind w:left="420" w:hanging="420"/>
      </w:pPr>
      <w:rPr>
        <w:rFonts w:ascii="Times New Roman" w:eastAsia="SimSu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864063"/>
    <w:multiLevelType w:val="multilevel"/>
    <w:tmpl w:val="2634E0F4"/>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4B99733F"/>
    <w:multiLevelType w:val="hybridMultilevel"/>
    <w:tmpl w:val="B3D811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E8171DB"/>
    <w:multiLevelType w:val="hybridMultilevel"/>
    <w:tmpl w:val="5F3264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E9C7ECE"/>
    <w:multiLevelType w:val="multilevel"/>
    <w:tmpl w:val="89482FC0"/>
    <w:numStyleLink w:val="3GPPListofBullets"/>
  </w:abstractNum>
  <w:abstractNum w:abstractNumId="43" w15:restartNumberingAfterBreak="0">
    <w:nsid w:val="4F48387E"/>
    <w:multiLevelType w:val="hybridMultilevel"/>
    <w:tmpl w:val="7794D2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0726301"/>
    <w:multiLevelType w:val="hybridMultilevel"/>
    <w:tmpl w:val="1F36CC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A15EC2"/>
    <w:multiLevelType w:val="hybridMultilevel"/>
    <w:tmpl w:val="E84657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54F9298A"/>
    <w:multiLevelType w:val="hybridMultilevel"/>
    <w:tmpl w:val="896E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194BC4"/>
    <w:multiLevelType w:val="hybridMultilevel"/>
    <w:tmpl w:val="C6C4C7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57DC5713"/>
    <w:multiLevelType w:val="hybridMultilevel"/>
    <w:tmpl w:val="5D40B4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83D6795"/>
    <w:multiLevelType w:val="hybridMultilevel"/>
    <w:tmpl w:val="0428DD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6" w15:restartNumberingAfterBreak="0">
    <w:nsid w:val="617F1251"/>
    <w:multiLevelType w:val="hybridMultilevel"/>
    <w:tmpl w:val="B4A842C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7" w15:restartNumberingAfterBreak="0">
    <w:nsid w:val="651E03CB"/>
    <w:multiLevelType w:val="hybridMultilevel"/>
    <w:tmpl w:val="85A815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5052A7"/>
    <w:multiLevelType w:val="hybridMultilevel"/>
    <w:tmpl w:val="53B257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6AF75E5E"/>
    <w:multiLevelType w:val="hybridMultilevel"/>
    <w:tmpl w:val="087010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73171BCC"/>
    <w:multiLevelType w:val="hybridMultilevel"/>
    <w:tmpl w:val="43BE36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6" w15:restartNumberingAfterBreak="0">
    <w:nsid w:val="75D94806"/>
    <w:multiLevelType w:val="hybridMultilevel"/>
    <w:tmpl w:val="BF40920A"/>
    <w:lvl w:ilvl="0" w:tplc="040B0001">
      <w:start w:val="1"/>
      <w:numFmt w:val="bullet"/>
      <w:lvlText w:val=""/>
      <w:lvlJc w:val="left"/>
      <w:pPr>
        <w:ind w:left="760" w:hanging="360"/>
      </w:pPr>
      <w:rPr>
        <w:rFonts w:ascii="Symbol" w:hAnsi="Symbol" w:hint="default"/>
      </w:rPr>
    </w:lvl>
    <w:lvl w:ilvl="1" w:tplc="040B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6BC5BC0"/>
    <w:multiLevelType w:val="hybridMultilevel"/>
    <w:tmpl w:val="0EA64D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76D64289"/>
    <w:multiLevelType w:val="hybridMultilevel"/>
    <w:tmpl w:val="7946CD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770D0F9A"/>
    <w:multiLevelType w:val="hybridMultilevel"/>
    <w:tmpl w:val="54F236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77B10FA2"/>
    <w:multiLevelType w:val="hybridMultilevel"/>
    <w:tmpl w:val="7C7AFC1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9632D14"/>
    <w:multiLevelType w:val="hybridMultilevel"/>
    <w:tmpl w:val="3D5684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79A45B25"/>
    <w:multiLevelType w:val="hybridMultilevel"/>
    <w:tmpl w:val="86D29B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79A62641"/>
    <w:multiLevelType w:val="hybridMultilevel"/>
    <w:tmpl w:val="A4D631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7BBE030B"/>
    <w:multiLevelType w:val="hybridMultilevel"/>
    <w:tmpl w:val="F64078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9"/>
  </w:num>
  <w:num w:numId="2">
    <w:abstractNumId w:val="30"/>
  </w:num>
  <w:num w:numId="3">
    <w:abstractNumId w:val="0"/>
  </w:num>
  <w:num w:numId="4">
    <w:abstractNumId w:val="45"/>
  </w:num>
  <w:num w:numId="5">
    <w:abstractNumId w:val="46"/>
  </w:num>
  <w:num w:numId="6">
    <w:abstractNumId w:val="54"/>
  </w:num>
  <w:num w:numId="7">
    <w:abstractNumId w:val="14"/>
  </w:num>
  <w:num w:numId="8">
    <w:abstractNumId w:val="21"/>
  </w:num>
  <w:num w:numId="9">
    <w:abstractNumId w:val="8"/>
  </w:num>
  <w:num w:numId="10">
    <w:abstractNumId w:val="65"/>
  </w:num>
  <w:num w:numId="11">
    <w:abstractNumId w:val="27"/>
  </w:num>
  <w:num w:numId="12">
    <w:abstractNumId w:val="62"/>
  </w:num>
  <w:num w:numId="13">
    <w:abstractNumId w:val="18"/>
  </w:num>
  <w:num w:numId="14">
    <w:abstractNumId w:val="15"/>
  </w:num>
  <w:num w:numId="15">
    <w:abstractNumId w:val="49"/>
  </w:num>
  <w:num w:numId="16">
    <w:abstractNumId w:val="5"/>
  </w:num>
  <w:num w:numId="17">
    <w:abstractNumId w:val="44"/>
  </w:num>
  <w:num w:numId="18">
    <w:abstractNumId w:val="22"/>
  </w:num>
  <w:num w:numId="19">
    <w:abstractNumId w:val="47"/>
  </w:num>
  <w:num w:numId="20">
    <w:abstractNumId w:val="35"/>
  </w:num>
  <w:num w:numId="21">
    <w:abstractNumId w:val="19"/>
  </w:num>
  <w:num w:numId="22">
    <w:abstractNumId w:val="56"/>
  </w:num>
  <w:num w:numId="23">
    <w:abstractNumId w:val="29"/>
  </w:num>
  <w:num w:numId="24">
    <w:abstractNumId w:val="60"/>
  </w:num>
  <w:num w:numId="25">
    <w:abstractNumId w:val="59"/>
  </w:num>
  <w:num w:numId="26">
    <w:abstractNumId w:val="33"/>
  </w:num>
  <w:num w:numId="27">
    <w:abstractNumId w:val="72"/>
  </w:num>
  <w:num w:numId="28">
    <w:abstractNumId w:val="2"/>
  </w:num>
  <w:num w:numId="29">
    <w:abstractNumId w:val="25"/>
  </w:num>
  <w:num w:numId="30">
    <w:abstractNumId w:val="38"/>
  </w:num>
  <w:num w:numId="31">
    <w:abstractNumId w:val="24"/>
  </w:num>
  <w:num w:numId="32">
    <w:abstractNumId w:val="3"/>
  </w:num>
  <w:num w:numId="33">
    <w:abstractNumId w:val="50"/>
  </w:num>
  <w:num w:numId="34">
    <w:abstractNumId w:val="75"/>
  </w:num>
  <w:num w:numId="35">
    <w:abstractNumId w:val="32"/>
  </w:num>
  <w:num w:numId="36">
    <w:abstractNumId w:val="36"/>
  </w:num>
  <w:num w:numId="37">
    <w:abstractNumId w:val="23"/>
  </w:num>
  <w:num w:numId="38">
    <w:abstractNumId w:val="61"/>
  </w:num>
  <w:num w:numId="39">
    <w:abstractNumId w:val="42"/>
  </w:num>
  <w:num w:numId="40">
    <w:abstractNumId w:val="37"/>
  </w:num>
  <w:num w:numId="41">
    <w:abstractNumId w:val="58"/>
  </w:num>
  <w:num w:numId="42">
    <w:abstractNumId w:val="70"/>
  </w:num>
  <w:num w:numId="43">
    <w:abstractNumId w:val="16"/>
  </w:num>
  <w:num w:numId="44">
    <w:abstractNumId w:val="20"/>
  </w:num>
  <w:num w:numId="45">
    <w:abstractNumId w:val="66"/>
  </w:num>
  <w:num w:numId="46">
    <w:abstractNumId w:val="51"/>
  </w:num>
  <w:num w:numId="47">
    <w:abstractNumId w:val="43"/>
  </w:num>
  <w:num w:numId="48">
    <w:abstractNumId w:val="11"/>
  </w:num>
  <w:num w:numId="49">
    <w:abstractNumId w:val="74"/>
  </w:num>
  <w:num w:numId="50">
    <w:abstractNumId w:val="63"/>
  </w:num>
  <w:num w:numId="51">
    <w:abstractNumId w:val="40"/>
  </w:num>
  <w:num w:numId="52">
    <w:abstractNumId w:val="7"/>
  </w:num>
  <w:num w:numId="53">
    <w:abstractNumId w:val="68"/>
  </w:num>
  <w:num w:numId="54">
    <w:abstractNumId w:val="31"/>
  </w:num>
  <w:num w:numId="55">
    <w:abstractNumId w:val="64"/>
  </w:num>
  <w:num w:numId="56">
    <w:abstractNumId w:val="41"/>
  </w:num>
  <w:num w:numId="57">
    <w:abstractNumId w:val="67"/>
  </w:num>
  <w:num w:numId="58">
    <w:abstractNumId w:val="17"/>
  </w:num>
  <w:num w:numId="59">
    <w:abstractNumId w:val="71"/>
  </w:num>
  <w:num w:numId="60">
    <w:abstractNumId w:val="34"/>
  </w:num>
  <w:num w:numId="61">
    <w:abstractNumId w:val="48"/>
  </w:num>
  <w:num w:numId="62">
    <w:abstractNumId w:val="57"/>
  </w:num>
  <w:num w:numId="63">
    <w:abstractNumId w:val="13"/>
  </w:num>
  <w:num w:numId="64">
    <w:abstractNumId w:val="10"/>
  </w:num>
  <w:num w:numId="65">
    <w:abstractNumId w:val="73"/>
  </w:num>
  <w:num w:numId="66">
    <w:abstractNumId w:val="69"/>
  </w:num>
  <w:num w:numId="67">
    <w:abstractNumId w:val="53"/>
  </w:num>
  <w:num w:numId="68">
    <w:abstractNumId w:val="9"/>
  </w:num>
  <w:num w:numId="69">
    <w:abstractNumId w:val="52"/>
  </w:num>
  <w:num w:numId="70">
    <w:abstractNumId w:val="6"/>
  </w:num>
  <w:num w:numId="71">
    <w:abstractNumId w:val="28"/>
  </w:num>
  <w:num w:numId="72">
    <w:abstractNumId w:val="26"/>
  </w:num>
  <w:num w:numId="73">
    <w:abstractNumId w:val="55"/>
  </w:num>
  <w:num w:numId="74">
    <w:abstractNumId w:val="4"/>
  </w:num>
  <w:num w:numId="75">
    <w:abstractNumId w:val="1"/>
  </w:num>
  <w:num w:numId="76">
    <w:abstractNumId w:val="1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2A37"/>
    <w:rsid w:val="0000564C"/>
    <w:rsid w:val="00006446"/>
    <w:rsid w:val="00006896"/>
    <w:rsid w:val="000076ED"/>
    <w:rsid w:val="00007CDC"/>
    <w:rsid w:val="00011B28"/>
    <w:rsid w:val="00013DDA"/>
    <w:rsid w:val="0001566E"/>
    <w:rsid w:val="00015794"/>
    <w:rsid w:val="00015D15"/>
    <w:rsid w:val="00017584"/>
    <w:rsid w:val="000200E6"/>
    <w:rsid w:val="00022EB2"/>
    <w:rsid w:val="0002564D"/>
    <w:rsid w:val="00025ECA"/>
    <w:rsid w:val="000266D7"/>
    <w:rsid w:val="0002729B"/>
    <w:rsid w:val="000274E9"/>
    <w:rsid w:val="000325B8"/>
    <w:rsid w:val="00034C15"/>
    <w:rsid w:val="00036BA1"/>
    <w:rsid w:val="00037635"/>
    <w:rsid w:val="000412B2"/>
    <w:rsid w:val="00041707"/>
    <w:rsid w:val="000422E2"/>
    <w:rsid w:val="00042F22"/>
    <w:rsid w:val="000444EF"/>
    <w:rsid w:val="000455D6"/>
    <w:rsid w:val="0004569B"/>
    <w:rsid w:val="00045EAA"/>
    <w:rsid w:val="00050EA4"/>
    <w:rsid w:val="000521C9"/>
    <w:rsid w:val="00052A07"/>
    <w:rsid w:val="000534E3"/>
    <w:rsid w:val="00053E64"/>
    <w:rsid w:val="0005606A"/>
    <w:rsid w:val="00057117"/>
    <w:rsid w:val="000616E7"/>
    <w:rsid w:val="000641CE"/>
    <w:rsid w:val="0006438C"/>
    <w:rsid w:val="0006487E"/>
    <w:rsid w:val="0006522F"/>
    <w:rsid w:val="00065D5F"/>
    <w:rsid w:val="00065E1A"/>
    <w:rsid w:val="0006612B"/>
    <w:rsid w:val="0006799C"/>
    <w:rsid w:val="00067DD6"/>
    <w:rsid w:val="00073344"/>
    <w:rsid w:val="00077E5F"/>
    <w:rsid w:val="000801F9"/>
    <w:rsid w:val="0008036A"/>
    <w:rsid w:val="00081AE6"/>
    <w:rsid w:val="0008503C"/>
    <w:rsid w:val="000855EB"/>
    <w:rsid w:val="00085B52"/>
    <w:rsid w:val="000866F2"/>
    <w:rsid w:val="0009009F"/>
    <w:rsid w:val="00090E6F"/>
    <w:rsid w:val="00091540"/>
    <w:rsid w:val="00091557"/>
    <w:rsid w:val="000915FF"/>
    <w:rsid w:val="000924C1"/>
    <w:rsid w:val="000924F0"/>
    <w:rsid w:val="00093474"/>
    <w:rsid w:val="0009510F"/>
    <w:rsid w:val="00095BCD"/>
    <w:rsid w:val="00095D84"/>
    <w:rsid w:val="000A1B7B"/>
    <w:rsid w:val="000A25BD"/>
    <w:rsid w:val="000A2607"/>
    <w:rsid w:val="000A34CA"/>
    <w:rsid w:val="000A497E"/>
    <w:rsid w:val="000A56F2"/>
    <w:rsid w:val="000B026F"/>
    <w:rsid w:val="000B049B"/>
    <w:rsid w:val="000B0980"/>
    <w:rsid w:val="000B26E3"/>
    <w:rsid w:val="000B2719"/>
    <w:rsid w:val="000B346B"/>
    <w:rsid w:val="000B3A8F"/>
    <w:rsid w:val="000B4933"/>
    <w:rsid w:val="000B4AB9"/>
    <w:rsid w:val="000B58C3"/>
    <w:rsid w:val="000B61E9"/>
    <w:rsid w:val="000B61EA"/>
    <w:rsid w:val="000B65DE"/>
    <w:rsid w:val="000C165A"/>
    <w:rsid w:val="000C2B4A"/>
    <w:rsid w:val="000C2E19"/>
    <w:rsid w:val="000C3D12"/>
    <w:rsid w:val="000C58F0"/>
    <w:rsid w:val="000D00CB"/>
    <w:rsid w:val="000D0D07"/>
    <w:rsid w:val="000D187F"/>
    <w:rsid w:val="000D252B"/>
    <w:rsid w:val="000D4797"/>
    <w:rsid w:val="000D4A15"/>
    <w:rsid w:val="000D5B0F"/>
    <w:rsid w:val="000D7238"/>
    <w:rsid w:val="000E0527"/>
    <w:rsid w:val="000E1E92"/>
    <w:rsid w:val="000E2B7A"/>
    <w:rsid w:val="000F06D6"/>
    <w:rsid w:val="000F0C35"/>
    <w:rsid w:val="000F0EB1"/>
    <w:rsid w:val="000F1106"/>
    <w:rsid w:val="000F1D8B"/>
    <w:rsid w:val="000F1F07"/>
    <w:rsid w:val="000F20F6"/>
    <w:rsid w:val="000F3BE9"/>
    <w:rsid w:val="000F3F6C"/>
    <w:rsid w:val="000F6DF3"/>
    <w:rsid w:val="001005FF"/>
    <w:rsid w:val="0010435E"/>
    <w:rsid w:val="001062FB"/>
    <w:rsid w:val="001063E6"/>
    <w:rsid w:val="00113CF4"/>
    <w:rsid w:val="00114A64"/>
    <w:rsid w:val="001153EA"/>
    <w:rsid w:val="00115643"/>
    <w:rsid w:val="00116765"/>
    <w:rsid w:val="001177D7"/>
    <w:rsid w:val="001200D9"/>
    <w:rsid w:val="00120B15"/>
    <w:rsid w:val="001219F5"/>
    <w:rsid w:val="00121A20"/>
    <w:rsid w:val="0012377F"/>
    <w:rsid w:val="00124314"/>
    <w:rsid w:val="00126B4A"/>
    <w:rsid w:val="00132FD0"/>
    <w:rsid w:val="001344C0"/>
    <w:rsid w:val="001346FA"/>
    <w:rsid w:val="00135252"/>
    <w:rsid w:val="00135AC2"/>
    <w:rsid w:val="00135B98"/>
    <w:rsid w:val="00137272"/>
    <w:rsid w:val="00137AB5"/>
    <w:rsid w:val="00137F0B"/>
    <w:rsid w:val="001401D7"/>
    <w:rsid w:val="00144E8F"/>
    <w:rsid w:val="00146E5C"/>
    <w:rsid w:val="001505C2"/>
    <w:rsid w:val="00150AD0"/>
    <w:rsid w:val="00150B81"/>
    <w:rsid w:val="00151E23"/>
    <w:rsid w:val="001526E0"/>
    <w:rsid w:val="00153847"/>
    <w:rsid w:val="00154E7B"/>
    <w:rsid w:val="001551B5"/>
    <w:rsid w:val="00155837"/>
    <w:rsid w:val="00156CD2"/>
    <w:rsid w:val="001615CC"/>
    <w:rsid w:val="00161FBC"/>
    <w:rsid w:val="00163008"/>
    <w:rsid w:val="00163845"/>
    <w:rsid w:val="001659C1"/>
    <w:rsid w:val="00166732"/>
    <w:rsid w:val="00170453"/>
    <w:rsid w:val="00173A8E"/>
    <w:rsid w:val="0017502C"/>
    <w:rsid w:val="0018143F"/>
    <w:rsid w:val="00181FF8"/>
    <w:rsid w:val="00184E14"/>
    <w:rsid w:val="00186B7F"/>
    <w:rsid w:val="001870E8"/>
    <w:rsid w:val="00190A4D"/>
    <w:rsid w:val="00190AC1"/>
    <w:rsid w:val="0019341A"/>
    <w:rsid w:val="00197798"/>
    <w:rsid w:val="00197DF9"/>
    <w:rsid w:val="001A0125"/>
    <w:rsid w:val="001A029C"/>
    <w:rsid w:val="001A04DB"/>
    <w:rsid w:val="001A053E"/>
    <w:rsid w:val="001A0BAF"/>
    <w:rsid w:val="001A14E7"/>
    <w:rsid w:val="001A1676"/>
    <w:rsid w:val="001A1987"/>
    <w:rsid w:val="001A2321"/>
    <w:rsid w:val="001A2564"/>
    <w:rsid w:val="001A2A72"/>
    <w:rsid w:val="001A4DA0"/>
    <w:rsid w:val="001A6173"/>
    <w:rsid w:val="001A6552"/>
    <w:rsid w:val="001A6CBA"/>
    <w:rsid w:val="001B0D97"/>
    <w:rsid w:val="001B2BAA"/>
    <w:rsid w:val="001B3AFD"/>
    <w:rsid w:val="001B3D18"/>
    <w:rsid w:val="001B5A5D"/>
    <w:rsid w:val="001B6969"/>
    <w:rsid w:val="001C1CE5"/>
    <w:rsid w:val="001C25A6"/>
    <w:rsid w:val="001C3D2A"/>
    <w:rsid w:val="001C6C33"/>
    <w:rsid w:val="001C6FD6"/>
    <w:rsid w:val="001C76A4"/>
    <w:rsid w:val="001D29BD"/>
    <w:rsid w:val="001D51BA"/>
    <w:rsid w:val="001D53E7"/>
    <w:rsid w:val="001D6342"/>
    <w:rsid w:val="001D66A8"/>
    <w:rsid w:val="001D6D53"/>
    <w:rsid w:val="001D6FA1"/>
    <w:rsid w:val="001D7028"/>
    <w:rsid w:val="001D704C"/>
    <w:rsid w:val="001E314D"/>
    <w:rsid w:val="001E3B8D"/>
    <w:rsid w:val="001E4D4D"/>
    <w:rsid w:val="001E58E2"/>
    <w:rsid w:val="001E7AED"/>
    <w:rsid w:val="001E7CD6"/>
    <w:rsid w:val="001F01AB"/>
    <w:rsid w:val="001F049C"/>
    <w:rsid w:val="001F0C31"/>
    <w:rsid w:val="001F28F7"/>
    <w:rsid w:val="001F3916"/>
    <w:rsid w:val="001F5159"/>
    <w:rsid w:val="001F54C5"/>
    <w:rsid w:val="001F5BE8"/>
    <w:rsid w:val="001F5F68"/>
    <w:rsid w:val="001F662C"/>
    <w:rsid w:val="001F7074"/>
    <w:rsid w:val="00200490"/>
    <w:rsid w:val="00200D13"/>
    <w:rsid w:val="002019D6"/>
    <w:rsid w:val="00201F3A"/>
    <w:rsid w:val="00203F96"/>
    <w:rsid w:val="00205E3C"/>
    <w:rsid w:val="002069B2"/>
    <w:rsid w:val="00207BCB"/>
    <w:rsid w:val="00207FA3"/>
    <w:rsid w:val="00212E13"/>
    <w:rsid w:val="00214DA8"/>
    <w:rsid w:val="00215423"/>
    <w:rsid w:val="002158FA"/>
    <w:rsid w:val="00215EC9"/>
    <w:rsid w:val="0022012F"/>
    <w:rsid w:val="00220600"/>
    <w:rsid w:val="002208D7"/>
    <w:rsid w:val="0022237C"/>
    <w:rsid w:val="002224DB"/>
    <w:rsid w:val="00222702"/>
    <w:rsid w:val="00222A61"/>
    <w:rsid w:val="00223FCB"/>
    <w:rsid w:val="002252C3"/>
    <w:rsid w:val="00225C54"/>
    <w:rsid w:val="00230765"/>
    <w:rsid w:val="00230ABF"/>
    <w:rsid w:val="00230D18"/>
    <w:rsid w:val="002319E4"/>
    <w:rsid w:val="00231C32"/>
    <w:rsid w:val="00232F8B"/>
    <w:rsid w:val="00234974"/>
    <w:rsid w:val="00235632"/>
    <w:rsid w:val="00235872"/>
    <w:rsid w:val="00237F64"/>
    <w:rsid w:val="00241559"/>
    <w:rsid w:val="002435B3"/>
    <w:rsid w:val="00243E11"/>
    <w:rsid w:val="00243E3B"/>
    <w:rsid w:val="00244A12"/>
    <w:rsid w:val="002458EB"/>
    <w:rsid w:val="00247A9C"/>
    <w:rsid w:val="002500C8"/>
    <w:rsid w:val="00250DB4"/>
    <w:rsid w:val="0025321A"/>
    <w:rsid w:val="00253C1E"/>
    <w:rsid w:val="002553D5"/>
    <w:rsid w:val="00256897"/>
    <w:rsid w:val="00257543"/>
    <w:rsid w:val="0026076F"/>
    <w:rsid w:val="00260FD3"/>
    <w:rsid w:val="00261721"/>
    <w:rsid w:val="002617E7"/>
    <w:rsid w:val="002638CC"/>
    <w:rsid w:val="00264228"/>
    <w:rsid w:val="00264334"/>
    <w:rsid w:val="0026473E"/>
    <w:rsid w:val="002650E3"/>
    <w:rsid w:val="002655BA"/>
    <w:rsid w:val="00266214"/>
    <w:rsid w:val="00266376"/>
    <w:rsid w:val="00267C83"/>
    <w:rsid w:val="0027144F"/>
    <w:rsid w:val="00271813"/>
    <w:rsid w:val="00271F3A"/>
    <w:rsid w:val="00273278"/>
    <w:rsid w:val="00273674"/>
    <w:rsid w:val="0027376E"/>
    <w:rsid w:val="002737F4"/>
    <w:rsid w:val="00276AB4"/>
    <w:rsid w:val="00277477"/>
    <w:rsid w:val="002805F5"/>
    <w:rsid w:val="00280751"/>
    <w:rsid w:val="002820B0"/>
    <w:rsid w:val="0028280A"/>
    <w:rsid w:val="00286ACD"/>
    <w:rsid w:val="00286F2F"/>
    <w:rsid w:val="00287838"/>
    <w:rsid w:val="00287C34"/>
    <w:rsid w:val="002907B5"/>
    <w:rsid w:val="00292EB7"/>
    <w:rsid w:val="002959D5"/>
    <w:rsid w:val="00296227"/>
    <w:rsid w:val="00296F44"/>
    <w:rsid w:val="0029777D"/>
    <w:rsid w:val="002A055E"/>
    <w:rsid w:val="002A1D4E"/>
    <w:rsid w:val="002A2479"/>
    <w:rsid w:val="002A2869"/>
    <w:rsid w:val="002A2AFA"/>
    <w:rsid w:val="002A7455"/>
    <w:rsid w:val="002A7D5B"/>
    <w:rsid w:val="002B1BE6"/>
    <w:rsid w:val="002B24D6"/>
    <w:rsid w:val="002B3882"/>
    <w:rsid w:val="002B4092"/>
    <w:rsid w:val="002B5DD2"/>
    <w:rsid w:val="002B70A2"/>
    <w:rsid w:val="002B7203"/>
    <w:rsid w:val="002B77EE"/>
    <w:rsid w:val="002C0F97"/>
    <w:rsid w:val="002C1787"/>
    <w:rsid w:val="002C1FE3"/>
    <w:rsid w:val="002C34CB"/>
    <w:rsid w:val="002C41E6"/>
    <w:rsid w:val="002D0466"/>
    <w:rsid w:val="002D071A"/>
    <w:rsid w:val="002D1A50"/>
    <w:rsid w:val="002D204A"/>
    <w:rsid w:val="002D2B7D"/>
    <w:rsid w:val="002D343D"/>
    <w:rsid w:val="002D34B2"/>
    <w:rsid w:val="002D48B0"/>
    <w:rsid w:val="002D5B37"/>
    <w:rsid w:val="002D5B3B"/>
    <w:rsid w:val="002D6CF4"/>
    <w:rsid w:val="002D74FF"/>
    <w:rsid w:val="002D7637"/>
    <w:rsid w:val="002E0A8E"/>
    <w:rsid w:val="002E16D5"/>
    <w:rsid w:val="002E17F2"/>
    <w:rsid w:val="002E25EB"/>
    <w:rsid w:val="002E4232"/>
    <w:rsid w:val="002E468C"/>
    <w:rsid w:val="002E564E"/>
    <w:rsid w:val="002E7CAE"/>
    <w:rsid w:val="002F2771"/>
    <w:rsid w:val="002F29F1"/>
    <w:rsid w:val="002F37A9"/>
    <w:rsid w:val="002F3F80"/>
    <w:rsid w:val="00301CE6"/>
    <w:rsid w:val="0030256B"/>
    <w:rsid w:val="0030501F"/>
    <w:rsid w:val="0030775F"/>
    <w:rsid w:val="00307BA1"/>
    <w:rsid w:val="00311702"/>
    <w:rsid w:val="00311B26"/>
    <w:rsid w:val="00311E82"/>
    <w:rsid w:val="00313FD6"/>
    <w:rsid w:val="003143BD"/>
    <w:rsid w:val="00315363"/>
    <w:rsid w:val="0031678E"/>
    <w:rsid w:val="003203ED"/>
    <w:rsid w:val="00322C9F"/>
    <w:rsid w:val="00324D23"/>
    <w:rsid w:val="003257AB"/>
    <w:rsid w:val="00325800"/>
    <w:rsid w:val="00331751"/>
    <w:rsid w:val="00332378"/>
    <w:rsid w:val="00332B1C"/>
    <w:rsid w:val="00332B21"/>
    <w:rsid w:val="00332D6C"/>
    <w:rsid w:val="00334579"/>
    <w:rsid w:val="00335858"/>
    <w:rsid w:val="00336BDA"/>
    <w:rsid w:val="003371E9"/>
    <w:rsid w:val="00342BD7"/>
    <w:rsid w:val="0034454F"/>
    <w:rsid w:val="00344908"/>
    <w:rsid w:val="00346048"/>
    <w:rsid w:val="00346DB5"/>
    <w:rsid w:val="003477B1"/>
    <w:rsid w:val="00347B64"/>
    <w:rsid w:val="00347CAE"/>
    <w:rsid w:val="00347EBE"/>
    <w:rsid w:val="00350656"/>
    <w:rsid w:val="00350993"/>
    <w:rsid w:val="00350DB0"/>
    <w:rsid w:val="003520A4"/>
    <w:rsid w:val="00352A4C"/>
    <w:rsid w:val="00357380"/>
    <w:rsid w:val="003602D9"/>
    <w:rsid w:val="003604CE"/>
    <w:rsid w:val="00363D45"/>
    <w:rsid w:val="00365491"/>
    <w:rsid w:val="003657DA"/>
    <w:rsid w:val="003673B1"/>
    <w:rsid w:val="003673E0"/>
    <w:rsid w:val="003678FC"/>
    <w:rsid w:val="00370E47"/>
    <w:rsid w:val="003742AC"/>
    <w:rsid w:val="003743A1"/>
    <w:rsid w:val="00374D5B"/>
    <w:rsid w:val="003757BD"/>
    <w:rsid w:val="00377CE1"/>
    <w:rsid w:val="00380E21"/>
    <w:rsid w:val="00381335"/>
    <w:rsid w:val="003827D9"/>
    <w:rsid w:val="00384843"/>
    <w:rsid w:val="00384E59"/>
    <w:rsid w:val="003850CC"/>
    <w:rsid w:val="003859F1"/>
    <w:rsid w:val="00385BF0"/>
    <w:rsid w:val="00386750"/>
    <w:rsid w:val="003908CA"/>
    <w:rsid w:val="00390CF8"/>
    <w:rsid w:val="003939FF"/>
    <w:rsid w:val="003943A0"/>
    <w:rsid w:val="0039525C"/>
    <w:rsid w:val="00395396"/>
    <w:rsid w:val="003A0765"/>
    <w:rsid w:val="003A0ADB"/>
    <w:rsid w:val="003A2223"/>
    <w:rsid w:val="003A27C1"/>
    <w:rsid w:val="003A2A0F"/>
    <w:rsid w:val="003A3750"/>
    <w:rsid w:val="003A3CD4"/>
    <w:rsid w:val="003A45A1"/>
    <w:rsid w:val="003A5AE6"/>
    <w:rsid w:val="003A5B0A"/>
    <w:rsid w:val="003A6BAC"/>
    <w:rsid w:val="003A6CE4"/>
    <w:rsid w:val="003A70A4"/>
    <w:rsid w:val="003A7EF3"/>
    <w:rsid w:val="003B1357"/>
    <w:rsid w:val="003B159C"/>
    <w:rsid w:val="003B163E"/>
    <w:rsid w:val="003B2FA2"/>
    <w:rsid w:val="003B369F"/>
    <w:rsid w:val="003B36A3"/>
    <w:rsid w:val="003B4785"/>
    <w:rsid w:val="003B64BB"/>
    <w:rsid w:val="003B7FE5"/>
    <w:rsid w:val="003C11C8"/>
    <w:rsid w:val="003C2702"/>
    <w:rsid w:val="003C294B"/>
    <w:rsid w:val="003C37EA"/>
    <w:rsid w:val="003C3E4E"/>
    <w:rsid w:val="003C5927"/>
    <w:rsid w:val="003C60F5"/>
    <w:rsid w:val="003C7806"/>
    <w:rsid w:val="003C793D"/>
    <w:rsid w:val="003D04C9"/>
    <w:rsid w:val="003D109F"/>
    <w:rsid w:val="003D2478"/>
    <w:rsid w:val="003D25DF"/>
    <w:rsid w:val="003D305F"/>
    <w:rsid w:val="003D3C45"/>
    <w:rsid w:val="003D5B1F"/>
    <w:rsid w:val="003E0007"/>
    <w:rsid w:val="003E15FA"/>
    <w:rsid w:val="003E2AE8"/>
    <w:rsid w:val="003E3C3E"/>
    <w:rsid w:val="003E487C"/>
    <w:rsid w:val="003E55E4"/>
    <w:rsid w:val="003E5EFE"/>
    <w:rsid w:val="003E74E3"/>
    <w:rsid w:val="003E789D"/>
    <w:rsid w:val="003F05C7"/>
    <w:rsid w:val="003F2CD4"/>
    <w:rsid w:val="003F48FA"/>
    <w:rsid w:val="003F49F7"/>
    <w:rsid w:val="003F4C90"/>
    <w:rsid w:val="003F6BBE"/>
    <w:rsid w:val="004000E8"/>
    <w:rsid w:val="00402E2B"/>
    <w:rsid w:val="0040512B"/>
    <w:rsid w:val="00405CA5"/>
    <w:rsid w:val="00407CD3"/>
    <w:rsid w:val="00410134"/>
    <w:rsid w:val="00410B72"/>
    <w:rsid w:val="00410F18"/>
    <w:rsid w:val="0041263E"/>
    <w:rsid w:val="004132DD"/>
    <w:rsid w:val="0041354A"/>
    <w:rsid w:val="00413AAC"/>
    <w:rsid w:val="00413E92"/>
    <w:rsid w:val="0041557C"/>
    <w:rsid w:val="004173D8"/>
    <w:rsid w:val="00421105"/>
    <w:rsid w:val="0042225E"/>
    <w:rsid w:val="0042244A"/>
    <w:rsid w:val="00422AA4"/>
    <w:rsid w:val="004242F4"/>
    <w:rsid w:val="00425644"/>
    <w:rsid w:val="004271FC"/>
    <w:rsid w:val="00427248"/>
    <w:rsid w:val="00431B78"/>
    <w:rsid w:val="0043422D"/>
    <w:rsid w:val="004363C8"/>
    <w:rsid w:val="004369C6"/>
    <w:rsid w:val="00437140"/>
    <w:rsid w:val="00437447"/>
    <w:rsid w:val="00437686"/>
    <w:rsid w:val="00441A92"/>
    <w:rsid w:val="00443145"/>
    <w:rsid w:val="004431DC"/>
    <w:rsid w:val="0044368D"/>
    <w:rsid w:val="00444F56"/>
    <w:rsid w:val="00446488"/>
    <w:rsid w:val="00446A5F"/>
    <w:rsid w:val="004476FD"/>
    <w:rsid w:val="004517AA"/>
    <w:rsid w:val="0045184C"/>
    <w:rsid w:val="004526DA"/>
    <w:rsid w:val="00452CAC"/>
    <w:rsid w:val="00456BF3"/>
    <w:rsid w:val="00457565"/>
    <w:rsid w:val="00457B71"/>
    <w:rsid w:val="004613AA"/>
    <w:rsid w:val="00461DDF"/>
    <w:rsid w:val="00463240"/>
    <w:rsid w:val="00464487"/>
    <w:rsid w:val="004669E2"/>
    <w:rsid w:val="00470C31"/>
    <w:rsid w:val="00471DE0"/>
    <w:rsid w:val="00472154"/>
    <w:rsid w:val="004734D0"/>
    <w:rsid w:val="00473A24"/>
    <w:rsid w:val="00473C55"/>
    <w:rsid w:val="0047556B"/>
    <w:rsid w:val="0047620A"/>
    <w:rsid w:val="00477768"/>
    <w:rsid w:val="00480C59"/>
    <w:rsid w:val="00482C8E"/>
    <w:rsid w:val="0048355D"/>
    <w:rsid w:val="004855DE"/>
    <w:rsid w:val="00486F1D"/>
    <w:rsid w:val="004923FA"/>
    <w:rsid w:val="00492BC5"/>
    <w:rsid w:val="00493F34"/>
    <w:rsid w:val="004964F1"/>
    <w:rsid w:val="0049752C"/>
    <w:rsid w:val="004A16BC"/>
    <w:rsid w:val="004A2B94"/>
    <w:rsid w:val="004A6198"/>
    <w:rsid w:val="004B218C"/>
    <w:rsid w:val="004B46E3"/>
    <w:rsid w:val="004B519A"/>
    <w:rsid w:val="004B68D3"/>
    <w:rsid w:val="004B6F6A"/>
    <w:rsid w:val="004B7C0C"/>
    <w:rsid w:val="004C17C2"/>
    <w:rsid w:val="004C2FC9"/>
    <w:rsid w:val="004C3898"/>
    <w:rsid w:val="004C4B1F"/>
    <w:rsid w:val="004C5F50"/>
    <w:rsid w:val="004D03A7"/>
    <w:rsid w:val="004D0BF4"/>
    <w:rsid w:val="004D109A"/>
    <w:rsid w:val="004D36B1"/>
    <w:rsid w:val="004D497E"/>
    <w:rsid w:val="004D7292"/>
    <w:rsid w:val="004D7EBD"/>
    <w:rsid w:val="004E2083"/>
    <w:rsid w:val="004E2680"/>
    <w:rsid w:val="004E28F9"/>
    <w:rsid w:val="004E3FBD"/>
    <w:rsid w:val="004E462E"/>
    <w:rsid w:val="004E4DE0"/>
    <w:rsid w:val="004E56DC"/>
    <w:rsid w:val="004E76F4"/>
    <w:rsid w:val="004F0B4E"/>
    <w:rsid w:val="004F0B6C"/>
    <w:rsid w:val="004F18AA"/>
    <w:rsid w:val="004F2078"/>
    <w:rsid w:val="004F2D84"/>
    <w:rsid w:val="004F3099"/>
    <w:rsid w:val="004F4DA3"/>
    <w:rsid w:val="004F56CA"/>
    <w:rsid w:val="004F761C"/>
    <w:rsid w:val="005017A2"/>
    <w:rsid w:val="005024C6"/>
    <w:rsid w:val="00503251"/>
    <w:rsid w:val="00506557"/>
    <w:rsid w:val="0050677A"/>
    <w:rsid w:val="005108D8"/>
    <w:rsid w:val="00510B39"/>
    <w:rsid w:val="005111B1"/>
    <w:rsid w:val="005116F9"/>
    <w:rsid w:val="00511E77"/>
    <w:rsid w:val="00514B9F"/>
    <w:rsid w:val="005153A7"/>
    <w:rsid w:val="00516B62"/>
    <w:rsid w:val="00516CDF"/>
    <w:rsid w:val="00516E6F"/>
    <w:rsid w:val="005210CA"/>
    <w:rsid w:val="005219CF"/>
    <w:rsid w:val="00526971"/>
    <w:rsid w:val="0052796B"/>
    <w:rsid w:val="00534B59"/>
    <w:rsid w:val="00536759"/>
    <w:rsid w:val="00536815"/>
    <w:rsid w:val="00536CED"/>
    <w:rsid w:val="005376B3"/>
    <w:rsid w:val="00537C62"/>
    <w:rsid w:val="00540A5B"/>
    <w:rsid w:val="00541E10"/>
    <w:rsid w:val="0054238A"/>
    <w:rsid w:val="005431AA"/>
    <w:rsid w:val="005466B5"/>
    <w:rsid w:val="00546970"/>
    <w:rsid w:val="0054752C"/>
    <w:rsid w:val="005535D5"/>
    <w:rsid w:val="00553E66"/>
    <w:rsid w:val="00553F19"/>
    <w:rsid w:val="00554E19"/>
    <w:rsid w:val="0056121F"/>
    <w:rsid w:val="00562699"/>
    <w:rsid w:val="00563210"/>
    <w:rsid w:val="00564E41"/>
    <w:rsid w:val="005669EE"/>
    <w:rsid w:val="00567535"/>
    <w:rsid w:val="00567543"/>
    <w:rsid w:val="0057112C"/>
    <w:rsid w:val="00571713"/>
    <w:rsid w:val="00572505"/>
    <w:rsid w:val="0057259C"/>
    <w:rsid w:val="00572F00"/>
    <w:rsid w:val="005731DC"/>
    <w:rsid w:val="00576E6D"/>
    <w:rsid w:val="00580E45"/>
    <w:rsid w:val="00581349"/>
    <w:rsid w:val="005814B1"/>
    <w:rsid w:val="00581D2E"/>
    <w:rsid w:val="00582809"/>
    <w:rsid w:val="00582CB1"/>
    <w:rsid w:val="005838AE"/>
    <w:rsid w:val="00584774"/>
    <w:rsid w:val="00584E61"/>
    <w:rsid w:val="0058798C"/>
    <w:rsid w:val="005900FA"/>
    <w:rsid w:val="00593274"/>
    <w:rsid w:val="005935A4"/>
    <w:rsid w:val="005948C2"/>
    <w:rsid w:val="00595D7C"/>
    <w:rsid w:val="00595DCA"/>
    <w:rsid w:val="0059749E"/>
    <w:rsid w:val="0059779B"/>
    <w:rsid w:val="00597929"/>
    <w:rsid w:val="005979B9"/>
    <w:rsid w:val="00597DB0"/>
    <w:rsid w:val="005A209A"/>
    <w:rsid w:val="005A5761"/>
    <w:rsid w:val="005A662D"/>
    <w:rsid w:val="005A662E"/>
    <w:rsid w:val="005A6CF8"/>
    <w:rsid w:val="005A771B"/>
    <w:rsid w:val="005A7FCA"/>
    <w:rsid w:val="005B1409"/>
    <w:rsid w:val="005B3463"/>
    <w:rsid w:val="005B35D7"/>
    <w:rsid w:val="005B392A"/>
    <w:rsid w:val="005B3AA3"/>
    <w:rsid w:val="005B5D7B"/>
    <w:rsid w:val="005B5E3A"/>
    <w:rsid w:val="005B5EEF"/>
    <w:rsid w:val="005B6F83"/>
    <w:rsid w:val="005B79E0"/>
    <w:rsid w:val="005C0496"/>
    <w:rsid w:val="005C0BFF"/>
    <w:rsid w:val="005C1FF2"/>
    <w:rsid w:val="005C2727"/>
    <w:rsid w:val="005C3459"/>
    <w:rsid w:val="005C3C9E"/>
    <w:rsid w:val="005C614E"/>
    <w:rsid w:val="005C73EA"/>
    <w:rsid w:val="005C74FB"/>
    <w:rsid w:val="005D0189"/>
    <w:rsid w:val="005D1602"/>
    <w:rsid w:val="005D318F"/>
    <w:rsid w:val="005D751D"/>
    <w:rsid w:val="005D782D"/>
    <w:rsid w:val="005E0475"/>
    <w:rsid w:val="005E385F"/>
    <w:rsid w:val="005E3CA5"/>
    <w:rsid w:val="005E5B81"/>
    <w:rsid w:val="005E6EFA"/>
    <w:rsid w:val="005F1D34"/>
    <w:rsid w:val="005F2CB1"/>
    <w:rsid w:val="005F3025"/>
    <w:rsid w:val="005F383B"/>
    <w:rsid w:val="005F618C"/>
    <w:rsid w:val="005F70BD"/>
    <w:rsid w:val="005F7E02"/>
    <w:rsid w:val="00601BB5"/>
    <w:rsid w:val="0060283C"/>
    <w:rsid w:val="0060454F"/>
    <w:rsid w:val="00604F14"/>
    <w:rsid w:val="00606B9B"/>
    <w:rsid w:val="006074A3"/>
    <w:rsid w:val="00611B83"/>
    <w:rsid w:val="0061239E"/>
    <w:rsid w:val="00613257"/>
    <w:rsid w:val="00614B00"/>
    <w:rsid w:val="00615427"/>
    <w:rsid w:val="00620A71"/>
    <w:rsid w:val="00620D80"/>
    <w:rsid w:val="006217A7"/>
    <w:rsid w:val="006228F6"/>
    <w:rsid w:val="006234A6"/>
    <w:rsid w:val="006238F8"/>
    <w:rsid w:val="00623DE7"/>
    <w:rsid w:val="00630001"/>
    <w:rsid w:val="006311B3"/>
    <w:rsid w:val="006320BE"/>
    <w:rsid w:val="0063284C"/>
    <w:rsid w:val="00633B5E"/>
    <w:rsid w:val="006343FA"/>
    <w:rsid w:val="00634473"/>
    <w:rsid w:val="00634A55"/>
    <w:rsid w:val="00635278"/>
    <w:rsid w:val="00636398"/>
    <w:rsid w:val="006368D3"/>
    <w:rsid w:val="00636DD4"/>
    <w:rsid w:val="006377EC"/>
    <w:rsid w:val="0064151F"/>
    <w:rsid w:val="00641533"/>
    <w:rsid w:val="0064208D"/>
    <w:rsid w:val="00642A01"/>
    <w:rsid w:val="00643475"/>
    <w:rsid w:val="0064396A"/>
    <w:rsid w:val="0064624E"/>
    <w:rsid w:val="00650AB9"/>
    <w:rsid w:val="006517C8"/>
    <w:rsid w:val="00655733"/>
    <w:rsid w:val="00655ACD"/>
    <w:rsid w:val="00656A92"/>
    <w:rsid w:val="00656DDE"/>
    <w:rsid w:val="0066011D"/>
    <w:rsid w:val="006607C0"/>
    <w:rsid w:val="006613A6"/>
    <w:rsid w:val="006627A2"/>
    <w:rsid w:val="006634E6"/>
    <w:rsid w:val="006637A2"/>
    <w:rsid w:val="006655D0"/>
    <w:rsid w:val="006655EE"/>
    <w:rsid w:val="00667EE7"/>
    <w:rsid w:val="00670922"/>
    <w:rsid w:val="00670BE1"/>
    <w:rsid w:val="00671477"/>
    <w:rsid w:val="006716EC"/>
    <w:rsid w:val="0067218F"/>
    <w:rsid w:val="006727BD"/>
    <w:rsid w:val="00672FC5"/>
    <w:rsid w:val="006741F2"/>
    <w:rsid w:val="00674CC3"/>
    <w:rsid w:val="00675C72"/>
    <w:rsid w:val="00675D33"/>
    <w:rsid w:val="00675F12"/>
    <w:rsid w:val="006771F9"/>
    <w:rsid w:val="006776D7"/>
    <w:rsid w:val="00681003"/>
    <w:rsid w:val="006817C9"/>
    <w:rsid w:val="00683E76"/>
    <w:rsid w:val="00683ECE"/>
    <w:rsid w:val="0068607B"/>
    <w:rsid w:val="006918F0"/>
    <w:rsid w:val="00694602"/>
    <w:rsid w:val="006955B9"/>
    <w:rsid w:val="00695FC2"/>
    <w:rsid w:val="00696949"/>
    <w:rsid w:val="00697052"/>
    <w:rsid w:val="006978AE"/>
    <w:rsid w:val="006A302A"/>
    <w:rsid w:val="006A3E74"/>
    <w:rsid w:val="006A46FB"/>
    <w:rsid w:val="006A5E28"/>
    <w:rsid w:val="006A6785"/>
    <w:rsid w:val="006A697B"/>
    <w:rsid w:val="006A7AFF"/>
    <w:rsid w:val="006B0528"/>
    <w:rsid w:val="006B1816"/>
    <w:rsid w:val="006B2099"/>
    <w:rsid w:val="006B323B"/>
    <w:rsid w:val="006B50CF"/>
    <w:rsid w:val="006B7788"/>
    <w:rsid w:val="006B7D8F"/>
    <w:rsid w:val="006C03B8"/>
    <w:rsid w:val="006C1E70"/>
    <w:rsid w:val="006C3461"/>
    <w:rsid w:val="006C5C02"/>
    <w:rsid w:val="006C5EC9"/>
    <w:rsid w:val="006C6059"/>
    <w:rsid w:val="006C7522"/>
    <w:rsid w:val="006C7631"/>
    <w:rsid w:val="006D089F"/>
    <w:rsid w:val="006D0CFB"/>
    <w:rsid w:val="006D115F"/>
    <w:rsid w:val="006D1E25"/>
    <w:rsid w:val="006D2BDA"/>
    <w:rsid w:val="006D6F08"/>
    <w:rsid w:val="006E045C"/>
    <w:rsid w:val="006E062C"/>
    <w:rsid w:val="006E0A22"/>
    <w:rsid w:val="006E1C06"/>
    <w:rsid w:val="006E1C82"/>
    <w:rsid w:val="006E21C7"/>
    <w:rsid w:val="006E28B7"/>
    <w:rsid w:val="006E2A9B"/>
    <w:rsid w:val="006E3310"/>
    <w:rsid w:val="006E34C9"/>
    <w:rsid w:val="006E353F"/>
    <w:rsid w:val="006E4715"/>
    <w:rsid w:val="006E4CFC"/>
    <w:rsid w:val="006E4E39"/>
    <w:rsid w:val="006E565E"/>
    <w:rsid w:val="006E673D"/>
    <w:rsid w:val="006E7D3B"/>
    <w:rsid w:val="006E7D40"/>
    <w:rsid w:val="006F08FF"/>
    <w:rsid w:val="006F0AC5"/>
    <w:rsid w:val="006F1979"/>
    <w:rsid w:val="006F1B70"/>
    <w:rsid w:val="006F341D"/>
    <w:rsid w:val="006F349F"/>
    <w:rsid w:val="006F3CDE"/>
    <w:rsid w:val="006F58D4"/>
    <w:rsid w:val="006F6582"/>
    <w:rsid w:val="006F67B4"/>
    <w:rsid w:val="0070079B"/>
    <w:rsid w:val="0070346E"/>
    <w:rsid w:val="00704EDB"/>
    <w:rsid w:val="00705F08"/>
    <w:rsid w:val="00706101"/>
    <w:rsid w:val="00707072"/>
    <w:rsid w:val="00707D61"/>
    <w:rsid w:val="00710227"/>
    <w:rsid w:val="0071037E"/>
    <w:rsid w:val="007117A8"/>
    <w:rsid w:val="007121BE"/>
    <w:rsid w:val="00712287"/>
    <w:rsid w:val="00712772"/>
    <w:rsid w:val="007148D3"/>
    <w:rsid w:val="00715B9A"/>
    <w:rsid w:val="00717171"/>
    <w:rsid w:val="00717925"/>
    <w:rsid w:val="007224D4"/>
    <w:rsid w:val="007248E1"/>
    <w:rsid w:val="00725368"/>
    <w:rsid w:val="007257D0"/>
    <w:rsid w:val="00726EA6"/>
    <w:rsid w:val="00727208"/>
    <w:rsid w:val="00727680"/>
    <w:rsid w:val="0073092D"/>
    <w:rsid w:val="007348B1"/>
    <w:rsid w:val="00735B7C"/>
    <w:rsid w:val="007362A6"/>
    <w:rsid w:val="00736D7D"/>
    <w:rsid w:val="00737CA9"/>
    <w:rsid w:val="007405FF"/>
    <w:rsid w:val="00740E58"/>
    <w:rsid w:val="00742F81"/>
    <w:rsid w:val="00742F97"/>
    <w:rsid w:val="00743569"/>
    <w:rsid w:val="007445A0"/>
    <w:rsid w:val="0074524B"/>
    <w:rsid w:val="0074646B"/>
    <w:rsid w:val="00746DB9"/>
    <w:rsid w:val="00747D8B"/>
    <w:rsid w:val="00751228"/>
    <w:rsid w:val="00751EFB"/>
    <w:rsid w:val="00753CAA"/>
    <w:rsid w:val="00754285"/>
    <w:rsid w:val="007571E1"/>
    <w:rsid w:val="007604B2"/>
    <w:rsid w:val="00760F02"/>
    <w:rsid w:val="0076233E"/>
    <w:rsid w:val="00762838"/>
    <w:rsid w:val="007634A3"/>
    <w:rsid w:val="00765281"/>
    <w:rsid w:val="00766BAD"/>
    <w:rsid w:val="00770882"/>
    <w:rsid w:val="007729A2"/>
    <w:rsid w:val="0077512D"/>
    <w:rsid w:val="007755F2"/>
    <w:rsid w:val="00775C24"/>
    <w:rsid w:val="00776062"/>
    <w:rsid w:val="00776960"/>
    <w:rsid w:val="00776971"/>
    <w:rsid w:val="00780A80"/>
    <w:rsid w:val="0078177E"/>
    <w:rsid w:val="00782E23"/>
    <w:rsid w:val="0078304C"/>
    <w:rsid w:val="00783673"/>
    <w:rsid w:val="007838A4"/>
    <w:rsid w:val="00785490"/>
    <w:rsid w:val="00790352"/>
    <w:rsid w:val="00790BBC"/>
    <w:rsid w:val="0079229A"/>
    <w:rsid w:val="007925EA"/>
    <w:rsid w:val="00793ABB"/>
    <w:rsid w:val="00793CD8"/>
    <w:rsid w:val="007946D5"/>
    <w:rsid w:val="00795C92"/>
    <w:rsid w:val="00796231"/>
    <w:rsid w:val="007A048D"/>
    <w:rsid w:val="007A1C24"/>
    <w:rsid w:val="007A1CB3"/>
    <w:rsid w:val="007A306F"/>
    <w:rsid w:val="007A43A6"/>
    <w:rsid w:val="007A58A6"/>
    <w:rsid w:val="007A62D4"/>
    <w:rsid w:val="007B2023"/>
    <w:rsid w:val="007B2793"/>
    <w:rsid w:val="007B3D2D"/>
    <w:rsid w:val="007B502A"/>
    <w:rsid w:val="007B50AE"/>
    <w:rsid w:val="007B51DF"/>
    <w:rsid w:val="007C05DD"/>
    <w:rsid w:val="007C200E"/>
    <w:rsid w:val="007C3360"/>
    <w:rsid w:val="007C3D18"/>
    <w:rsid w:val="007C4881"/>
    <w:rsid w:val="007C5DA6"/>
    <w:rsid w:val="007C60BF"/>
    <w:rsid w:val="007C6A07"/>
    <w:rsid w:val="007C6AC4"/>
    <w:rsid w:val="007C75A1"/>
    <w:rsid w:val="007C77A5"/>
    <w:rsid w:val="007D04E5"/>
    <w:rsid w:val="007D06DF"/>
    <w:rsid w:val="007D3E13"/>
    <w:rsid w:val="007D5901"/>
    <w:rsid w:val="007D7080"/>
    <w:rsid w:val="007D7526"/>
    <w:rsid w:val="007E3D30"/>
    <w:rsid w:val="007E4610"/>
    <w:rsid w:val="007E4715"/>
    <w:rsid w:val="007E505B"/>
    <w:rsid w:val="007E7091"/>
    <w:rsid w:val="007F0D97"/>
    <w:rsid w:val="007F3203"/>
    <w:rsid w:val="007F3238"/>
    <w:rsid w:val="007F49B3"/>
    <w:rsid w:val="007F67EF"/>
    <w:rsid w:val="007F70C4"/>
    <w:rsid w:val="0080076A"/>
    <w:rsid w:val="00803FAE"/>
    <w:rsid w:val="0080605F"/>
    <w:rsid w:val="00806A72"/>
    <w:rsid w:val="00807786"/>
    <w:rsid w:val="00811FCB"/>
    <w:rsid w:val="008122F7"/>
    <w:rsid w:val="008126A0"/>
    <w:rsid w:val="0081386E"/>
    <w:rsid w:val="00814987"/>
    <w:rsid w:val="0081499B"/>
    <w:rsid w:val="008158D6"/>
    <w:rsid w:val="00816FA3"/>
    <w:rsid w:val="00817196"/>
    <w:rsid w:val="00820FA2"/>
    <w:rsid w:val="008235DB"/>
    <w:rsid w:val="00824AB4"/>
    <w:rsid w:val="0082554A"/>
    <w:rsid w:val="00825B54"/>
    <w:rsid w:val="00825C42"/>
    <w:rsid w:val="00825D25"/>
    <w:rsid w:val="00827D6F"/>
    <w:rsid w:val="00833C5F"/>
    <w:rsid w:val="00835F53"/>
    <w:rsid w:val="00836A86"/>
    <w:rsid w:val="008376AC"/>
    <w:rsid w:val="00840241"/>
    <w:rsid w:val="00843099"/>
    <w:rsid w:val="008444E8"/>
    <w:rsid w:val="00844BDE"/>
    <w:rsid w:val="00844E80"/>
    <w:rsid w:val="00846FE7"/>
    <w:rsid w:val="00850953"/>
    <w:rsid w:val="00854374"/>
    <w:rsid w:val="0085445F"/>
    <w:rsid w:val="008548F8"/>
    <w:rsid w:val="00855DA2"/>
    <w:rsid w:val="00856911"/>
    <w:rsid w:val="008677FD"/>
    <w:rsid w:val="008706D4"/>
    <w:rsid w:val="00870F8A"/>
    <w:rsid w:val="008719A4"/>
    <w:rsid w:val="00871D23"/>
    <w:rsid w:val="0087296A"/>
    <w:rsid w:val="0087399E"/>
    <w:rsid w:val="00874312"/>
    <w:rsid w:val="0087437C"/>
    <w:rsid w:val="00875BC3"/>
    <w:rsid w:val="00875CD7"/>
    <w:rsid w:val="00876B4D"/>
    <w:rsid w:val="00877F18"/>
    <w:rsid w:val="00881DB0"/>
    <w:rsid w:val="0088266D"/>
    <w:rsid w:val="00882ACD"/>
    <w:rsid w:val="00885038"/>
    <w:rsid w:val="0089285F"/>
    <w:rsid w:val="00892B04"/>
    <w:rsid w:val="008941E3"/>
    <w:rsid w:val="00894A88"/>
    <w:rsid w:val="00895386"/>
    <w:rsid w:val="00895AD0"/>
    <w:rsid w:val="00896848"/>
    <w:rsid w:val="008A209C"/>
    <w:rsid w:val="008A21FF"/>
    <w:rsid w:val="008A2CE2"/>
    <w:rsid w:val="008A30AC"/>
    <w:rsid w:val="008A44B8"/>
    <w:rsid w:val="008A51A8"/>
    <w:rsid w:val="008A54C7"/>
    <w:rsid w:val="008A575B"/>
    <w:rsid w:val="008A77D8"/>
    <w:rsid w:val="008B0483"/>
    <w:rsid w:val="008B0A8A"/>
    <w:rsid w:val="008B120C"/>
    <w:rsid w:val="008B239C"/>
    <w:rsid w:val="008B2C70"/>
    <w:rsid w:val="008B3D35"/>
    <w:rsid w:val="008B4B91"/>
    <w:rsid w:val="008B51A0"/>
    <w:rsid w:val="008B5343"/>
    <w:rsid w:val="008B539A"/>
    <w:rsid w:val="008B592A"/>
    <w:rsid w:val="008B6134"/>
    <w:rsid w:val="008B669C"/>
    <w:rsid w:val="008B7B5C"/>
    <w:rsid w:val="008B7DF5"/>
    <w:rsid w:val="008C0C99"/>
    <w:rsid w:val="008C2017"/>
    <w:rsid w:val="008C4958"/>
    <w:rsid w:val="008C4BAA"/>
    <w:rsid w:val="008C4BF1"/>
    <w:rsid w:val="008C6AE8"/>
    <w:rsid w:val="008C6C1E"/>
    <w:rsid w:val="008C7573"/>
    <w:rsid w:val="008C7DEA"/>
    <w:rsid w:val="008D00A5"/>
    <w:rsid w:val="008D0789"/>
    <w:rsid w:val="008D34F1"/>
    <w:rsid w:val="008D39D8"/>
    <w:rsid w:val="008D3FD2"/>
    <w:rsid w:val="008D5A90"/>
    <w:rsid w:val="008D6D1A"/>
    <w:rsid w:val="008E065E"/>
    <w:rsid w:val="008E0927"/>
    <w:rsid w:val="008E141E"/>
    <w:rsid w:val="008E1909"/>
    <w:rsid w:val="008E3273"/>
    <w:rsid w:val="008E3315"/>
    <w:rsid w:val="008E738F"/>
    <w:rsid w:val="008F1C4E"/>
    <w:rsid w:val="008F1EAB"/>
    <w:rsid w:val="008F266C"/>
    <w:rsid w:val="008F2B05"/>
    <w:rsid w:val="008F2CF4"/>
    <w:rsid w:val="008F33DC"/>
    <w:rsid w:val="008F477F"/>
    <w:rsid w:val="008F4F00"/>
    <w:rsid w:val="008F6E69"/>
    <w:rsid w:val="00902350"/>
    <w:rsid w:val="0090336B"/>
    <w:rsid w:val="009053AA"/>
    <w:rsid w:val="00906939"/>
    <w:rsid w:val="00907777"/>
    <w:rsid w:val="00910B7D"/>
    <w:rsid w:val="00911DFB"/>
    <w:rsid w:val="009139D9"/>
    <w:rsid w:val="00913B23"/>
    <w:rsid w:val="00914AD8"/>
    <w:rsid w:val="00916079"/>
    <w:rsid w:val="00917CE9"/>
    <w:rsid w:val="00920922"/>
    <w:rsid w:val="00920BF2"/>
    <w:rsid w:val="00922010"/>
    <w:rsid w:val="00925506"/>
    <w:rsid w:val="0092701B"/>
    <w:rsid w:val="00931BD9"/>
    <w:rsid w:val="009320B2"/>
    <w:rsid w:val="00935EDB"/>
    <w:rsid w:val="009368F3"/>
    <w:rsid w:val="00941636"/>
    <w:rsid w:val="00941E6C"/>
    <w:rsid w:val="0094251F"/>
    <w:rsid w:val="0094265E"/>
    <w:rsid w:val="00943742"/>
    <w:rsid w:val="00944924"/>
    <w:rsid w:val="009452DE"/>
    <w:rsid w:val="0094583E"/>
    <w:rsid w:val="00945C05"/>
    <w:rsid w:val="0094633D"/>
    <w:rsid w:val="00946945"/>
    <w:rsid w:val="009475A6"/>
    <w:rsid w:val="00947713"/>
    <w:rsid w:val="00947F8B"/>
    <w:rsid w:val="00950036"/>
    <w:rsid w:val="009504E1"/>
    <w:rsid w:val="00950DE7"/>
    <w:rsid w:val="00953920"/>
    <w:rsid w:val="00953A3E"/>
    <w:rsid w:val="00953D47"/>
    <w:rsid w:val="009560E8"/>
    <w:rsid w:val="0095681E"/>
    <w:rsid w:val="009572D4"/>
    <w:rsid w:val="00957B81"/>
    <w:rsid w:val="00961921"/>
    <w:rsid w:val="00963301"/>
    <w:rsid w:val="00963F0F"/>
    <w:rsid w:val="0096430A"/>
    <w:rsid w:val="0096554B"/>
    <w:rsid w:val="0096584A"/>
    <w:rsid w:val="00966062"/>
    <w:rsid w:val="00966093"/>
    <w:rsid w:val="00971F08"/>
    <w:rsid w:val="00972A0B"/>
    <w:rsid w:val="009748F9"/>
    <w:rsid w:val="0097603D"/>
    <w:rsid w:val="009767B7"/>
    <w:rsid w:val="00976882"/>
    <w:rsid w:val="00976949"/>
    <w:rsid w:val="00980477"/>
    <w:rsid w:val="00985253"/>
    <w:rsid w:val="009853B3"/>
    <w:rsid w:val="00985453"/>
    <w:rsid w:val="009857E1"/>
    <w:rsid w:val="009875D2"/>
    <w:rsid w:val="0098774A"/>
    <w:rsid w:val="00990630"/>
    <w:rsid w:val="00991668"/>
    <w:rsid w:val="00991761"/>
    <w:rsid w:val="00991DF3"/>
    <w:rsid w:val="00992A83"/>
    <w:rsid w:val="00994DCA"/>
    <w:rsid w:val="009960EC"/>
    <w:rsid w:val="009970DD"/>
    <w:rsid w:val="009A0FBA"/>
    <w:rsid w:val="009A1601"/>
    <w:rsid w:val="009A23F3"/>
    <w:rsid w:val="009A3BB6"/>
    <w:rsid w:val="009A462D"/>
    <w:rsid w:val="009A5B96"/>
    <w:rsid w:val="009A5CBA"/>
    <w:rsid w:val="009A5CCB"/>
    <w:rsid w:val="009B1F30"/>
    <w:rsid w:val="009B3AC2"/>
    <w:rsid w:val="009B4DF4"/>
    <w:rsid w:val="009B564E"/>
    <w:rsid w:val="009B6452"/>
    <w:rsid w:val="009B71B6"/>
    <w:rsid w:val="009B7E87"/>
    <w:rsid w:val="009C0169"/>
    <w:rsid w:val="009C25BC"/>
    <w:rsid w:val="009C2702"/>
    <w:rsid w:val="009C3176"/>
    <w:rsid w:val="009C403E"/>
    <w:rsid w:val="009C4262"/>
    <w:rsid w:val="009C465A"/>
    <w:rsid w:val="009C59EF"/>
    <w:rsid w:val="009C5D92"/>
    <w:rsid w:val="009C7CA7"/>
    <w:rsid w:val="009D2BDD"/>
    <w:rsid w:val="009D3D20"/>
    <w:rsid w:val="009D4FF0"/>
    <w:rsid w:val="009D5FD6"/>
    <w:rsid w:val="009D703C"/>
    <w:rsid w:val="009D718F"/>
    <w:rsid w:val="009E068F"/>
    <w:rsid w:val="009E130B"/>
    <w:rsid w:val="009E14E0"/>
    <w:rsid w:val="009E35DB"/>
    <w:rsid w:val="009E47A3"/>
    <w:rsid w:val="009E6A3E"/>
    <w:rsid w:val="009F08F3"/>
    <w:rsid w:val="009F1A70"/>
    <w:rsid w:val="009F2775"/>
    <w:rsid w:val="009F344F"/>
    <w:rsid w:val="009F5C9A"/>
    <w:rsid w:val="009F647D"/>
    <w:rsid w:val="00A012BE"/>
    <w:rsid w:val="00A01364"/>
    <w:rsid w:val="00A025C8"/>
    <w:rsid w:val="00A031D8"/>
    <w:rsid w:val="00A048A8"/>
    <w:rsid w:val="00A04F49"/>
    <w:rsid w:val="00A06B36"/>
    <w:rsid w:val="00A06DEB"/>
    <w:rsid w:val="00A078EA"/>
    <w:rsid w:val="00A07EFD"/>
    <w:rsid w:val="00A107F0"/>
    <w:rsid w:val="00A1106B"/>
    <w:rsid w:val="00A11370"/>
    <w:rsid w:val="00A1227B"/>
    <w:rsid w:val="00A13903"/>
    <w:rsid w:val="00A13E54"/>
    <w:rsid w:val="00A15A0B"/>
    <w:rsid w:val="00A17F63"/>
    <w:rsid w:val="00A2193B"/>
    <w:rsid w:val="00A2351A"/>
    <w:rsid w:val="00A24EEE"/>
    <w:rsid w:val="00A25C55"/>
    <w:rsid w:val="00A264A9"/>
    <w:rsid w:val="00A26DCF"/>
    <w:rsid w:val="00A271C4"/>
    <w:rsid w:val="00A27785"/>
    <w:rsid w:val="00A30187"/>
    <w:rsid w:val="00A30BEF"/>
    <w:rsid w:val="00A31327"/>
    <w:rsid w:val="00A3170A"/>
    <w:rsid w:val="00A31FEC"/>
    <w:rsid w:val="00A32480"/>
    <w:rsid w:val="00A33361"/>
    <w:rsid w:val="00A3448A"/>
    <w:rsid w:val="00A36297"/>
    <w:rsid w:val="00A3784E"/>
    <w:rsid w:val="00A41E2B"/>
    <w:rsid w:val="00A43986"/>
    <w:rsid w:val="00A44248"/>
    <w:rsid w:val="00A45B74"/>
    <w:rsid w:val="00A4654A"/>
    <w:rsid w:val="00A52E1D"/>
    <w:rsid w:val="00A57CF9"/>
    <w:rsid w:val="00A61499"/>
    <w:rsid w:val="00A618C0"/>
    <w:rsid w:val="00A62A1A"/>
    <w:rsid w:val="00A62A77"/>
    <w:rsid w:val="00A63483"/>
    <w:rsid w:val="00A638AB"/>
    <w:rsid w:val="00A645C6"/>
    <w:rsid w:val="00A651C8"/>
    <w:rsid w:val="00A657D7"/>
    <w:rsid w:val="00A65B80"/>
    <w:rsid w:val="00A660AC"/>
    <w:rsid w:val="00A672ED"/>
    <w:rsid w:val="00A67E6C"/>
    <w:rsid w:val="00A71B99"/>
    <w:rsid w:val="00A72495"/>
    <w:rsid w:val="00A72F16"/>
    <w:rsid w:val="00A7381F"/>
    <w:rsid w:val="00A739D0"/>
    <w:rsid w:val="00A761D4"/>
    <w:rsid w:val="00A76BB8"/>
    <w:rsid w:val="00A77BE9"/>
    <w:rsid w:val="00A77EC4"/>
    <w:rsid w:val="00A81545"/>
    <w:rsid w:val="00A84171"/>
    <w:rsid w:val="00A92879"/>
    <w:rsid w:val="00A9442A"/>
    <w:rsid w:val="00A944B8"/>
    <w:rsid w:val="00A9525E"/>
    <w:rsid w:val="00A964B8"/>
    <w:rsid w:val="00AA016F"/>
    <w:rsid w:val="00AA07CA"/>
    <w:rsid w:val="00AA162F"/>
    <w:rsid w:val="00AA1ED6"/>
    <w:rsid w:val="00AA4860"/>
    <w:rsid w:val="00AA497D"/>
    <w:rsid w:val="00AA51D6"/>
    <w:rsid w:val="00AB0BC8"/>
    <w:rsid w:val="00AB11CA"/>
    <w:rsid w:val="00AB14D9"/>
    <w:rsid w:val="00AB2ED0"/>
    <w:rsid w:val="00AB434D"/>
    <w:rsid w:val="00AB4AB8"/>
    <w:rsid w:val="00AB655E"/>
    <w:rsid w:val="00AC007F"/>
    <w:rsid w:val="00AC0FB5"/>
    <w:rsid w:val="00AC2ECD"/>
    <w:rsid w:val="00AC3119"/>
    <w:rsid w:val="00AC49FB"/>
    <w:rsid w:val="00AC578E"/>
    <w:rsid w:val="00AC5A10"/>
    <w:rsid w:val="00AC5EBD"/>
    <w:rsid w:val="00AC74CF"/>
    <w:rsid w:val="00AC7EF3"/>
    <w:rsid w:val="00AD0A28"/>
    <w:rsid w:val="00AD0AA3"/>
    <w:rsid w:val="00AD13C2"/>
    <w:rsid w:val="00AD1BCF"/>
    <w:rsid w:val="00AD2386"/>
    <w:rsid w:val="00AD2489"/>
    <w:rsid w:val="00AD2ED0"/>
    <w:rsid w:val="00AD3F94"/>
    <w:rsid w:val="00AD4A5A"/>
    <w:rsid w:val="00AD72BE"/>
    <w:rsid w:val="00AD7452"/>
    <w:rsid w:val="00AE27AC"/>
    <w:rsid w:val="00AE40E0"/>
    <w:rsid w:val="00AE4A7D"/>
    <w:rsid w:val="00AE4B56"/>
    <w:rsid w:val="00AE4DBA"/>
    <w:rsid w:val="00AE4F07"/>
    <w:rsid w:val="00AE6FFF"/>
    <w:rsid w:val="00AE711D"/>
    <w:rsid w:val="00AF1C5D"/>
    <w:rsid w:val="00AF2374"/>
    <w:rsid w:val="00AF23A3"/>
    <w:rsid w:val="00AF2EB3"/>
    <w:rsid w:val="00AF42D7"/>
    <w:rsid w:val="00AF459F"/>
    <w:rsid w:val="00AF48B5"/>
    <w:rsid w:val="00AF5FF1"/>
    <w:rsid w:val="00AF6468"/>
    <w:rsid w:val="00AF6669"/>
    <w:rsid w:val="00AF7859"/>
    <w:rsid w:val="00B00535"/>
    <w:rsid w:val="00B006FE"/>
    <w:rsid w:val="00B007CB"/>
    <w:rsid w:val="00B01066"/>
    <w:rsid w:val="00B01A16"/>
    <w:rsid w:val="00B02141"/>
    <w:rsid w:val="00B02AA9"/>
    <w:rsid w:val="00B02FA3"/>
    <w:rsid w:val="00B03A18"/>
    <w:rsid w:val="00B0443A"/>
    <w:rsid w:val="00B05084"/>
    <w:rsid w:val="00B058C9"/>
    <w:rsid w:val="00B07087"/>
    <w:rsid w:val="00B07396"/>
    <w:rsid w:val="00B127E8"/>
    <w:rsid w:val="00B1288C"/>
    <w:rsid w:val="00B1395A"/>
    <w:rsid w:val="00B1496D"/>
    <w:rsid w:val="00B157F9"/>
    <w:rsid w:val="00B2016C"/>
    <w:rsid w:val="00B20256"/>
    <w:rsid w:val="00B20D09"/>
    <w:rsid w:val="00B21BD8"/>
    <w:rsid w:val="00B2279D"/>
    <w:rsid w:val="00B24318"/>
    <w:rsid w:val="00B26BAB"/>
    <w:rsid w:val="00B2763F"/>
    <w:rsid w:val="00B278DF"/>
    <w:rsid w:val="00B27AAC"/>
    <w:rsid w:val="00B306EF"/>
    <w:rsid w:val="00B30929"/>
    <w:rsid w:val="00B32138"/>
    <w:rsid w:val="00B3387E"/>
    <w:rsid w:val="00B35F5C"/>
    <w:rsid w:val="00B3723A"/>
    <w:rsid w:val="00B372AA"/>
    <w:rsid w:val="00B37FD0"/>
    <w:rsid w:val="00B40445"/>
    <w:rsid w:val="00B409E0"/>
    <w:rsid w:val="00B41888"/>
    <w:rsid w:val="00B43FAB"/>
    <w:rsid w:val="00B45930"/>
    <w:rsid w:val="00B45A52"/>
    <w:rsid w:val="00B46175"/>
    <w:rsid w:val="00B46AF3"/>
    <w:rsid w:val="00B51071"/>
    <w:rsid w:val="00B5120E"/>
    <w:rsid w:val="00B548B7"/>
    <w:rsid w:val="00B55FFC"/>
    <w:rsid w:val="00B60081"/>
    <w:rsid w:val="00B60866"/>
    <w:rsid w:val="00B616A0"/>
    <w:rsid w:val="00B630E7"/>
    <w:rsid w:val="00B643C9"/>
    <w:rsid w:val="00B664C7"/>
    <w:rsid w:val="00B71212"/>
    <w:rsid w:val="00B71CD3"/>
    <w:rsid w:val="00B72905"/>
    <w:rsid w:val="00B72990"/>
    <w:rsid w:val="00B739F6"/>
    <w:rsid w:val="00B74070"/>
    <w:rsid w:val="00B745EE"/>
    <w:rsid w:val="00B80AC8"/>
    <w:rsid w:val="00B81758"/>
    <w:rsid w:val="00B81A3A"/>
    <w:rsid w:val="00B81A6C"/>
    <w:rsid w:val="00B85DE5"/>
    <w:rsid w:val="00B87C3D"/>
    <w:rsid w:val="00B90F73"/>
    <w:rsid w:val="00B92AC3"/>
    <w:rsid w:val="00B93B59"/>
    <w:rsid w:val="00B9406A"/>
    <w:rsid w:val="00B94E07"/>
    <w:rsid w:val="00BA0208"/>
    <w:rsid w:val="00BA2280"/>
    <w:rsid w:val="00BA2A08"/>
    <w:rsid w:val="00BA4B5A"/>
    <w:rsid w:val="00BA56D2"/>
    <w:rsid w:val="00BA76E0"/>
    <w:rsid w:val="00BB10A7"/>
    <w:rsid w:val="00BB1465"/>
    <w:rsid w:val="00BB2A25"/>
    <w:rsid w:val="00BB2ACC"/>
    <w:rsid w:val="00BB37BA"/>
    <w:rsid w:val="00BB51E9"/>
    <w:rsid w:val="00BB60D1"/>
    <w:rsid w:val="00BB6988"/>
    <w:rsid w:val="00BC0FDC"/>
    <w:rsid w:val="00BC27DA"/>
    <w:rsid w:val="00BC3053"/>
    <w:rsid w:val="00BC4D2E"/>
    <w:rsid w:val="00BC637E"/>
    <w:rsid w:val="00BC6FA0"/>
    <w:rsid w:val="00BD07F1"/>
    <w:rsid w:val="00BD0D7E"/>
    <w:rsid w:val="00BD44D5"/>
    <w:rsid w:val="00BD48AC"/>
    <w:rsid w:val="00BD580C"/>
    <w:rsid w:val="00BD5F1A"/>
    <w:rsid w:val="00BD7E12"/>
    <w:rsid w:val="00BE01DE"/>
    <w:rsid w:val="00BE1162"/>
    <w:rsid w:val="00BE1234"/>
    <w:rsid w:val="00BE2FA6"/>
    <w:rsid w:val="00BE3062"/>
    <w:rsid w:val="00BE333F"/>
    <w:rsid w:val="00BE37E7"/>
    <w:rsid w:val="00BE43BE"/>
    <w:rsid w:val="00BE61B3"/>
    <w:rsid w:val="00BE7406"/>
    <w:rsid w:val="00BE7603"/>
    <w:rsid w:val="00BF00F8"/>
    <w:rsid w:val="00BF309F"/>
    <w:rsid w:val="00BF3279"/>
    <w:rsid w:val="00BF74C7"/>
    <w:rsid w:val="00C015F1"/>
    <w:rsid w:val="00C01F33"/>
    <w:rsid w:val="00C02CC6"/>
    <w:rsid w:val="00C040F7"/>
    <w:rsid w:val="00C044AB"/>
    <w:rsid w:val="00C04D84"/>
    <w:rsid w:val="00C05706"/>
    <w:rsid w:val="00C07377"/>
    <w:rsid w:val="00C076AD"/>
    <w:rsid w:val="00C07F37"/>
    <w:rsid w:val="00C10478"/>
    <w:rsid w:val="00C1155A"/>
    <w:rsid w:val="00C12107"/>
    <w:rsid w:val="00C13401"/>
    <w:rsid w:val="00C13472"/>
    <w:rsid w:val="00C14D4B"/>
    <w:rsid w:val="00C154BB"/>
    <w:rsid w:val="00C15B46"/>
    <w:rsid w:val="00C21B23"/>
    <w:rsid w:val="00C226CA"/>
    <w:rsid w:val="00C2715D"/>
    <w:rsid w:val="00C279B5"/>
    <w:rsid w:val="00C27C45"/>
    <w:rsid w:val="00C30A00"/>
    <w:rsid w:val="00C330B6"/>
    <w:rsid w:val="00C36EC0"/>
    <w:rsid w:val="00C3719D"/>
    <w:rsid w:val="00C37CB2"/>
    <w:rsid w:val="00C43953"/>
    <w:rsid w:val="00C440E5"/>
    <w:rsid w:val="00C46727"/>
    <w:rsid w:val="00C473A5"/>
    <w:rsid w:val="00C508C2"/>
    <w:rsid w:val="00C51B0C"/>
    <w:rsid w:val="00C54995"/>
    <w:rsid w:val="00C54D41"/>
    <w:rsid w:val="00C5528A"/>
    <w:rsid w:val="00C552DE"/>
    <w:rsid w:val="00C5660B"/>
    <w:rsid w:val="00C57B46"/>
    <w:rsid w:val="00C601CE"/>
    <w:rsid w:val="00C6032C"/>
    <w:rsid w:val="00C60783"/>
    <w:rsid w:val="00C60BAB"/>
    <w:rsid w:val="00C64672"/>
    <w:rsid w:val="00C661E8"/>
    <w:rsid w:val="00C7033F"/>
    <w:rsid w:val="00C70697"/>
    <w:rsid w:val="00C72093"/>
    <w:rsid w:val="00C72EF4"/>
    <w:rsid w:val="00C744FE"/>
    <w:rsid w:val="00C75380"/>
    <w:rsid w:val="00C7546B"/>
    <w:rsid w:val="00C75507"/>
    <w:rsid w:val="00C75D2F"/>
    <w:rsid w:val="00C7610F"/>
    <w:rsid w:val="00C765D4"/>
    <w:rsid w:val="00C767BE"/>
    <w:rsid w:val="00C76E3C"/>
    <w:rsid w:val="00C7713B"/>
    <w:rsid w:val="00C81568"/>
    <w:rsid w:val="00C823E3"/>
    <w:rsid w:val="00C833D5"/>
    <w:rsid w:val="00C84541"/>
    <w:rsid w:val="00C84E13"/>
    <w:rsid w:val="00C8509F"/>
    <w:rsid w:val="00C866C7"/>
    <w:rsid w:val="00C9027A"/>
    <w:rsid w:val="00C902F5"/>
    <w:rsid w:val="00C9068E"/>
    <w:rsid w:val="00C9226E"/>
    <w:rsid w:val="00C933C6"/>
    <w:rsid w:val="00C93814"/>
    <w:rsid w:val="00C93C4B"/>
    <w:rsid w:val="00C944AB"/>
    <w:rsid w:val="00C95B40"/>
    <w:rsid w:val="00C97929"/>
    <w:rsid w:val="00CA1ED8"/>
    <w:rsid w:val="00CA2288"/>
    <w:rsid w:val="00CA2CC9"/>
    <w:rsid w:val="00CA4646"/>
    <w:rsid w:val="00CB155A"/>
    <w:rsid w:val="00CB1F63"/>
    <w:rsid w:val="00CB7170"/>
    <w:rsid w:val="00CC040E"/>
    <w:rsid w:val="00CC0B41"/>
    <w:rsid w:val="00CC111F"/>
    <w:rsid w:val="00CC1D3E"/>
    <w:rsid w:val="00CC2011"/>
    <w:rsid w:val="00CC25AD"/>
    <w:rsid w:val="00CC3EA0"/>
    <w:rsid w:val="00CC405B"/>
    <w:rsid w:val="00CC51DB"/>
    <w:rsid w:val="00CC6348"/>
    <w:rsid w:val="00CC65DF"/>
    <w:rsid w:val="00CC7494"/>
    <w:rsid w:val="00CC77DC"/>
    <w:rsid w:val="00CC7B45"/>
    <w:rsid w:val="00CD1188"/>
    <w:rsid w:val="00CD2ED1"/>
    <w:rsid w:val="00CD337B"/>
    <w:rsid w:val="00CD34CA"/>
    <w:rsid w:val="00CD35AC"/>
    <w:rsid w:val="00CD4760"/>
    <w:rsid w:val="00CD624C"/>
    <w:rsid w:val="00CD7253"/>
    <w:rsid w:val="00CE0424"/>
    <w:rsid w:val="00CE0A6F"/>
    <w:rsid w:val="00CE0BF7"/>
    <w:rsid w:val="00CE2610"/>
    <w:rsid w:val="00CE6E0D"/>
    <w:rsid w:val="00CE7561"/>
    <w:rsid w:val="00CF106A"/>
    <w:rsid w:val="00CF1354"/>
    <w:rsid w:val="00CF13E4"/>
    <w:rsid w:val="00CF3B1F"/>
    <w:rsid w:val="00CF3BF6"/>
    <w:rsid w:val="00CF56EB"/>
    <w:rsid w:val="00CF5BFE"/>
    <w:rsid w:val="00CF625B"/>
    <w:rsid w:val="00CF687E"/>
    <w:rsid w:val="00D0349B"/>
    <w:rsid w:val="00D0457F"/>
    <w:rsid w:val="00D05534"/>
    <w:rsid w:val="00D05C57"/>
    <w:rsid w:val="00D06247"/>
    <w:rsid w:val="00D07175"/>
    <w:rsid w:val="00D07959"/>
    <w:rsid w:val="00D10249"/>
    <w:rsid w:val="00D10C61"/>
    <w:rsid w:val="00D115C3"/>
    <w:rsid w:val="00D11897"/>
    <w:rsid w:val="00D13135"/>
    <w:rsid w:val="00D13E4E"/>
    <w:rsid w:val="00D145FE"/>
    <w:rsid w:val="00D20A98"/>
    <w:rsid w:val="00D20E2F"/>
    <w:rsid w:val="00D234E1"/>
    <w:rsid w:val="00D239A7"/>
    <w:rsid w:val="00D23F47"/>
    <w:rsid w:val="00D24CEF"/>
    <w:rsid w:val="00D26DCF"/>
    <w:rsid w:val="00D27083"/>
    <w:rsid w:val="00D32AC8"/>
    <w:rsid w:val="00D33F46"/>
    <w:rsid w:val="00D3486D"/>
    <w:rsid w:val="00D35917"/>
    <w:rsid w:val="00D369B0"/>
    <w:rsid w:val="00D36E71"/>
    <w:rsid w:val="00D37D87"/>
    <w:rsid w:val="00D40201"/>
    <w:rsid w:val="00D404AB"/>
    <w:rsid w:val="00D40B33"/>
    <w:rsid w:val="00D4318F"/>
    <w:rsid w:val="00D438BF"/>
    <w:rsid w:val="00D43DCD"/>
    <w:rsid w:val="00D440F8"/>
    <w:rsid w:val="00D45455"/>
    <w:rsid w:val="00D51F54"/>
    <w:rsid w:val="00D5356F"/>
    <w:rsid w:val="00D546FF"/>
    <w:rsid w:val="00D5536B"/>
    <w:rsid w:val="00D55AD5"/>
    <w:rsid w:val="00D56182"/>
    <w:rsid w:val="00D576CA"/>
    <w:rsid w:val="00D57FAF"/>
    <w:rsid w:val="00D61682"/>
    <w:rsid w:val="00D61AF5"/>
    <w:rsid w:val="00D62A5F"/>
    <w:rsid w:val="00D652B5"/>
    <w:rsid w:val="00D66155"/>
    <w:rsid w:val="00D708B0"/>
    <w:rsid w:val="00D71E6A"/>
    <w:rsid w:val="00D74057"/>
    <w:rsid w:val="00D74867"/>
    <w:rsid w:val="00D77B1D"/>
    <w:rsid w:val="00D8021F"/>
    <w:rsid w:val="00D80383"/>
    <w:rsid w:val="00D80763"/>
    <w:rsid w:val="00D81813"/>
    <w:rsid w:val="00D81D3C"/>
    <w:rsid w:val="00D823C6"/>
    <w:rsid w:val="00D830CE"/>
    <w:rsid w:val="00D8327F"/>
    <w:rsid w:val="00D8541A"/>
    <w:rsid w:val="00D85BB4"/>
    <w:rsid w:val="00D85F43"/>
    <w:rsid w:val="00D86CA3"/>
    <w:rsid w:val="00D871CE"/>
    <w:rsid w:val="00D9122D"/>
    <w:rsid w:val="00D9196D"/>
    <w:rsid w:val="00D92982"/>
    <w:rsid w:val="00D947CF"/>
    <w:rsid w:val="00D95351"/>
    <w:rsid w:val="00D9664E"/>
    <w:rsid w:val="00D972E0"/>
    <w:rsid w:val="00DA00C9"/>
    <w:rsid w:val="00DA0FB8"/>
    <w:rsid w:val="00DA2799"/>
    <w:rsid w:val="00DA305E"/>
    <w:rsid w:val="00DA5240"/>
    <w:rsid w:val="00DA5417"/>
    <w:rsid w:val="00DA56E8"/>
    <w:rsid w:val="00DA5AA0"/>
    <w:rsid w:val="00DB0A9F"/>
    <w:rsid w:val="00DB1312"/>
    <w:rsid w:val="00DB377D"/>
    <w:rsid w:val="00DB4479"/>
    <w:rsid w:val="00DB7D77"/>
    <w:rsid w:val="00DC143B"/>
    <w:rsid w:val="00DC2D36"/>
    <w:rsid w:val="00DC4734"/>
    <w:rsid w:val="00DC53EF"/>
    <w:rsid w:val="00DC5CB0"/>
    <w:rsid w:val="00DC7521"/>
    <w:rsid w:val="00DC7815"/>
    <w:rsid w:val="00DD16BD"/>
    <w:rsid w:val="00DD1B18"/>
    <w:rsid w:val="00DD2168"/>
    <w:rsid w:val="00DD3B83"/>
    <w:rsid w:val="00DD7212"/>
    <w:rsid w:val="00DD7A18"/>
    <w:rsid w:val="00DE49F6"/>
    <w:rsid w:val="00DE5540"/>
    <w:rsid w:val="00DE5608"/>
    <w:rsid w:val="00DE58D0"/>
    <w:rsid w:val="00DE654F"/>
    <w:rsid w:val="00DE6AA6"/>
    <w:rsid w:val="00DE796B"/>
    <w:rsid w:val="00DF0B6E"/>
    <w:rsid w:val="00DF15E0"/>
    <w:rsid w:val="00DF2C5D"/>
    <w:rsid w:val="00DF37A0"/>
    <w:rsid w:val="00E0152F"/>
    <w:rsid w:val="00E03F1D"/>
    <w:rsid w:val="00E10342"/>
    <w:rsid w:val="00E105D0"/>
    <w:rsid w:val="00E110C9"/>
    <w:rsid w:val="00E110E7"/>
    <w:rsid w:val="00E11B20"/>
    <w:rsid w:val="00E134E1"/>
    <w:rsid w:val="00E17541"/>
    <w:rsid w:val="00E17FA2"/>
    <w:rsid w:val="00E22330"/>
    <w:rsid w:val="00E225CC"/>
    <w:rsid w:val="00E22EBA"/>
    <w:rsid w:val="00E25493"/>
    <w:rsid w:val="00E25C9B"/>
    <w:rsid w:val="00E26BC9"/>
    <w:rsid w:val="00E3076C"/>
    <w:rsid w:val="00E30A20"/>
    <w:rsid w:val="00E30B5A"/>
    <w:rsid w:val="00E3123D"/>
    <w:rsid w:val="00E31461"/>
    <w:rsid w:val="00E315E6"/>
    <w:rsid w:val="00E31D43"/>
    <w:rsid w:val="00E32608"/>
    <w:rsid w:val="00E3398B"/>
    <w:rsid w:val="00E34188"/>
    <w:rsid w:val="00E346A7"/>
    <w:rsid w:val="00E34B6E"/>
    <w:rsid w:val="00E34E39"/>
    <w:rsid w:val="00E35559"/>
    <w:rsid w:val="00E36483"/>
    <w:rsid w:val="00E36E0A"/>
    <w:rsid w:val="00E3723A"/>
    <w:rsid w:val="00E37860"/>
    <w:rsid w:val="00E41837"/>
    <w:rsid w:val="00E446F1"/>
    <w:rsid w:val="00E44A1A"/>
    <w:rsid w:val="00E4543E"/>
    <w:rsid w:val="00E46886"/>
    <w:rsid w:val="00E47AEF"/>
    <w:rsid w:val="00E53B75"/>
    <w:rsid w:val="00E5407F"/>
    <w:rsid w:val="00E54679"/>
    <w:rsid w:val="00E54E3B"/>
    <w:rsid w:val="00E57565"/>
    <w:rsid w:val="00E62479"/>
    <w:rsid w:val="00E63058"/>
    <w:rsid w:val="00E63838"/>
    <w:rsid w:val="00E64434"/>
    <w:rsid w:val="00E64542"/>
    <w:rsid w:val="00E65159"/>
    <w:rsid w:val="00E67C51"/>
    <w:rsid w:val="00E7158D"/>
    <w:rsid w:val="00E71F72"/>
    <w:rsid w:val="00E72850"/>
    <w:rsid w:val="00E72EFC"/>
    <w:rsid w:val="00E7563F"/>
    <w:rsid w:val="00E758EC"/>
    <w:rsid w:val="00E76FF8"/>
    <w:rsid w:val="00E8234C"/>
    <w:rsid w:val="00E83AA9"/>
    <w:rsid w:val="00E85928"/>
    <w:rsid w:val="00E865E9"/>
    <w:rsid w:val="00E8662D"/>
    <w:rsid w:val="00E87822"/>
    <w:rsid w:val="00E87904"/>
    <w:rsid w:val="00E90395"/>
    <w:rsid w:val="00E90E49"/>
    <w:rsid w:val="00E9106B"/>
    <w:rsid w:val="00E917F9"/>
    <w:rsid w:val="00E9291C"/>
    <w:rsid w:val="00E93FFE"/>
    <w:rsid w:val="00E94F8A"/>
    <w:rsid w:val="00E97FD9"/>
    <w:rsid w:val="00EA0193"/>
    <w:rsid w:val="00EA6FCC"/>
    <w:rsid w:val="00EA7547"/>
    <w:rsid w:val="00EA75BC"/>
    <w:rsid w:val="00EA7A41"/>
    <w:rsid w:val="00EB077B"/>
    <w:rsid w:val="00EB24ED"/>
    <w:rsid w:val="00EB2F51"/>
    <w:rsid w:val="00EB4EA2"/>
    <w:rsid w:val="00EC24D5"/>
    <w:rsid w:val="00EC27AA"/>
    <w:rsid w:val="00EC27C6"/>
    <w:rsid w:val="00EC4207"/>
    <w:rsid w:val="00EC5653"/>
    <w:rsid w:val="00EC6B91"/>
    <w:rsid w:val="00EC71CE"/>
    <w:rsid w:val="00ED010E"/>
    <w:rsid w:val="00ED1006"/>
    <w:rsid w:val="00ED70A6"/>
    <w:rsid w:val="00ED78CE"/>
    <w:rsid w:val="00EE38B4"/>
    <w:rsid w:val="00EE4B55"/>
    <w:rsid w:val="00EF05C2"/>
    <w:rsid w:val="00EF0BCF"/>
    <w:rsid w:val="00EF18FE"/>
    <w:rsid w:val="00EF1D67"/>
    <w:rsid w:val="00EF39A6"/>
    <w:rsid w:val="00EF5787"/>
    <w:rsid w:val="00EF60D0"/>
    <w:rsid w:val="00F011F3"/>
    <w:rsid w:val="00F0528D"/>
    <w:rsid w:val="00F06C67"/>
    <w:rsid w:val="00F06DFD"/>
    <w:rsid w:val="00F071D1"/>
    <w:rsid w:val="00F07533"/>
    <w:rsid w:val="00F078DE"/>
    <w:rsid w:val="00F10629"/>
    <w:rsid w:val="00F15FA5"/>
    <w:rsid w:val="00F17854"/>
    <w:rsid w:val="00F17BAD"/>
    <w:rsid w:val="00F209B7"/>
    <w:rsid w:val="00F21E75"/>
    <w:rsid w:val="00F22B0B"/>
    <w:rsid w:val="00F2376F"/>
    <w:rsid w:val="00F23FCE"/>
    <w:rsid w:val="00F243D8"/>
    <w:rsid w:val="00F24C75"/>
    <w:rsid w:val="00F27BA4"/>
    <w:rsid w:val="00F30828"/>
    <w:rsid w:val="00F313D6"/>
    <w:rsid w:val="00F31727"/>
    <w:rsid w:val="00F3243F"/>
    <w:rsid w:val="00F37C37"/>
    <w:rsid w:val="00F40F0C"/>
    <w:rsid w:val="00F417D4"/>
    <w:rsid w:val="00F4478F"/>
    <w:rsid w:val="00F45AF1"/>
    <w:rsid w:val="00F4766C"/>
    <w:rsid w:val="00F47750"/>
    <w:rsid w:val="00F5060E"/>
    <w:rsid w:val="00F507D1"/>
    <w:rsid w:val="00F519CE"/>
    <w:rsid w:val="00F51ADA"/>
    <w:rsid w:val="00F525EC"/>
    <w:rsid w:val="00F53698"/>
    <w:rsid w:val="00F53B68"/>
    <w:rsid w:val="00F60203"/>
    <w:rsid w:val="00F607C5"/>
    <w:rsid w:val="00F60DEA"/>
    <w:rsid w:val="00F616F3"/>
    <w:rsid w:val="00F6302A"/>
    <w:rsid w:val="00F63950"/>
    <w:rsid w:val="00F64C2B"/>
    <w:rsid w:val="00F651BE"/>
    <w:rsid w:val="00F66D96"/>
    <w:rsid w:val="00F67F53"/>
    <w:rsid w:val="00F703BE"/>
    <w:rsid w:val="00F71F69"/>
    <w:rsid w:val="00F72B72"/>
    <w:rsid w:val="00F73974"/>
    <w:rsid w:val="00F74BB9"/>
    <w:rsid w:val="00F74F32"/>
    <w:rsid w:val="00F75582"/>
    <w:rsid w:val="00F75E06"/>
    <w:rsid w:val="00F7603F"/>
    <w:rsid w:val="00F76EFA"/>
    <w:rsid w:val="00F804BE"/>
    <w:rsid w:val="00F811C8"/>
    <w:rsid w:val="00F817CE"/>
    <w:rsid w:val="00F83CE0"/>
    <w:rsid w:val="00F8456C"/>
    <w:rsid w:val="00F84F67"/>
    <w:rsid w:val="00F859D8"/>
    <w:rsid w:val="00F868F5"/>
    <w:rsid w:val="00F9056A"/>
    <w:rsid w:val="00F90F8D"/>
    <w:rsid w:val="00F92782"/>
    <w:rsid w:val="00F93AA9"/>
    <w:rsid w:val="00F96985"/>
    <w:rsid w:val="00F96DB9"/>
    <w:rsid w:val="00F97838"/>
    <w:rsid w:val="00FA08F4"/>
    <w:rsid w:val="00FA0EC5"/>
    <w:rsid w:val="00FA2BB3"/>
    <w:rsid w:val="00FA2DBD"/>
    <w:rsid w:val="00FA56C4"/>
    <w:rsid w:val="00FA5B98"/>
    <w:rsid w:val="00FA676F"/>
    <w:rsid w:val="00FA6C13"/>
    <w:rsid w:val="00FA75F2"/>
    <w:rsid w:val="00FA78E0"/>
    <w:rsid w:val="00FB30EA"/>
    <w:rsid w:val="00FB4C80"/>
    <w:rsid w:val="00FB6A6A"/>
    <w:rsid w:val="00FC0479"/>
    <w:rsid w:val="00FC2E2E"/>
    <w:rsid w:val="00FC3446"/>
    <w:rsid w:val="00FC393B"/>
    <w:rsid w:val="00FC3969"/>
    <w:rsid w:val="00FC3ADF"/>
    <w:rsid w:val="00FC7265"/>
    <w:rsid w:val="00FC7429"/>
    <w:rsid w:val="00FD07F6"/>
    <w:rsid w:val="00FD1D8D"/>
    <w:rsid w:val="00FD1EC8"/>
    <w:rsid w:val="00FD2C94"/>
    <w:rsid w:val="00FD47ED"/>
    <w:rsid w:val="00FD74DB"/>
    <w:rsid w:val="00FD7660"/>
    <w:rsid w:val="00FE0655"/>
    <w:rsid w:val="00FE09D5"/>
    <w:rsid w:val="00FE13D6"/>
    <w:rsid w:val="00FE2365"/>
    <w:rsid w:val="00FE3427"/>
    <w:rsid w:val="00FE36CE"/>
    <w:rsid w:val="00FE37D7"/>
    <w:rsid w:val="00FE3E56"/>
    <w:rsid w:val="00FE4C7B"/>
    <w:rsid w:val="00FE5134"/>
    <w:rsid w:val="00FE5346"/>
    <w:rsid w:val="00FE7336"/>
    <w:rsid w:val="00FE787C"/>
    <w:rsid w:val="00FE7FD8"/>
    <w:rsid w:val="00FF08A3"/>
    <w:rsid w:val="00FF15FA"/>
    <w:rsid w:val="00FF338F"/>
    <w:rsid w:val="00FF34B9"/>
    <w:rsid w:val="00FF36AA"/>
    <w:rsid w:val="00FF3D06"/>
    <w:rsid w:val="00FF45A5"/>
    <w:rsid w:val="00FF535A"/>
    <w:rsid w:val="00FF5855"/>
    <w:rsid w:val="00FF5C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D5B"/>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74D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4D5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lang w:eastAsia="zh-CN"/>
    </w:rPr>
  </w:style>
  <w:style w:type="paragraph" w:customStyle="1" w:styleId="3GPPNormalText">
    <w:name w:val="3GPP Normal Text"/>
    <w:basedOn w:val="BodyText"/>
    <w:link w:val="3GPPNormalTextChar"/>
    <w:qFormat/>
    <w:rsid w:val="008C4BF1"/>
    <w:rPr>
      <w:rFonts w:ascii="Times New Roman" w:eastAsia="MS Mincho" w:hAnsi="Times New Roman"/>
      <w:szCs w:val="24"/>
      <w:lang w:eastAsia="en-US"/>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37"/>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73"/>
      </w:numPr>
      <w:spacing w:after="0"/>
    </w:pPr>
    <w:rPr>
      <w:rFonts w:ascii="Times" w:eastAsia="Batang" w:hAnsi="Times"/>
      <w:szCs w:val="24"/>
    </w:rPr>
  </w:style>
  <w:style w:type="paragraph" w:customStyle="1" w:styleId="bullet2">
    <w:name w:val="bullet2"/>
    <w:basedOn w:val="Normal"/>
    <w:link w:val="bullet2Char"/>
    <w:qFormat/>
    <w:rsid w:val="005979B9"/>
    <w:pPr>
      <w:numPr>
        <w:ilvl w:val="1"/>
        <w:numId w:val="73"/>
      </w:numPr>
      <w:spacing w:after="0"/>
    </w:pPr>
    <w:rPr>
      <w:rFonts w:ascii="Times" w:eastAsia="Batang" w:hAnsi="Times"/>
      <w:szCs w:val="24"/>
    </w:rPr>
  </w:style>
  <w:style w:type="character" w:customStyle="1" w:styleId="bullet1Char">
    <w:name w:val="bullet1 Char"/>
    <w:link w:val="bullet1"/>
    <w:rsid w:val="005979B9"/>
    <w:rPr>
      <w:rFonts w:ascii="Times" w:eastAsia="Batang" w:hAnsi="Times"/>
      <w:szCs w:val="24"/>
      <w:lang w:eastAsia="en-US"/>
    </w:rPr>
  </w:style>
  <w:style w:type="paragraph" w:customStyle="1" w:styleId="bullet3">
    <w:name w:val="bullet3"/>
    <w:basedOn w:val="Normal"/>
    <w:qFormat/>
    <w:rsid w:val="005979B9"/>
    <w:pPr>
      <w:numPr>
        <w:ilvl w:val="2"/>
        <w:numId w:val="73"/>
      </w:numPr>
      <w:spacing w:after="0"/>
      <w:ind w:hanging="180"/>
    </w:pPr>
    <w:rPr>
      <w:rFonts w:ascii="Times" w:eastAsia="Batang" w:hAnsi="Times"/>
      <w:szCs w:val="24"/>
    </w:rPr>
  </w:style>
  <w:style w:type="paragraph" w:customStyle="1" w:styleId="bullet4">
    <w:name w:val="bullet4"/>
    <w:basedOn w:val="Normal"/>
    <w:qFormat/>
    <w:rsid w:val="005979B9"/>
    <w:pPr>
      <w:numPr>
        <w:ilvl w:val="3"/>
        <w:numId w:val="73"/>
      </w:numPr>
      <w:spacing w:after="0"/>
    </w:pPr>
    <w:rPr>
      <w:rFonts w:ascii="Times" w:eastAsia="Batang" w:hAnsi="Times"/>
      <w:szCs w:val="24"/>
    </w:rPr>
  </w:style>
  <w:style w:type="character" w:customStyle="1" w:styleId="bullet2Char">
    <w:name w:val="bullet2 Char"/>
    <w:link w:val="bullet2"/>
    <w:rsid w:val="005979B9"/>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8017</Words>
  <Characters>64943</Characters>
  <Application>Microsoft Office Word</Application>
  <DocSecurity>0</DocSecurity>
  <Lines>541</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2019-08-26T09:38:00Z</dcterms:created>
  <dcterms:modified xsi:type="dcterms:W3CDTF">2019-08-28T17:04:00Z</dcterms:modified>
  <cp:category/>
</cp:coreProperties>
</file>